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F6D7" w14:textId="6B29CEE0" w:rsidR="00D1223F" w:rsidRPr="00C87640" w:rsidRDefault="00D1223F" w:rsidP="00D1223F">
      <w:pPr>
        <w:pStyle w:val="a5"/>
        <w:tabs>
          <w:tab w:val="right" w:pos="10206"/>
        </w:tabs>
        <w:rPr>
          <w:rFonts w:ascii="Calibri" w:hAnsi="Calibri"/>
          <w:sz w:val="24"/>
          <w:lang w:val="en-US"/>
        </w:rPr>
      </w:pPr>
      <w:r>
        <w:rPr>
          <w:rFonts w:ascii="Calibri" w:hAnsi="Calibri"/>
          <w:sz w:val="24"/>
        </w:rPr>
        <w:t>3GPP TSG-RAN WG4 Meeting #</w:t>
      </w:r>
      <w:r w:rsidR="009B3074">
        <w:rPr>
          <w:rFonts w:ascii="Calibri" w:hAnsi="Calibri" w:hint="eastAsia"/>
          <w:sz w:val="24"/>
        </w:rPr>
        <w:t>80</w:t>
      </w:r>
      <w:r w:rsidR="00172945">
        <w:rPr>
          <w:rFonts w:ascii="Calibri" w:hAnsi="Calibri"/>
          <w:sz w:val="24"/>
        </w:rPr>
        <w:t>bis</w:t>
      </w:r>
      <w:r w:rsidRPr="00921625" w:rsidDel="00B15597">
        <w:rPr>
          <w:rFonts w:ascii="Calibri" w:hAnsi="Calibri"/>
          <w:sz w:val="24"/>
        </w:rPr>
        <w:t xml:space="preserve"> </w:t>
      </w:r>
      <w:r>
        <w:rPr>
          <w:rFonts w:ascii="Calibri" w:hAnsi="Calibri"/>
          <w:sz w:val="24"/>
        </w:rPr>
        <w:tab/>
        <w:t>R4-1</w:t>
      </w:r>
      <w:r w:rsidR="00070985">
        <w:rPr>
          <w:rFonts w:ascii="Calibri" w:hAnsi="Calibri" w:hint="eastAsia"/>
          <w:sz w:val="24"/>
        </w:rPr>
        <w:t>68836</w:t>
      </w:r>
    </w:p>
    <w:p w14:paraId="6EB16E12" w14:textId="77777777" w:rsidR="00D1223F" w:rsidRPr="00925550" w:rsidRDefault="002C1994" w:rsidP="00D1223F">
      <w:pPr>
        <w:widowControl w:val="0"/>
        <w:tabs>
          <w:tab w:val="right" w:pos="10206"/>
        </w:tabs>
        <w:spacing w:after="120"/>
        <w:rPr>
          <w:rFonts w:ascii="Calibri" w:hAnsi="Calibri" w:cs="Arial"/>
          <w:b/>
          <w:noProof/>
          <w:sz w:val="24"/>
          <w:lang w:val="it-IT"/>
        </w:rPr>
      </w:pPr>
      <w:r>
        <w:rPr>
          <w:rFonts w:ascii="Calibri" w:hAnsi="Calibri" w:cs="Arial"/>
          <w:b/>
          <w:noProof/>
          <w:sz w:val="24"/>
          <w:lang w:val="it-IT"/>
        </w:rPr>
        <w:t>Ljubliana</w:t>
      </w:r>
      <w:r w:rsidR="00D1223F">
        <w:rPr>
          <w:rFonts w:ascii="Calibri" w:hAnsi="Calibri" w:cs="Arial"/>
          <w:b/>
          <w:noProof/>
          <w:sz w:val="24"/>
          <w:lang w:val="it-IT"/>
        </w:rPr>
        <w:t xml:space="preserve">, </w:t>
      </w:r>
      <w:r>
        <w:rPr>
          <w:rFonts w:ascii="Calibri" w:hAnsi="Calibri" w:cs="Arial"/>
          <w:b/>
          <w:noProof/>
          <w:sz w:val="24"/>
          <w:lang w:val="it-IT"/>
        </w:rPr>
        <w:t>Slovenia, 10 – 14 October</w:t>
      </w:r>
      <w:r w:rsidR="001A507C">
        <w:rPr>
          <w:rFonts w:ascii="Calibri" w:hAnsi="Calibri" w:cs="Arial"/>
          <w:b/>
          <w:noProof/>
          <w:sz w:val="24"/>
          <w:lang w:val="it-IT"/>
        </w:rPr>
        <w:t>, 2016</w:t>
      </w:r>
    </w:p>
    <w:p w14:paraId="27D88BD2" w14:textId="77777777" w:rsidR="00D1223F" w:rsidRPr="00385418" w:rsidRDefault="00D1223F" w:rsidP="00D1223F">
      <w:pPr>
        <w:spacing w:after="120"/>
        <w:ind w:left="1985" w:hanging="1985"/>
        <w:rPr>
          <w:rFonts w:ascii="Calibri" w:hAnsi="Calibri" w:cs="Arial"/>
          <w:b/>
          <w:lang w:val="it-IT"/>
        </w:rPr>
      </w:pPr>
    </w:p>
    <w:p w14:paraId="3978C4B1" w14:textId="77777777"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proofErr w:type="spellStart"/>
      <w:r>
        <w:rPr>
          <w:rFonts w:ascii="Calibri" w:hAnsi="Calibri" w:cs="Arial"/>
          <w:b/>
          <w:bCs/>
          <w:sz w:val="24"/>
          <w:szCs w:val="24"/>
        </w:rPr>
        <w:t>S</w:t>
      </w:r>
      <w:r w:rsidR="00311D42">
        <w:rPr>
          <w:rFonts w:ascii="Calibri" w:hAnsi="Calibri" w:cs="Arial" w:hint="eastAsia"/>
          <w:b/>
          <w:bCs/>
          <w:sz w:val="24"/>
          <w:szCs w:val="24"/>
        </w:rPr>
        <w:t>oftBank</w:t>
      </w:r>
      <w:proofErr w:type="spellEnd"/>
      <w:r w:rsidR="00311D42">
        <w:rPr>
          <w:rFonts w:ascii="Calibri" w:hAnsi="Calibri" w:cs="Arial" w:hint="eastAsia"/>
          <w:b/>
          <w:bCs/>
          <w:sz w:val="24"/>
          <w:szCs w:val="24"/>
        </w:rPr>
        <w:t xml:space="preserve"> Corp.</w:t>
      </w:r>
    </w:p>
    <w:p w14:paraId="691E8620" w14:textId="4537BCC2"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B93DF6">
        <w:rPr>
          <w:rFonts w:ascii="Calibri" w:hAnsi="Calibri" w:cs="Arial"/>
          <w:b/>
          <w:sz w:val="24"/>
          <w:szCs w:val="24"/>
        </w:rPr>
        <w:t xml:space="preserve">TP for </w:t>
      </w:r>
      <w:r w:rsidR="00EA3130">
        <w:rPr>
          <w:rFonts w:ascii="Calibri" w:hAnsi="Calibri" w:cs="Arial"/>
          <w:b/>
          <w:sz w:val="24"/>
          <w:szCs w:val="24"/>
        </w:rPr>
        <w:t>TR36.</w:t>
      </w:r>
      <w:r w:rsidR="003A451F">
        <w:rPr>
          <w:rFonts w:ascii="Calibri" w:hAnsi="Calibri" w:cs="Arial"/>
          <w:b/>
          <w:sz w:val="24"/>
          <w:szCs w:val="24"/>
        </w:rPr>
        <w:t>714-03</w:t>
      </w:r>
      <w:r w:rsidR="00EA3130" w:rsidRPr="00EA3130">
        <w:rPr>
          <w:rFonts w:ascii="Calibri" w:hAnsi="Calibri" w:cs="Arial"/>
          <w:b/>
          <w:sz w:val="24"/>
          <w:szCs w:val="24"/>
        </w:rPr>
        <w:t>-01</w:t>
      </w:r>
      <w:r w:rsidR="00AC6034">
        <w:rPr>
          <w:rFonts w:ascii="Calibri" w:hAnsi="Calibri" w:cs="Arial"/>
          <w:b/>
          <w:sz w:val="24"/>
          <w:szCs w:val="24"/>
        </w:rPr>
        <w:t>: t</w:t>
      </w:r>
      <w:r w:rsidR="00EA3130">
        <w:rPr>
          <w:rFonts w:ascii="Calibri" w:hAnsi="Calibri" w:cs="Arial"/>
          <w:b/>
          <w:sz w:val="24"/>
          <w:szCs w:val="24"/>
        </w:rPr>
        <w:t xml:space="preserve">he support of </w:t>
      </w:r>
      <w:r w:rsidR="00042EAE">
        <w:rPr>
          <w:rFonts w:ascii="Calibri" w:hAnsi="Calibri" w:cs="Arial"/>
          <w:b/>
          <w:sz w:val="24"/>
          <w:szCs w:val="24"/>
        </w:rPr>
        <w:t>CA_</w:t>
      </w:r>
      <w:r w:rsidR="003A451F">
        <w:rPr>
          <w:rFonts w:ascii="Calibri" w:hAnsi="Calibri" w:cs="Arial"/>
          <w:b/>
          <w:sz w:val="24"/>
          <w:szCs w:val="24"/>
        </w:rPr>
        <w:t>1A-</w:t>
      </w:r>
      <w:r w:rsidR="00EA3130">
        <w:rPr>
          <w:rFonts w:ascii="Calibri" w:hAnsi="Calibri" w:cs="Arial"/>
          <w:b/>
          <w:sz w:val="24"/>
          <w:szCs w:val="24"/>
        </w:rPr>
        <w:t>3</w:t>
      </w:r>
      <w:r w:rsidR="00042EAE">
        <w:rPr>
          <w:rFonts w:ascii="Calibri" w:hAnsi="Calibri" w:cs="Arial"/>
          <w:b/>
          <w:sz w:val="24"/>
          <w:szCs w:val="24"/>
        </w:rPr>
        <w:t>A-</w:t>
      </w:r>
      <w:r w:rsidR="00EA3130">
        <w:rPr>
          <w:rFonts w:ascii="Calibri" w:hAnsi="Calibri" w:cs="Arial"/>
          <w:b/>
          <w:sz w:val="24"/>
          <w:szCs w:val="24"/>
        </w:rPr>
        <w:t>11</w:t>
      </w:r>
      <w:r w:rsidR="00042EAE">
        <w:rPr>
          <w:rFonts w:ascii="Calibri" w:hAnsi="Calibri" w:cs="Arial"/>
          <w:b/>
          <w:sz w:val="24"/>
          <w:szCs w:val="24"/>
        </w:rPr>
        <w:t>A</w:t>
      </w:r>
      <w:r w:rsidR="00EA3130">
        <w:rPr>
          <w:rFonts w:ascii="Calibri" w:hAnsi="Calibri" w:cs="Arial"/>
          <w:b/>
          <w:sz w:val="24"/>
          <w:szCs w:val="24"/>
        </w:rPr>
        <w:t xml:space="preserve"> </w:t>
      </w:r>
      <w:r w:rsidR="00042EAE">
        <w:rPr>
          <w:rFonts w:ascii="Calibri" w:hAnsi="Calibri" w:cs="Arial"/>
          <w:b/>
          <w:sz w:val="24"/>
          <w:szCs w:val="24"/>
        </w:rPr>
        <w:t>BCS0</w:t>
      </w:r>
    </w:p>
    <w:p w14:paraId="530C72EF" w14:textId="6C251958"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8D07EA">
        <w:rPr>
          <w:rFonts w:ascii="Calibri" w:hAnsi="Calibri" w:cs="Arial"/>
          <w:b/>
          <w:sz w:val="24"/>
          <w:szCs w:val="24"/>
        </w:rPr>
        <w:t>8.3.2</w:t>
      </w:r>
      <w:bookmarkStart w:id="0" w:name="_GoBack"/>
      <w:bookmarkEnd w:id="0"/>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5EE86A16" w14:textId="643439FD" w:rsidR="002C1994" w:rsidRDefault="003A451F" w:rsidP="009B58F6">
      <w:pPr>
        <w:rPr>
          <w:kern w:val="2"/>
          <w:lang w:val="en-US"/>
        </w:rPr>
      </w:pPr>
      <w:r>
        <w:rPr>
          <w:kern w:val="2"/>
          <w:lang w:val="en-US"/>
        </w:rPr>
        <w:t>B1+</w:t>
      </w:r>
      <w:r w:rsidR="00EA3130">
        <w:rPr>
          <w:kern w:val="2"/>
          <w:lang w:val="en-US"/>
        </w:rPr>
        <w:t xml:space="preserve">B3+B11 was approved </w:t>
      </w:r>
      <w:r w:rsidR="0061747F">
        <w:rPr>
          <w:kern w:val="2"/>
          <w:lang w:val="en-US"/>
        </w:rPr>
        <w:t>in</w:t>
      </w:r>
      <w:r>
        <w:rPr>
          <w:kern w:val="2"/>
          <w:lang w:val="en-US"/>
        </w:rPr>
        <w:t xml:space="preserve"> 3</w:t>
      </w:r>
      <w:r w:rsidR="00EA3130">
        <w:rPr>
          <w:kern w:val="2"/>
          <w:lang w:val="en-US"/>
        </w:rPr>
        <w:t xml:space="preserve">DL/1UL </w:t>
      </w:r>
      <w:r w:rsidR="0061747F">
        <w:rPr>
          <w:kern w:val="2"/>
          <w:lang w:val="en-US"/>
        </w:rPr>
        <w:t>basket WID in the last RAN-P</w:t>
      </w:r>
      <w:r w:rsidR="00976F21">
        <w:rPr>
          <w:kern w:val="2"/>
          <w:lang w:val="en-US"/>
        </w:rPr>
        <w:t xml:space="preserve"> </w:t>
      </w:r>
      <w:r w:rsidR="0061747F">
        <w:rPr>
          <w:kern w:val="2"/>
          <w:lang w:val="en-US"/>
        </w:rPr>
        <w:t>[</w:t>
      </w:r>
      <w:r w:rsidR="00EE25BE">
        <w:rPr>
          <w:kern w:val="2"/>
          <w:lang w:val="en-US"/>
        </w:rPr>
        <w:t>1</w:t>
      </w:r>
      <w:r w:rsidR="0061747F">
        <w:rPr>
          <w:kern w:val="2"/>
          <w:lang w:val="en-US"/>
        </w:rPr>
        <w:t>]</w:t>
      </w:r>
      <w:r w:rsidR="0066171C">
        <w:rPr>
          <w:kern w:val="2"/>
          <w:lang w:val="en-US"/>
        </w:rPr>
        <w:t>.</w:t>
      </w:r>
      <w:r w:rsidR="0061747F">
        <w:rPr>
          <w:kern w:val="2"/>
          <w:lang w:val="en-US"/>
        </w:rPr>
        <w:t xml:space="preserve"> This paper is to evaluate IM/harmo</w:t>
      </w:r>
      <w:r w:rsidR="00D40EAB">
        <w:rPr>
          <w:kern w:val="2"/>
          <w:lang w:val="en-US"/>
        </w:rPr>
        <w:t>nics and relaxation required. This includes the relevant</w:t>
      </w:r>
      <w:r w:rsidR="0061747F">
        <w:rPr>
          <w:kern w:val="2"/>
          <w:lang w:val="en-US"/>
        </w:rPr>
        <w:t xml:space="preserve"> TP to complete this combination.</w:t>
      </w:r>
    </w:p>
    <w:p w14:paraId="153AAAD5" w14:textId="16C04755" w:rsidR="001A4282" w:rsidRDefault="003A451F" w:rsidP="00801B92">
      <w:pPr>
        <w:rPr>
          <w:kern w:val="2"/>
          <w:lang w:val="en-US"/>
        </w:rPr>
      </w:pPr>
      <w:r>
        <w:rPr>
          <w:kern w:val="2"/>
          <w:lang w:val="en-US"/>
        </w:rPr>
        <w:t xml:space="preserve">Note that this 3DL includes an outstanding 2DL of 3A-11A, which is </w:t>
      </w:r>
      <w:r w:rsidR="00D40EAB">
        <w:rPr>
          <w:kern w:val="2"/>
          <w:lang w:val="en-US"/>
        </w:rPr>
        <w:t xml:space="preserve">to be </w:t>
      </w:r>
      <w:r>
        <w:rPr>
          <w:kern w:val="2"/>
          <w:lang w:val="en-US"/>
        </w:rPr>
        <w:t>dealt with a companion contribution</w:t>
      </w:r>
      <w:r w:rsidR="00B73A0B">
        <w:rPr>
          <w:kern w:val="2"/>
          <w:lang w:val="en-US"/>
        </w:rPr>
        <w:t xml:space="preserve"> </w:t>
      </w:r>
      <w:r w:rsidR="00976F21">
        <w:rPr>
          <w:kern w:val="2"/>
          <w:lang w:val="en-US"/>
        </w:rPr>
        <w:t xml:space="preserve">for approval in this meeting </w:t>
      </w:r>
      <w:r>
        <w:rPr>
          <w:kern w:val="2"/>
          <w:lang w:val="en-US"/>
        </w:rPr>
        <w:t>[2].</w:t>
      </w:r>
    </w:p>
    <w:p w14:paraId="0048DF0A" w14:textId="147FCCEB" w:rsidR="00241AB8" w:rsidRPr="00241AB8" w:rsidRDefault="00070985" w:rsidP="00801B92">
      <w:pPr>
        <w:rPr>
          <w:color w:val="FF0000"/>
          <w:kern w:val="2"/>
          <w:lang w:val="en-US"/>
        </w:rPr>
      </w:pPr>
      <w:r>
        <w:rPr>
          <w:color w:val="FF0000"/>
          <w:kern w:val="2"/>
          <w:lang w:val="en-US"/>
        </w:rPr>
        <w:t>In R4-168836</w:t>
      </w:r>
      <w:r w:rsidR="00241AB8" w:rsidRPr="00241AB8">
        <w:rPr>
          <w:color w:val="FF0000"/>
          <w:kern w:val="2"/>
          <w:lang w:val="en-US"/>
        </w:rPr>
        <w:t xml:space="preserve">, two modifications are made in REFSENS exception: </w:t>
      </w:r>
      <w:r w:rsidR="00241AB8">
        <w:rPr>
          <w:color w:val="FF0000"/>
          <w:kern w:val="2"/>
          <w:lang w:val="en-US"/>
        </w:rPr>
        <w:t>(1) 4Rx REFSENS is defined/added in Band 1 and (2) [] are removed in Band 3.</w:t>
      </w:r>
    </w:p>
    <w:p w14:paraId="06B862E2" w14:textId="54BCA117" w:rsidR="001A4282" w:rsidRPr="00380F3C" w:rsidRDefault="009B58F6" w:rsidP="001A4282">
      <w:pPr>
        <w:pStyle w:val="1"/>
        <w:rPr>
          <w:rFonts w:ascii="Calibri" w:hAnsi="Calibri"/>
          <w:kern w:val="2"/>
          <w:lang w:val="en-US"/>
        </w:rPr>
      </w:pPr>
      <w:r>
        <w:rPr>
          <w:rFonts w:ascii="Calibri" w:hAnsi="Calibri"/>
          <w:kern w:val="2"/>
          <w:lang w:val="en-US"/>
        </w:rPr>
        <w:t xml:space="preserve">2. </w:t>
      </w:r>
      <w:r w:rsidR="004E2477">
        <w:rPr>
          <w:rFonts w:ascii="Calibri" w:hAnsi="Calibri"/>
          <w:kern w:val="2"/>
          <w:lang w:val="en-US"/>
        </w:rPr>
        <w:t xml:space="preserve">Basic </w:t>
      </w:r>
      <w:r w:rsidR="0061747F">
        <w:rPr>
          <w:rFonts w:ascii="Calibri" w:hAnsi="Calibri"/>
          <w:kern w:val="2"/>
          <w:lang w:val="en-US"/>
        </w:rPr>
        <w:t>Configuration</w:t>
      </w:r>
      <w:r w:rsidR="00042EAE">
        <w:rPr>
          <w:rFonts w:ascii="Calibri" w:hAnsi="Calibri"/>
          <w:kern w:val="2"/>
          <w:lang w:val="en-US"/>
        </w:rPr>
        <w:t>s</w:t>
      </w:r>
      <w:r>
        <w:rPr>
          <w:rFonts w:ascii="Calibri" w:hAnsi="Calibri"/>
          <w:kern w:val="2"/>
          <w:lang w:val="en-US"/>
        </w:rPr>
        <w:t xml:space="preserve"> </w:t>
      </w:r>
    </w:p>
    <w:p w14:paraId="6AB61FBD" w14:textId="36256BFB" w:rsidR="00F745D2" w:rsidRDefault="0061747F" w:rsidP="0066171C">
      <w:pPr>
        <w:overflowPunct/>
        <w:spacing w:after="240"/>
        <w:textAlignment w:val="auto"/>
        <w:rPr>
          <w:kern w:val="2"/>
          <w:lang w:val="en-US"/>
        </w:rPr>
      </w:pPr>
      <w:r>
        <w:rPr>
          <w:kern w:val="2"/>
          <w:lang w:val="en-US"/>
        </w:rPr>
        <w:t xml:space="preserve">As written in the WID, the following configurations are assumed for </w:t>
      </w:r>
      <w:r w:rsidR="003A451F">
        <w:rPr>
          <w:kern w:val="2"/>
          <w:lang w:val="en-US"/>
        </w:rPr>
        <w:t>B1+</w:t>
      </w:r>
      <w:r>
        <w:rPr>
          <w:kern w:val="2"/>
          <w:lang w:val="en-US"/>
        </w:rPr>
        <w:t>B3+B11.</w:t>
      </w:r>
    </w:p>
    <w:p w14:paraId="63F31C59" w14:textId="762ACBBC" w:rsidR="00D6726E" w:rsidRPr="00BF1539" w:rsidRDefault="00D6726E" w:rsidP="00D6726E">
      <w:pPr>
        <w:pStyle w:val="TH"/>
        <w:rPr>
          <w:lang w:val="en-US"/>
        </w:rPr>
      </w:pPr>
      <w:r>
        <w:rPr>
          <w:lang w:val="en-US"/>
        </w:rPr>
        <w:t xml:space="preserve">Table </w:t>
      </w:r>
      <w:r w:rsidRPr="00BF1539">
        <w:rPr>
          <w:lang w:val="en-US"/>
        </w:rPr>
        <w:t>1: 3DL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D6726E" w:rsidRPr="00BF1539" w14:paraId="7E5AA6DA" w14:textId="77777777" w:rsidTr="00EE25BE">
        <w:trPr>
          <w:trHeight w:val="225"/>
        </w:trPr>
        <w:tc>
          <w:tcPr>
            <w:tcW w:w="1067" w:type="dxa"/>
            <w:vMerge w:val="restart"/>
          </w:tcPr>
          <w:p w14:paraId="00937D25" w14:textId="77777777" w:rsidR="00D6726E" w:rsidRPr="00BF1539" w:rsidRDefault="00D6726E" w:rsidP="00EE25BE">
            <w:pPr>
              <w:pStyle w:val="TAH"/>
            </w:pPr>
            <w:r w:rsidRPr="00BF1539">
              <w:t>E-UTRA CA Band</w:t>
            </w:r>
          </w:p>
        </w:tc>
        <w:tc>
          <w:tcPr>
            <w:tcW w:w="1067" w:type="dxa"/>
            <w:vMerge w:val="restart"/>
          </w:tcPr>
          <w:p w14:paraId="35349CC1" w14:textId="77777777" w:rsidR="00D6726E" w:rsidRPr="00BF1539" w:rsidRDefault="00D6726E" w:rsidP="00EE25BE">
            <w:pPr>
              <w:pStyle w:val="TAH"/>
            </w:pPr>
            <w:r w:rsidRPr="00BF1539">
              <w:t>E-UTRA Band</w:t>
            </w:r>
          </w:p>
        </w:tc>
        <w:tc>
          <w:tcPr>
            <w:tcW w:w="2729" w:type="dxa"/>
            <w:gridSpan w:val="3"/>
            <w:shd w:val="clear" w:color="auto" w:fill="auto"/>
            <w:noWrap/>
            <w:vAlign w:val="bottom"/>
          </w:tcPr>
          <w:p w14:paraId="3E6E6750" w14:textId="77777777" w:rsidR="00D6726E" w:rsidRPr="00BF1539" w:rsidRDefault="00D6726E" w:rsidP="00EE25BE">
            <w:pPr>
              <w:pStyle w:val="TAH"/>
            </w:pPr>
            <w:r w:rsidRPr="00BF1539">
              <w:t>Uplink (UL) operating band</w:t>
            </w:r>
          </w:p>
        </w:tc>
        <w:tc>
          <w:tcPr>
            <w:tcW w:w="2928" w:type="dxa"/>
            <w:gridSpan w:val="3"/>
            <w:shd w:val="clear" w:color="auto" w:fill="auto"/>
            <w:noWrap/>
            <w:vAlign w:val="bottom"/>
          </w:tcPr>
          <w:p w14:paraId="2C7E4D2E" w14:textId="77777777" w:rsidR="00D6726E" w:rsidRPr="00BF1539" w:rsidRDefault="00D6726E" w:rsidP="00EE25BE">
            <w:pPr>
              <w:pStyle w:val="TAH"/>
            </w:pPr>
            <w:r w:rsidRPr="00BF1539">
              <w:t>Downlink (DL) operating band</w:t>
            </w:r>
          </w:p>
        </w:tc>
        <w:tc>
          <w:tcPr>
            <w:tcW w:w="850" w:type="dxa"/>
            <w:vMerge w:val="restart"/>
            <w:shd w:val="clear" w:color="auto" w:fill="auto"/>
          </w:tcPr>
          <w:p w14:paraId="0463A918" w14:textId="77777777" w:rsidR="00D6726E" w:rsidRPr="00BF1539" w:rsidRDefault="00D6726E" w:rsidP="00EE25BE">
            <w:pPr>
              <w:pStyle w:val="TAH"/>
            </w:pPr>
            <w:r w:rsidRPr="00BF1539">
              <w:t>Duplex Mode</w:t>
            </w:r>
          </w:p>
        </w:tc>
      </w:tr>
      <w:tr w:rsidR="00D6726E" w:rsidRPr="00BF1539" w14:paraId="43BDB104" w14:textId="77777777" w:rsidTr="00EE25BE">
        <w:trPr>
          <w:trHeight w:val="225"/>
        </w:trPr>
        <w:tc>
          <w:tcPr>
            <w:tcW w:w="1067" w:type="dxa"/>
            <w:vMerge/>
            <w:vAlign w:val="center"/>
          </w:tcPr>
          <w:p w14:paraId="76BFEEAE" w14:textId="77777777" w:rsidR="00D6726E" w:rsidRPr="00BF1539" w:rsidRDefault="00D6726E" w:rsidP="00EE25BE">
            <w:pPr>
              <w:pStyle w:val="TAH"/>
              <w:rPr>
                <w:bCs w:val="0"/>
              </w:rPr>
            </w:pPr>
          </w:p>
        </w:tc>
        <w:tc>
          <w:tcPr>
            <w:tcW w:w="1067" w:type="dxa"/>
            <w:vMerge/>
            <w:vAlign w:val="center"/>
          </w:tcPr>
          <w:p w14:paraId="3C348238" w14:textId="77777777" w:rsidR="00D6726E" w:rsidRPr="00BF1539" w:rsidRDefault="00D6726E" w:rsidP="00EE25BE">
            <w:pPr>
              <w:pStyle w:val="TAH"/>
              <w:rPr>
                <w:bCs w:val="0"/>
              </w:rPr>
            </w:pPr>
          </w:p>
        </w:tc>
        <w:tc>
          <w:tcPr>
            <w:tcW w:w="2729" w:type="dxa"/>
            <w:gridSpan w:val="3"/>
            <w:shd w:val="clear" w:color="auto" w:fill="auto"/>
            <w:noWrap/>
            <w:vAlign w:val="bottom"/>
          </w:tcPr>
          <w:p w14:paraId="457485AB" w14:textId="77777777" w:rsidR="00D6726E" w:rsidRPr="00BF1539" w:rsidRDefault="00D6726E" w:rsidP="00EE25BE">
            <w:pPr>
              <w:pStyle w:val="TAH"/>
            </w:pPr>
            <w:r w:rsidRPr="00BF1539">
              <w:t>BS receive / UE transmit</w:t>
            </w:r>
          </w:p>
        </w:tc>
        <w:tc>
          <w:tcPr>
            <w:tcW w:w="2928" w:type="dxa"/>
            <w:gridSpan w:val="3"/>
            <w:shd w:val="clear" w:color="auto" w:fill="auto"/>
            <w:noWrap/>
            <w:vAlign w:val="bottom"/>
          </w:tcPr>
          <w:p w14:paraId="2238DD78" w14:textId="77777777" w:rsidR="00D6726E" w:rsidRPr="00BF1539" w:rsidRDefault="00D6726E" w:rsidP="00EE25BE">
            <w:pPr>
              <w:pStyle w:val="TAH"/>
            </w:pPr>
            <w:r w:rsidRPr="00BF1539">
              <w:t xml:space="preserve">BS transmit / UE receive </w:t>
            </w:r>
          </w:p>
        </w:tc>
        <w:tc>
          <w:tcPr>
            <w:tcW w:w="850" w:type="dxa"/>
            <w:vMerge/>
            <w:vAlign w:val="center"/>
          </w:tcPr>
          <w:p w14:paraId="7A951118" w14:textId="77777777" w:rsidR="00D6726E" w:rsidRPr="00BF1539" w:rsidRDefault="00D6726E" w:rsidP="00EE25BE">
            <w:pPr>
              <w:spacing w:after="0"/>
              <w:rPr>
                <w:rFonts w:ascii="Arial" w:hAnsi="Arial" w:cs="Arial"/>
                <w:b/>
                <w:bCs/>
                <w:sz w:val="18"/>
                <w:szCs w:val="18"/>
              </w:rPr>
            </w:pPr>
          </w:p>
        </w:tc>
      </w:tr>
      <w:tr w:rsidR="00D6726E" w:rsidRPr="00BF1539" w14:paraId="3A29B133" w14:textId="77777777" w:rsidTr="00EE25BE">
        <w:trPr>
          <w:trHeight w:val="189"/>
        </w:trPr>
        <w:tc>
          <w:tcPr>
            <w:tcW w:w="1067" w:type="dxa"/>
            <w:vMerge/>
            <w:vAlign w:val="center"/>
          </w:tcPr>
          <w:p w14:paraId="5F3CC47D" w14:textId="77777777" w:rsidR="00D6726E" w:rsidRPr="00BF1539" w:rsidRDefault="00D6726E" w:rsidP="00EE25BE">
            <w:pPr>
              <w:pStyle w:val="TAH"/>
              <w:rPr>
                <w:bCs w:val="0"/>
              </w:rPr>
            </w:pPr>
          </w:p>
        </w:tc>
        <w:tc>
          <w:tcPr>
            <w:tcW w:w="1067" w:type="dxa"/>
            <w:vMerge/>
            <w:vAlign w:val="center"/>
          </w:tcPr>
          <w:p w14:paraId="394AC7AD" w14:textId="77777777" w:rsidR="00D6726E" w:rsidRPr="00BF1539" w:rsidRDefault="00D6726E" w:rsidP="00EE25BE">
            <w:pPr>
              <w:pStyle w:val="TAH"/>
              <w:rPr>
                <w:bCs w:val="0"/>
              </w:rPr>
            </w:pPr>
          </w:p>
        </w:tc>
        <w:tc>
          <w:tcPr>
            <w:tcW w:w="2729" w:type="dxa"/>
            <w:gridSpan w:val="3"/>
            <w:shd w:val="clear" w:color="auto" w:fill="auto"/>
          </w:tcPr>
          <w:p w14:paraId="04DB10A4" w14:textId="77777777" w:rsidR="00D6726E" w:rsidRPr="00BF1539" w:rsidRDefault="00D6726E" w:rsidP="00EE25BE">
            <w:pPr>
              <w:pStyle w:val="TAH"/>
            </w:pPr>
            <w:proofErr w:type="spellStart"/>
            <w:r w:rsidRPr="00BF1539">
              <w:t>F</w:t>
            </w:r>
            <w:r w:rsidRPr="00BF1539">
              <w:rPr>
                <w:vertAlign w:val="subscript"/>
              </w:rPr>
              <w:t>UL_low</w:t>
            </w:r>
            <w:proofErr w:type="spellEnd"/>
            <w:r w:rsidRPr="00BF1539">
              <w:t xml:space="preserve"> – </w:t>
            </w:r>
            <w:proofErr w:type="spellStart"/>
            <w:r w:rsidRPr="00BF1539">
              <w:t>F</w:t>
            </w:r>
            <w:r w:rsidRPr="00BF1539">
              <w:rPr>
                <w:vertAlign w:val="subscript"/>
              </w:rPr>
              <w:t>UL_high</w:t>
            </w:r>
            <w:proofErr w:type="spellEnd"/>
          </w:p>
        </w:tc>
        <w:tc>
          <w:tcPr>
            <w:tcW w:w="2928" w:type="dxa"/>
            <w:gridSpan w:val="3"/>
            <w:shd w:val="clear" w:color="auto" w:fill="auto"/>
          </w:tcPr>
          <w:p w14:paraId="631A206B" w14:textId="77777777" w:rsidR="00D6726E" w:rsidRPr="00BF1539" w:rsidRDefault="00D6726E" w:rsidP="00EE25BE">
            <w:pPr>
              <w:pStyle w:val="TAH"/>
            </w:pPr>
            <w:proofErr w:type="spellStart"/>
            <w:r w:rsidRPr="00BF1539">
              <w:t>F</w:t>
            </w:r>
            <w:r w:rsidRPr="00BF1539">
              <w:rPr>
                <w:vertAlign w:val="subscript"/>
              </w:rPr>
              <w:t>DL_low</w:t>
            </w:r>
            <w:proofErr w:type="spellEnd"/>
            <w:r w:rsidRPr="00BF1539">
              <w:t xml:space="preserve"> – </w:t>
            </w:r>
            <w:proofErr w:type="spellStart"/>
            <w:r w:rsidRPr="00BF1539">
              <w:t>F</w:t>
            </w:r>
            <w:r w:rsidRPr="00BF1539">
              <w:rPr>
                <w:vertAlign w:val="subscript"/>
              </w:rPr>
              <w:t>DL_high</w:t>
            </w:r>
            <w:proofErr w:type="spellEnd"/>
          </w:p>
        </w:tc>
        <w:tc>
          <w:tcPr>
            <w:tcW w:w="850" w:type="dxa"/>
            <w:vMerge/>
            <w:vAlign w:val="center"/>
          </w:tcPr>
          <w:p w14:paraId="7C5A9597" w14:textId="77777777" w:rsidR="00D6726E" w:rsidRPr="00BF1539" w:rsidRDefault="00D6726E" w:rsidP="00EE25BE">
            <w:pPr>
              <w:spacing w:after="0"/>
              <w:rPr>
                <w:rFonts w:ascii="Arial" w:hAnsi="Arial" w:cs="Arial"/>
                <w:b/>
                <w:bCs/>
                <w:sz w:val="18"/>
                <w:szCs w:val="18"/>
              </w:rPr>
            </w:pPr>
          </w:p>
        </w:tc>
      </w:tr>
      <w:tr w:rsidR="00D6726E" w:rsidRPr="00BF1539" w14:paraId="31AD786E" w14:textId="77777777" w:rsidTr="00EE25BE">
        <w:trPr>
          <w:trHeight w:val="225"/>
        </w:trPr>
        <w:tc>
          <w:tcPr>
            <w:tcW w:w="1067" w:type="dxa"/>
            <w:vMerge w:val="restart"/>
            <w:vAlign w:val="center"/>
          </w:tcPr>
          <w:p w14:paraId="6C7FC85E" w14:textId="77777777" w:rsidR="00D6726E" w:rsidRPr="00BF1539" w:rsidRDefault="00D6726E" w:rsidP="00EE25BE">
            <w:pPr>
              <w:pStyle w:val="TAC"/>
            </w:pPr>
            <w:r>
              <w:t>CA_1-3</w:t>
            </w:r>
            <w:r w:rsidRPr="00BF1539">
              <w:t>-</w:t>
            </w:r>
            <w:r>
              <w:t>11</w:t>
            </w:r>
          </w:p>
        </w:tc>
        <w:tc>
          <w:tcPr>
            <w:tcW w:w="1067" w:type="dxa"/>
            <w:vAlign w:val="center"/>
          </w:tcPr>
          <w:p w14:paraId="7D36ABFD" w14:textId="77777777" w:rsidR="00D6726E" w:rsidRPr="00BF1539" w:rsidRDefault="00D6726E" w:rsidP="00EE25BE">
            <w:pPr>
              <w:pStyle w:val="TAC"/>
            </w:pPr>
            <w:r w:rsidRPr="00BF1539">
              <w:t>1</w:t>
            </w:r>
          </w:p>
        </w:tc>
        <w:tc>
          <w:tcPr>
            <w:tcW w:w="1212" w:type="dxa"/>
            <w:shd w:val="clear" w:color="auto" w:fill="auto"/>
          </w:tcPr>
          <w:p w14:paraId="35711434" w14:textId="77777777" w:rsidR="00D6726E" w:rsidRPr="00BF1539" w:rsidRDefault="00D6726E" w:rsidP="00EE25BE">
            <w:pPr>
              <w:pStyle w:val="TAR"/>
            </w:pPr>
            <w:r w:rsidRPr="00BF1539">
              <w:t>1920 MHz</w:t>
            </w:r>
          </w:p>
        </w:tc>
        <w:tc>
          <w:tcPr>
            <w:tcW w:w="317" w:type="dxa"/>
            <w:shd w:val="clear" w:color="auto" w:fill="auto"/>
          </w:tcPr>
          <w:p w14:paraId="4E20DC24" w14:textId="77777777" w:rsidR="00D6726E" w:rsidRPr="00BF1539" w:rsidRDefault="00D6726E" w:rsidP="00EE25BE">
            <w:pPr>
              <w:pStyle w:val="TAC"/>
            </w:pPr>
            <w:r w:rsidRPr="00BF1539">
              <w:t>–</w:t>
            </w:r>
          </w:p>
        </w:tc>
        <w:tc>
          <w:tcPr>
            <w:tcW w:w="1200" w:type="dxa"/>
            <w:shd w:val="clear" w:color="auto" w:fill="auto"/>
          </w:tcPr>
          <w:p w14:paraId="5DAA3555" w14:textId="77777777" w:rsidR="00D6726E" w:rsidRPr="00BF1539" w:rsidRDefault="00D6726E" w:rsidP="00EE25BE">
            <w:pPr>
              <w:pStyle w:val="TAL"/>
            </w:pPr>
            <w:r w:rsidRPr="00BF1539">
              <w:t>1980 MHz</w:t>
            </w:r>
          </w:p>
        </w:tc>
        <w:tc>
          <w:tcPr>
            <w:tcW w:w="1210" w:type="dxa"/>
            <w:shd w:val="clear" w:color="auto" w:fill="auto"/>
          </w:tcPr>
          <w:p w14:paraId="65CCD911" w14:textId="77777777" w:rsidR="00D6726E" w:rsidRPr="00BF1539" w:rsidRDefault="00D6726E" w:rsidP="00EE25BE">
            <w:pPr>
              <w:pStyle w:val="TAR"/>
            </w:pPr>
            <w:r w:rsidRPr="00BF1539">
              <w:t>2110 MHz</w:t>
            </w:r>
          </w:p>
        </w:tc>
        <w:tc>
          <w:tcPr>
            <w:tcW w:w="317" w:type="dxa"/>
            <w:shd w:val="clear" w:color="auto" w:fill="auto"/>
          </w:tcPr>
          <w:p w14:paraId="7EB03D2F" w14:textId="77777777" w:rsidR="00D6726E" w:rsidRPr="00BF1539" w:rsidRDefault="00D6726E" w:rsidP="00EE25BE">
            <w:pPr>
              <w:pStyle w:val="TAC"/>
            </w:pPr>
            <w:r w:rsidRPr="00BF1539">
              <w:t>–</w:t>
            </w:r>
          </w:p>
        </w:tc>
        <w:tc>
          <w:tcPr>
            <w:tcW w:w="1401" w:type="dxa"/>
            <w:shd w:val="clear" w:color="auto" w:fill="auto"/>
          </w:tcPr>
          <w:p w14:paraId="4A283660" w14:textId="77777777" w:rsidR="00D6726E" w:rsidRPr="00BF1539" w:rsidRDefault="00D6726E" w:rsidP="00EE25BE">
            <w:pPr>
              <w:pStyle w:val="TAL"/>
            </w:pPr>
            <w:r w:rsidRPr="00BF1539">
              <w:t>2170 MHz</w:t>
            </w:r>
          </w:p>
        </w:tc>
        <w:tc>
          <w:tcPr>
            <w:tcW w:w="850" w:type="dxa"/>
            <w:vMerge w:val="restart"/>
            <w:shd w:val="clear" w:color="auto" w:fill="auto"/>
            <w:vAlign w:val="center"/>
          </w:tcPr>
          <w:p w14:paraId="03BAD5EC" w14:textId="77777777" w:rsidR="00D6726E" w:rsidRPr="00BF1539" w:rsidRDefault="00D6726E" w:rsidP="00EE25BE">
            <w:pPr>
              <w:pStyle w:val="TAC"/>
            </w:pPr>
            <w:r w:rsidRPr="00BF1539">
              <w:t>FDD</w:t>
            </w:r>
          </w:p>
        </w:tc>
      </w:tr>
      <w:tr w:rsidR="00D6726E" w:rsidRPr="00BF1539" w14:paraId="7FE6407E" w14:textId="77777777" w:rsidTr="00EE25BE">
        <w:trPr>
          <w:trHeight w:val="225"/>
        </w:trPr>
        <w:tc>
          <w:tcPr>
            <w:tcW w:w="1067" w:type="dxa"/>
            <w:vMerge/>
            <w:vAlign w:val="center"/>
          </w:tcPr>
          <w:p w14:paraId="66F1E88E" w14:textId="77777777" w:rsidR="00D6726E" w:rsidRPr="00BF1539" w:rsidRDefault="00D6726E" w:rsidP="00EE25BE">
            <w:pPr>
              <w:pStyle w:val="TAC"/>
            </w:pPr>
          </w:p>
        </w:tc>
        <w:tc>
          <w:tcPr>
            <w:tcW w:w="1067" w:type="dxa"/>
            <w:vAlign w:val="center"/>
          </w:tcPr>
          <w:p w14:paraId="69736C32" w14:textId="77777777" w:rsidR="00D6726E" w:rsidRPr="00BF1539" w:rsidRDefault="00D6726E" w:rsidP="00EE25BE">
            <w:pPr>
              <w:pStyle w:val="TAC"/>
            </w:pPr>
            <w:r>
              <w:t>3</w:t>
            </w:r>
          </w:p>
        </w:tc>
        <w:tc>
          <w:tcPr>
            <w:tcW w:w="1212" w:type="dxa"/>
            <w:shd w:val="clear" w:color="auto" w:fill="auto"/>
            <w:vAlign w:val="center"/>
          </w:tcPr>
          <w:p w14:paraId="0C0AA77D" w14:textId="77777777" w:rsidR="00D6726E" w:rsidRPr="00BF1539" w:rsidRDefault="00D6726E" w:rsidP="00EE25BE">
            <w:pPr>
              <w:pStyle w:val="TAR"/>
            </w:pPr>
            <w:r>
              <w:t>1710</w:t>
            </w:r>
            <w:r w:rsidRPr="00BF1539">
              <w:t xml:space="preserve"> MHz</w:t>
            </w:r>
          </w:p>
        </w:tc>
        <w:tc>
          <w:tcPr>
            <w:tcW w:w="317" w:type="dxa"/>
            <w:shd w:val="clear" w:color="auto" w:fill="auto"/>
            <w:vAlign w:val="center"/>
          </w:tcPr>
          <w:p w14:paraId="0FC81A6A" w14:textId="77777777" w:rsidR="00D6726E" w:rsidRPr="00BF1539" w:rsidRDefault="00D6726E" w:rsidP="00EE25BE">
            <w:pPr>
              <w:pStyle w:val="TAC"/>
            </w:pPr>
            <w:r w:rsidRPr="00BF1539">
              <w:t>–</w:t>
            </w:r>
          </w:p>
        </w:tc>
        <w:tc>
          <w:tcPr>
            <w:tcW w:w="1200" w:type="dxa"/>
            <w:shd w:val="clear" w:color="auto" w:fill="auto"/>
            <w:vAlign w:val="center"/>
          </w:tcPr>
          <w:p w14:paraId="0AAA0A3C" w14:textId="77777777" w:rsidR="00D6726E" w:rsidRPr="00BF1539" w:rsidRDefault="00D6726E" w:rsidP="00EE25BE">
            <w:pPr>
              <w:pStyle w:val="TAL"/>
            </w:pPr>
            <w:r>
              <w:t>1785</w:t>
            </w:r>
            <w:r w:rsidRPr="00BF1539">
              <w:t xml:space="preserve"> MHz</w:t>
            </w:r>
          </w:p>
        </w:tc>
        <w:tc>
          <w:tcPr>
            <w:tcW w:w="1210" w:type="dxa"/>
            <w:shd w:val="clear" w:color="auto" w:fill="auto"/>
            <w:vAlign w:val="center"/>
          </w:tcPr>
          <w:p w14:paraId="38575C57" w14:textId="77777777" w:rsidR="00D6726E" w:rsidRPr="00BF1539" w:rsidRDefault="00D6726E" w:rsidP="00EE25BE">
            <w:pPr>
              <w:pStyle w:val="TAR"/>
            </w:pPr>
            <w:r>
              <w:t>1805</w:t>
            </w:r>
            <w:r w:rsidRPr="00BF1539">
              <w:t xml:space="preserve"> MHz</w:t>
            </w:r>
          </w:p>
        </w:tc>
        <w:tc>
          <w:tcPr>
            <w:tcW w:w="317" w:type="dxa"/>
            <w:shd w:val="clear" w:color="auto" w:fill="auto"/>
            <w:vAlign w:val="center"/>
          </w:tcPr>
          <w:p w14:paraId="0A7E4675" w14:textId="77777777" w:rsidR="00D6726E" w:rsidRPr="00BF1539" w:rsidRDefault="00D6726E" w:rsidP="00EE25BE">
            <w:pPr>
              <w:pStyle w:val="TAC"/>
            </w:pPr>
            <w:r w:rsidRPr="00BF1539">
              <w:t>–</w:t>
            </w:r>
          </w:p>
        </w:tc>
        <w:tc>
          <w:tcPr>
            <w:tcW w:w="1401" w:type="dxa"/>
            <w:shd w:val="clear" w:color="auto" w:fill="auto"/>
            <w:vAlign w:val="center"/>
          </w:tcPr>
          <w:p w14:paraId="2961A99B" w14:textId="77777777" w:rsidR="00D6726E" w:rsidRPr="00BF1539" w:rsidRDefault="00D6726E" w:rsidP="00EE25BE">
            <w:pPr>
              <w:pStyle w:val="TAL"/>
            </w:pPr>
            <w:r>
              <w:t>1880</w:t>
            </w:r>
            <w:r w:rsidRPr="00BF1539">
              <w:t xml:space="preserve"> MHz</w:t>
            </w:r>
          </w:p>
        </w:tc>
        <w:tc>
          <w:tcPr>
            <w:tcW w:w="850" w:type="dxa"/>
            <w:vMerge/>
            <w:shd w:val="clear" w:color="auto" w:fill="auto"/>
            <w:vAlign w:val="center"/>
          </w:tcPr>
          <w:p w14:paraId="22B47481" w14:textId="77777777" w:rsidR="00D6726E" w:rsidRPr="00BF1539" w:rsidRDefault="00D6726E" w:rsidP="00EE25BE">
            <w:pPr>
              <w:pStyle w:val="TAC"/>
            </w:pPr>
          </w:p>
        </w:tc>
      </w:tr>
      <w:tr w:rsidR="00D6726E" w:rsidRPr="00BF1539" w14:paraId="1C1B7BF9" w14:textId="77777777" w:rsidTr="00EE25BE">
        <w:trPr>
          <w:trHeight w:val="225"/>
        </w:trPr>
        <w:tc>
          <w:tcPr>
            <w:tcW w:w="1067" w:type="dxa"/>
            <w:vMerge/>
            <w:vAlign w:val="center"/>
          </w:tcPr>
          <w:p w14:paraId="3F45147D" w14:textId="77777777" w:rsidR="00D6726E" w:rsidRPr="00BF1539" w:rsidRDefault="00D6726E" w:rsidP="00EE25BE">
            <w:pPr>
              <w:pStyle w:val="TAC"/>
            </w:pPr>
          </w:p>
        </w:tc>
        <w:tc>
          <w:tcPr>
            <w:tcW w:w="1067" w:type="dxa"/>
            <w:vAlign w:val="center"/>
          </w:tcPr>
          <w:p w14:paraId="582FDCD8" w14:textId="77777777" w:rsidR="00D6726E" w:rsidRPr="00BF1539" w:rsidRDefault="00D6726E" w:rsidP="00EE25BE">
            <w:pPr>
              <w:pStyle w:val="TAC"/>
            </w:pPr>
            <w:r>
              <w:t>11</w:t>
            </w:r>
          </w:p>
        </w:tc>
        <w:tc>
          <w:tcPr>
            <w:tcW w:w="1212" w:type="dxa"/>
            <w:shd w:val="clear" w:color="auto" w:fill="auto"/>
          </w:tcPr>
          <w:p w14:paraId="3F3837B7" w14:textId="77777777" w:rsidR="00D6726E" w:rsidRPr="00BF1539" w:rsidRDefault="00D6726E" w:rsidP="00EE25BE">
            <w:pPr>
              <w:pStyle w:val="TAR"/>
            </w:pPr>
            <w:r>
              <w:t>1427.9</w:t>
            </w:r>
            <w:r w:rsidRPr="00BF1539">
              <w:t xml:space="preserve"> MHz</w:t>
            </w:r>
          </w:p>
        </w:tc>
        <w:tc>
          <w:tcPr>
            <w:tcW w:w="317" w:type="dxa"/>
            <w:shd w:val="clear" w:color="auto" w:fill="auto"/>
          </w:tcPr>
          <w:p w14:paraId="6ABE3AE0" w14:textId="77777777" w:rsidR="00D6726E" w:rsidRPr="00BF1539" w:rsidRDefault="00D6726E" w:rsidP="00EE25BE">
            <w:pPr>
              <w:pStyle w:val="TAC"/>
            </w:pPr>
            <w:r w:rsidRPr="00BF1539">
              <w:t>–</w:t>
            </w:r>
          </w:p>
        </w:tc>
        <w:tc>
          <w:tcPr>
            <w:tcW w:w="1200" w:type="dxa"/>
            <w:shd w:val="clear" w:color="auto" w:fill="auto"/>
          </w:tcPr>
          <w:p w14:paraId="1EE58396" w14:textId="77777777" w:rsidR="00D6726E" w:rsidRPr="00BF1539" w:rsidRDefault="00D6726E" w:rsidP="00EE25BE">
            <w:pPr>
              <w:pStyle w:val="TAL"/>
            </w:pPr>
            <w:r>
              <w:t>1447.9</w:t>
            </w:r>
            <w:r w:rsidRPr="00BF1539">
              <w:t xml:space="preserve"> MHz</w:t>
            </w:r>
          </w:p>
        </w:tc>
        <w:tc>
          <w:tcPr>
            <w:tcW w:w="1210" w:type="dxa"/>
            <w:shd w:val="clear" w:color="auto" w:fill="auto"/>
          </w:tcPr>
          <w:p w14:paraId="65F5CDA8" w14:textId="77777777" w:rsidR="00D6726E" w:rsidRPr="00BF1539" w:rsidRDefault="00D6726E" w:rsidP="00EE25BE">
            <w:pPr>
              <w:pStyle w:val="TAR"/>
            </w:pPr>
            <w:r>
              <w:t>1475.9</w:t>
            </w:r>
            <w:r w:rsidRPr="00BF1539">
              <w:t xml:space="preserve"> MHz</w:t>
            </w:r>
          </w:p>
        </w:tc>
        <w:tc>
          <w:tcPr>
            <w:tcW w:w="317" w:type="dxa"/>
            <w:shd w:val="clear" w:color="auto" w:fill="auto"/>
          </w:tcPr>
          <w:p w14:paraId="21DFA0C4" w14:textId="77777777" w:rsidR="00D6726E" w:rsidRPr="00BF1539" w:rsidRDefault="00D6726E" w:rsidP="00EE25BE">
            <w:pPr>
              <w:pStyle w:val="TAC"/>
            </w:pPr>
            <w:r w:rsidRPr="00BF1539">
              <w:t>–</w:t>
            </w:r>
          </w:p>
        </w:tc>
        <w:tc>
          <w:tcPr>
            <w:tcW w:w="1401" w:type="dxa"/>
            <w:shd w:val="clear" w:color="auto" w:fill="auto"/>
          </w:tcPr>
          <w:p w14:paraId="1B2746E9" w14:textId="77777777" w:rsidR="00D6726E" w:rsidRPr="00BF1539" w:rsidRDefault="00D6726E" w:rsidP="00EE25BE">
            <w:pPr>
              <w:pStyle w:val="TAL"/>
            </w:pPr>
            <w:r>
              <w:t>1495.9</w:t>
            </w:r>
            <w:r w:rsidRPr="00BF1539">
              <w:t xml:space="preserve"> MHz</w:t>
            </w:r>
          </w:p>
        </w:tc>
        <w:tc>
          <w:tcPr>
            <w:tcW w:w="850" w:type="dxa"/>
            <w:vMerge/>
            <w:shd w:val="clear" w:color="auto" w:fill="auto"/>
            <w:vAlign w:val="center"/>
          </w:tcPr>
          <w:p w14:paraId="4CD82BF7" w14:textId="77777777" w:rsidR="00D6726E" w:rsidRPr="00BF1539" w:rsidRDefault="00D6726E" w:rsidP="00EE25BE">
            <w:pPr>
              <w:pStyle w:val="TAC"/>
            </w:pPr>
          </w:p>
        </w:tc>
      </w:tr>
    </w:tbl>
    <w:p w14:paraId="4027D716" w14:textId="77777777" w:rsidR="0061747F" w:rsidRDefault="0061747F" w:rsidP="0061747F">
      <w:pPr>
        <w:overflowPunct/>
        <w:autoSpaceDE/>
        <w:autoSpaceDN/>
        <w:adjustRightInd/>
        <w:textAlignment w:val="auto"/>
        <w:rPr>
          <w:rFonts w:eastAsia="SimSun"/>
          <w:lang w:val="en-US" w:eastAsia="en-US"/>
        </w:rPr>
      </w:pPr>
    </w:p>
    <w:p w14:paraId="0A3AB6AA" w14:textId="10CF66EF" w:rsidR="00D6726E" w:rsidRPr="00BF1539" w:rsidRDefault="00D6726E" w:rsidP="00D6726E">
      <w:pPr>
        <w:pStyle w:val="TH"/>
        <w:rPr>
          <w:lang w:val="en-US"/>
        </w:rPr>
      </w:pPr>
      <w:r>
        <w:rPr>
          <w:lang w:val="en-US"/>
        </w:rPr>
        <w:t>Table 2</w:t>
      </w:r>
      <w:r w:rsidRPr="00BF1539">
        <w:rPr>
          <w:lang w:val="en-US"/>
        </w:rPr>
        <w:t>: Supported E-UTRA bandwidths per CA configuration for 3DL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959"/>
        <w:gridCol w:w="586"/>
        <w:gridCol w:w="656"/>
        <w:gridCol w:w="656"/>
        <w:gridCol w:w="712"/>
        <w:gridCol w:w="656"/>
        <w:gridCol w:w="746"/>
        <w:gridCol w:w="1295"/>
        <w:gridCol w:w="1316"/>
      </w:tblGrid>
      <w:tr w:rsidR="00D6726E" w:rsidRPr="00BF1539" w14:paraId="0E2D346E" w14:textId="77777777" w:rsidTr="00EE25BE">
        <w:trPr>
          <w:jc w:val="center"/>
        </w:trPr>
        <w:tc>
          <w:tcPr>
            <w:tcW w:w="6541" w:type="dxa"/>
            <w:gridSpan w:val="8"/>
          </w:tcPr>
          <w:p w14:paraId="097E531B" w14:textId="77777777" w:rsidR="00D6726E" w:rsidRPr="00BF1539" w:rsidRDefault="00D6726E" w:rsidP="00EE25BE">
            <w:pPr>
              <w:pStyle w:val="TAH"/>
            </w:pPr>
            <w:r w:rsidRPr="00BF1539">
              <w:t>CA operating / Channel bandwidth</w:t>
            </w:r>
          </w:p>
        </w:tc>
        <w:tc>
          <w:tcPr>
            <w:tcW w:w="1295" w:type="dxa"/>
            <w:vMerge w:val="restart"/>
          </w:tcPr>
          <w:p w14:paraId="4E46E0E4" w14:textId="77777777" w:rsidR="00D6726E" w:rsidRPr="00214803" w:rsidRDefault="00D6726E" w:rsidP="00EE25BE">
            <w:pPr>
              <w:pStyle w:val="13"/>
              <w:rPr>
                <w:rFonts w:ascii="Arial" w:hAnsi="Arial" w:cs="Arial"/>
                <w:b/>
                <w:lang w:eastAsia="ko-KR"/>
              </w:rPr>
            </w:pPr>
            <w:r w:rsidRPr="00214803">
              <w:rPr>
                <w:rFonts w:ascii="Arial" w:hAnsi="Arial" w:cs="Arial"/>
                <w:b/>
                <w:lang w:eastAsia="ko-KR"/>
              </w:rPr>
              <w:t>Maximum aggregated bandwidth</w:t>
            </w:r>
          </w:p>
          <w:p w14:paraId="102E5982" w14:textId="77777777" w:rsidR="00D6726E" w:rsidRPr="00214803" w:rsidRDefault="00D6726E" w:rsidP="00EE25BE">
            <w:pPr>
              <w:pStyle w:val="13"/>
              <w:jc w:val="center"/>
              <w:rPr>
                <w:rFonts w:ascii="Arial" w:hAnsi="Arial" w:cs="Arial"/>
                <w:b/>
              </w:rPr>
            </w:pPr>
            <w:r w:rsidRPr="00214803">
              <w:rPr>
                <w:rFonts w:ascii="Arial" w:hAnsi="Arial" w:cs="Arial"/>
                <w:b/>
                <w:lang w:eastAsia="ko-KR"/>
              </w:rPr>
              <w:t>[MHz]</w:t>
            </w:r>
          </w:p>
        </w:tc>
        <w:tc>
          <w:tcPr>
            <w:tcW w:w="1316" w:type="dxa"/>
            <w:vMerge w:val="restart"/>
          </w:tcPr>
          <w:p w14:paraId="5D2C7910" w14:textId="77777777" w:rsidR="00D6726E" w:rsidRPr="00BF1539" w:rsidRDefault="00D6726E" w:rsidP="00EE25BE">
            <w:pPr>
              <w:pStyle w:val="TAH"/>
            </w:pPr>
            <w:r w:rsidRPr="00BF1539">
              <w:t>Bandwidth Combination Set</w:t>
            </w:r>
          </w:p>
        </w:tc>
      </w:tr>
      <w:tr w:rsidR="00D6726E" w:rsidRPr="00BF1539" w14:paraId="53E07C21" w14:textId="77777777" w:rsidTr="00EE25BE">
        <w:trPr>
          <w:jc w:val="center"/>
        </w:trPr>
        <w:tc>
          <w:tcPr>
            <w:tcW w:w="1570" w:type="dxa"/>
            <w:vAlign w:val="center"/>
          </w:tcPr>
          <w:p w14:paraId="77411CBA" w14:textId="77777777" w:rsidR="00D6726E" w:rsidRPr="00BF1539" w:rsidRDefault="00D6726E" w:rsidP="00EE25BE">
            <w:pPr>
              <w:pStyle w:val="TAH"/>
            </w:pPr>
            <w:r w:rsidRPr="00BF1539">
              <w:t>CA Configuration</w:t>
            </w:r>
          </w:p>
        </w:tc>
        <w:tc>
          <w:tcPr>
            <w:tcW w:w="959" w:type="dxa"/>
            <w:vAlign w:val="center"/>
          </w:tcPr>
          <w:p w14:paraId="17F7F153" w14:textId="77777777" w:rsidR="00D6726E" w:rsidRPr="00BF1539" w:rsidRDefault="00D6726E" w:rsidP="00EE25BE">
            <w:pPr>
              <w:pStyle w:val="TAH"/>
            </w:pPr>
            <w:r w:rsidRPr="00BF1539">
              <w:t>E-UTRA Bands</w:t>
            </w:r>
          </w:p>
        </w:tc>
        <w:tc>
          <w:tcPr>
            <w:tcW w:w="586" w:type="dxa"/>
            <w:vAlign w:val="center"/>
          </w:tcPr>
          <w:p w14:paraId="1DF1CA68" w14:textId="77777777" w:rsidR="00D6726E" w:rsidRPr="00BF1539" w:rsidRDefault="00D6726E" w:rsidP="00EE25BE">
            <w:pPr>
              <w:pStyle w:val="TAH"/>
            </w:pPr>
            <w:r w:rsidRPr="00BF1539">
              <w:t>1.4 MHz</w:t>
            </w:r>
          </w:p>
        </w:tc>
        <w:tc>
          <w:tcPr>
            <w:tcW w:w="656" w:type="dxa"/>
            <w:vAlign w:val="center"/>
          </w:tcPr>
          <w:p w14:paraId="5FEEB5AC" w14:textId="77777777" w:rsidR="00D6726E" w:rsidRPr="00BF1539" w:rsidRDefault="00D6726E" w:rsidP="00EE25BE">
            <w:pPr>
              <w:pStyle w:val="TAH"/>
            </w:pPr>
            <w:r w:rsidRPr="00BF1539">
              <w:t>3 MHz</w:t>
            </w:r>
          </w:p>
        </w:tc>
        <w:tc>
          <w:tcPr>
            <w:tcW w:w="656" w:type="dxa"/>
            <w:vAlign w:val="center"/>
          </w:tcPr>
          <w:p w14:paraId="63BC62AC" w14:textId="77777777" w:rsidR="00D6726E" w:rsidRPr="00BF1539" w:rsidRDefault="00D6726E" w:rsidP="00EE25BE">
            <w:pPr>
              <w:pStyle w:val="TAH"/>
            </w:pPr>
            <w:r w:rsidRPr="00BF1539">
              <w:t>5 MHz</w:t>
            </w:r>
          </w:p>
        </w:tc>
        <w:tc>
          <w:tcPr>
            <w:tcW w:w="712" w:type="dxa"/>
            <w:vAlign w:val="center"/>
          </w:tcPr>
          <w:p w14:paraId="4D223C7F" w14:textId="77777777" w:rsidR="00D6726E" w:rsidRPr="00BF1539" w:rsidRDefault="00D6726E" w:rsidP="00EE25BE">
            <w:pPr>
              <w:pStyle w:val="TAH"/>
            </w:pPr>
            <w:r w:rsidRPr="00BF1539">
              <w:t>10 MHz</w:t>
            </w:r>
          </w:p>
        </w:tc>
        <w:tc>
          <w:tcPr>
            <w:tcW w:w="656" w:type="dxa"/>
            <w:vAlign w:val="center"/>
          </w:tcPr>
          <w:p w14:paraId="3577B013" w14:textId="77777777" w:rsidR="00D6726E" w:rsidRPr="00BF1539" w:rsidRDefault="00D6726E" w:rsidP="00EE25BE">
            <w:pPr>
              <w:pStyle w:val="TAH"/>
            </w:pPr>
            <w:r w:rsidRPr="00BF1539">
              <w:t>15 MHz</w:t>
            </w:r>
          </w:p>
        </w:tc>
        <w:tc>
          <w:tcPr>
            <w:tcW w:w="746" w:type="dxa"/>
            <w:vAlign w:val="center"/>
          </w:tcPr>
          <w:p w14:paraId="4BAA9DDF" w14:textId="77777777" w:rsidR="00D6726E" w:rsidRPr="00BF1539" w:rsidRDefault="00D6726E" w:rsidP="00EE25BE">
            <w:pPr>
              <w:pStyle w:val="TAH"/>
            </w:pPr>
            <w:r w:rsidRPr="00BF1539">
              <w:t>20 MHz</w:t>
            </w:r>
          </w:p>
        </w:tc>
        <w:tc>
          <w:tcPr>
            <w:tcW w:w="1295" w:type="dxa"/>
            <w:vMerge/>
          </w:tcPr>
          <w:p w14:paraId="6B774D19" w14:textId="77777777" w:rsidR="00D6726E" w:rsidRPr="00BF1539" w:rsidRDefault="00D6726E" w:rsidP="00EE25BE">
            <w:pPr>
              <w:pStyle w:val="TAH"/>
            </w:pPr>
          </w:p>
        </w:tc>
        <w:tc>
          <w:tcPr>
            <w:tcW w:w="1316" w:type="dxa"/>
            <w:vMerge/>
          </w:tcPr>
          <w:p w14:paraId="5AD5B729" w14:textId="77777777" w:rsidR="00D6726E" w:rsidRPr="00BF1539" w:rsidRDefault="00D6726E" w:rsidP="00EE25BE">
            <w:pPr>
              <w:pStyle w:val="TAH"/>
            </w:pPr>
          </w:p>
        </w:tc>
      </w:tr>
      <w:tr w:rsidR="00D6726E" w:rsidRPr="00BF1539" w14:paraId="12F29523" w14:textId="77777777" w:rsidTr="00EE25BE">
        <w:trPr>
          <w:jc w:val="center"/>
        </w:trPr>
        <w:tc>
          <w:tcPr>
            <w:tcW w:w="1570" w:type="dxa"/>
            <w:vMerge w:val="restart"/>
            <w:vAlign w:val="center"/>
          </w:tcPr>
          <w:p w14:paraId="6606EED4" w14:textId="77777777" w:rsidR="00D6726E" w:rsidRPr="00BF1539" w:rsidRDefault="00D6726E" w:rsidP="00EE25BE">
            <w:pPr>
              <w:pStyle w:val="TAC"/>
            </w:pPr>
            <w:r>
              <w:rPr>
                <w:bCs/>
                <w:lang w:val="en-US" w:eastAsia="ko-KR"/>
              </w:rPr>
              <w:t>CA_1A-3A-11</w:t>
            </w:r>
            <w:r w:rsidRPr="00BF1539">
              <w:rPr>
                <w:bCs/>
                <w:lang w:val="en-US" w:eastAsia="ko-KR"/>
              </w:rPr>
              <w:t>A</w:t>
            </w:r>
          </w:p>
        </w:tc>
        <w:tc>
          <w:tcPr>
            <w:tcW w:w="959" w:type="dxa"/>
            <w:shd w:val="clear" w:color="auto" w:fill="auto"/>
            <w:vAlign w:val="center"/>
          </w:tcPr>
          <w:p w14:paraId="330529FC" w14:textId="77777777" w:rsidR="00D6726E" w:rsidRPr="00BF1539" w:rsidRDefault="00D6726E" w:rsidP="00EE25BE">
            <w:pPr>
              <w:pStyle w:val="TAC"/>
              <w:rPr>
                <w:lang w:eastAsia="ko-KR"/>
              </w:rPr>
            </w:pPr>
            <w:r>
              <w:rPr>
                <w:lang w:eastAsia="ko-KR"/>
              </w:rPr>
              <w:t>1</w:t>
            </w:r>
          </w:p>
        </w:tc>
        <w:tc>
          <w:tcPr>
            <w:tcW w:w="586" w:type="dxa"/>
            <w:shd w:val="clear" w:color="auto" w:fill="auto"/>
            <w:vAlign w:val="center"/>
          </w:tcPr>
          <w:p w14:paraId="682882C2" w14:textId="77777777" w:rsidR="00D6726E" w:rsidRPr="00BF1539" w:rsidRDefault="00D6726E" w:rsidP="00EE25BE">
            <w:pPr>
              <w:pStyle w:val="TAC"/>
            </w:pPr>
          </w:p>
        </w:tc>
        <w:tc>
          <w:tcPr>
            <w:tcW w:w="656" w:type="dxa"/>
            <w:vAlign w:val="center"/>
          </w:tcPr>
          <w:p w14:paraId="752D40FD" w14:textId="77777777" w:rsidR="00D6726E" w:rsidRPr="00BF1539" w:rsidRDefault="00D6726E" w:rsidP="00EE25BE">
            <w:pPr>
              <w:pStyle w:val="TAC"/>
            </w:pPr>
          </w:p>
        </w:tc>
        <w:tc>
          <w:tcPr>
            <w:tcW w:w="656" w:type="dxa"/>
            <w:vAlign w:val="center"/>
          </w:tcPr>
          <w:p w14:paraId="6423150E" w14:textId="77777777" w:rsidR="00D6726E" w:rsidRPr="00BF1539" w:rsidRDefault="00D6726E" w:rsidP="00EE25BE">
            <w:pPr>
              <w:pStyle w:val="TAC"/>
            </w:pPr>
            <w:r w:rsidRPr="00BF1539">
              <w:t>Yes</w:t>
            </w:r>
          </w:p>
        </w:tc>
        <w:tc>
          <w:tcPr>
            <w:tcW w:w="712" w:type="dxa"/>
            <w:vAlign w:val="center"/>
          </w:tcPr>
          <w:p w14:paraId="30EBB0B3" w14:textId="77777777" w:rsidR="00D6726E" w:rsidRPr="00BF1539" w:rsidRDefault="00D6726E" w:rsidP="00EE25BE">
            <w:pPr>
              <w:pStyle w:val="TAC"/>
            </w:pPr>
            <w:r w:rsidRPr="00BF1539">
              <w:t>Yes</w:t>
            </w:r>
          </w:p>
        </w:tc>
        <w:tc>
          <w:tcPr>
            <w:tcW w:w="656" w:type="dxa"/>
            <w:vAlign w:val="center"/>
          </w:tcPr>
          <w:p w14:paraId="5CE68B1B" w14:textId="77777777" w:rsidR="00D6726E" w:rsidRPr="00BF1539" w:rsidRDefault="00D6726E" w:rsidP="00EE25BE">
            <w:pPr>
              <w:pStyle w:val="TAC"/>
            </w:pPr>
            <w:r w:rsidRPr="00BF1539">
              <w:t>Yes</w:t>
            </w:r>
          </w:p>
        </w:tc>
        <w:tc>
          <w:tcPr>
            <w:tcW w:w="746" w:type="dxa"/>
            <w:vAlign w:val="center"/>
          </w:tcPr>
          <w:p w14:paraId="137380F9" w14:textId="77777777" w:rsidR="00D6726E" w:rsidRPr="00BF1539" w:rsidRDefault="00D6726E" w:rsidP="00EE25BE">
            <w:pPr>
              <w:pStyle w:val="TAC"/>
            </w:pPr>
            <w:r w:rsidRPr="00BF1539">
              <w:t>Yes</w:t>
            </w:r>
          </w:p>
        </w:tc>
        <w:tc>
          <w:tcPr>
            <w:tcW w:w="1295" w:type="dxa"/>
            <w:vMerge w:val="restart"/>
          </w:tcPr>
          <w:p w14:paraId="51279517" w14:textId="77777777" w:rsidR="00D6726E" w:rsidRPr="00BF1539" w:rsidRDefault="00D6726E" w:rsidP="00EE25BE">
            <w:pPr>
              <w:pStyle w:val="TAC"/>
            </w:pPr>
          </w:p>
          <w:p w14:paraId="768F7BE1" w14:textId="77777777" w:rsidR="00D6726E" w:rsidRPr="00BF1539" w:rsidRDefault="00D6726E" w:rsidP="00EE25BE">
            <w:pPr>
              <w:pStyle w:val="TAC"/>
            </w:pPr>
            <w:r w:rsidRPr="00BF1539">
              <w:t>50</w:t>
            </w:r>
          </w:p>
        </w:tc>
        <w:tc>
          <w:tcPr>
            <w:tcW w:w="1316" w:type="dxa"/>
            <w:vMerge w:val="restart"/>
          </w:tcPr>
          <w:p w14:paraId="79904F7C" w14:textId="77777777" w:rsidR="00D6726E" w:rsidRPr="00BF1539" w:rsidRDefault="00D6726E" w:rsidP="00EE25BE">
            <w:pPr>
              <w:pStyle w:val="TAC"/>
            </w:pPr>
          </w:p>
          <w:p w14:paraId="304645DA" w14:textId="77777777" w:rsidR="00D6726E" w:rsidRPr="00BF1539" w:rsidRDefault="00D6726E" w:rsidP="00EE25BE">
            <w:pPr>
              <w:pStyle w:val="TAC"/>
            </w:pPr>
            <w:r w:rsidRPr="00BF1539">
              <w:t>0</w:t>
            </w:r>
          </w:p>
        </w:tc>
      </w:tr>
      <w:tr w:rsidR="00D6726E" w:rsidRPr="00BF1539" w14:paraId="3747CB3F" w14:textId="77777777" w:rsidTr="00EE25BE">
        <w:trPr>
          <w:trHeight w:val="223"/>
          <w:jc w:val="center"/>
        </w:trPr>
        <w:tc>
          <w:tcPr>
            <w:tcW w:w="1570" w:type="dxa"/>
            <w:vMerge/>
            <w:vAlign w:val="center"/>
          </w:tcPr>
          <w:p w14:paraId="7F502A7D" w14:textId="77777777" w:rsidR="00D6726E" w:rsidRPr="00BF1539" w:rsidRDefault="00D6726E" w:rsidP="00EE25BE">
            <w:pPr>
              <w:pStyle w:val="TAC"/>
            </w:pPr>
          </w:p>
        </w:tc>
        <w:tc>
          <w:tcPr>
            <w:tcW w:w="959" w:type="dxa"/>
            <w:shd w:val="clear" w:color="auto" w:fill="auto"/>
            <w:vAlign w:val="center"/>
          </w:tcPr>
          <w:p w14:paraId="417B0841" w14:textId="77777777" w:rsidR="00D6726E" w:rsidRPr="00BF1539" w:rsidRDefault="00D6726E" w:rsidP="00EE25BE">
            <w:pPr>
              <w:pStyle w:val="TAC"/>
              <w:rPr>
                <w:lang w:eastAsia="ko-KR"/>
              </w:rPr>
            </w:pPr>
            <w:r>
              <w:rPr>
                <w:lang w:eastAsia="ko-KR"/>
              </w:rPr>
              <w:t>3</w:t>
            </w:r>
          </w:p>
        </w:tc>
        <w:tc>
          <w:tcPr>
            <w:tcW w:w="586" w:type="dxa"/>
            <w:shd w:val="clear" w:color="auto" w:fill="auto"/>
            <w:vAlign w:val="center"/>
          </w:tcPr>
          <w:p w14:paraId="27F86F6B" w14:textId="77777777" w:rsidR="00D6726E" w:rsidRPr="00BF1539" w:rsidRDefault="00D6726E" w:rsidP="00EE25BE">
            <w:pPr>
              <w:pStyle w:val="TAC"/>
            </w:pPr>
          </w:p>
        </w:tc>
        <w:tc>
          <w:tcPr>
            <w:tcW w:w="656" w:type="dxa"/>
            <w:vAlign w:val="center"/>
          </w:tcPr>
          <w:p w14:paraId="00D7327E" w14:textId="77777777" w:rsidR="00D6726E" w:rsidRPr="00BF1539" w:rsidRDefault="00D6726E" w:rsidP="00EE25BE">
            <w:pPr>
              <w:pStyle w:val="TAC"/>
            </w:pPr>
          </w:p>
        </w:tc>
        <w:tc>
          <w:tcPr>
            <w:tcW w:w="656" w:type="dxa"/>
            <w:vAlign w:val="center"/>
          </w:tcPr>
          <w:p w14:paraId="5AB8BE59" w14:textId="77777777" w:rsidR="00D6726E" w:rsidRPr="00BF1539" w:rsidRDefault="00D6726E" w:rsidP="00EE25BE">
            <w:pPr>
              <w:pStyle w:val="TAC"/>
            </w:pPr>
            <w:r>
              <w:rPr>
                <w:rFonts w:hint="eastAsia"/>
              </w:rPr>
              <w:t>Yes</w:t>
            </w:r>
          </w:p>
        </w:tc>
        <w:tc>
          <w:tcPr>
            <w:tcW w:w="712" w:type="dxa"/>
            <w:vAlign w:val="center"/>
          </w:tcPr>
          <w:p w14:paraId="7C6B4D79" w14:textId="77777777" w:rsidR="00D6726E" w:rsidRPr="00BF1539" w:rsidRDefault="00D6726E" w:rsidP="00EE25BE">
            <w:pPr>
              <w:pStyle w:val="TAC"/>
            </w:pPr>
            <w:r w:rsidRPr="00BF1539">
              <w:t>Yes</w:t>
            </w:r>
          </w:p>
        </w:tc>
        <w:tc>
          <w:tcPr>
            <w:tcW w:w="656" w:type="dxa"/>
            <w:vAlign w:val="center"/>
          </w:tcPr>
          <w:p w14:paraId="3B880AE7" w14:textId="77777777" w:rsidR="00D6726E" w:rsidRPr="00BF1539" w:rsidRDefault="00D6726E" w:rsidP="00EE25BE">
            <w:pPr>
              <w:pStyle w:val="TAC"/>
              <w:rPr>
                <w:lang w:eastAsia="ko-KR"/>
              </w:rPr>
            </w:pPr>
            <w:r>
              <w:rPr>
                <w:lang w:eastAsia="ko-KR"/>
              </w:rPr>
              <w:t>Yes</w:t>
            </w:r>
          </w:p>
        </w:tc>
        <w:tc>
          <w:tcPr>
            <w:tcW w:w="746" w:type="dxa"/>
            <w:vAlign w:val="center"/>
          </w:tcPr>
          <w:p w14:paraId="6D1701C7" w14:textId="77777777" w:rsidR="00D6726E" w:rsidRPr="00BF1539" w:rsidRDefault="00D6726E" w:rsidP="00EE25BE">
            <w:pPr>
              <w:pStyle w:val="TAC"/>
              <w:rPr>
                <w:lang w:eastAsia="ko-KR"/>
              </w:rPr>
            </w:pPr>
            <w:r>
              <w:rPr>
                <w:lang w:eastAsia="ko-KR"/>
              </w:rPr>
              <w:t>Yes</w:t>
            </w:r>
          </w:p>
        </w:tc>
        <w:tc>
          <w:tcPr>
            <w:tcW w:w="1295" w:type="dxa"/>
            <w:vMerge/>
          </w:tcPr>
          <w:p w14:paraId="26AC2289" w14:textId="77777777" w:rsidR="00D6726E" w:rsidRPr="00BF1539" w:rsidRDefault="00D6726E" w:rsidP="00EE25BE">
            <w:pPr>
              <w:pStyle w:val="TAC"/>
            </w:pPr>
          </w:p>
        </w:tc>
        <w:tc>
          <w:tcPr>
            <w:tcW w:w="1316" w:type="dxa"/>
            <w:vMerge/>
          </w:tcPr>
          <w:p w14:paraId="34B5A355" w14:textId="77777777" w:rsidR="00D6726E" w:rsidRPr="00BF1539" w:rsidRDefault="00D6726E" w:rsidP="00EE25BE">
            <w:pPr>
              <w:pStyle w:val="TAC"/>
            </w:pPr>
          </w:p>
        </w:tc>
      </w:tr>
      <w:tr w:rsidR="00D6726E" w:rsidRPr="00BF1539" w14:paraId="35A7DB59" w14:textId="77777777" w:rsidTr="00EE25BE">
        <w:trPr>
          <w:trHeight w:val="223"/>
          <w:jc w:val="center"/>
        </w:trPr>
        <w:tc>
          <w:tcPr>
            <w:tcW w:w="1570" w:type="dxa"/>
            <w:vMerge/>
            <w:vAlign w:val="center"/>
          </w:tcPr>
          <w:p w14:paraId="584D01C8" w14:textId="77777777" w:rsidR="00D6726E" w:rsidRPr="00BF1539" w:rsidRDefault="00D6726E" w:rsidP="00EE25BE">
            <w:pPr>
              <w:pStyle w:val="TAC"/>
            </w:pPr>
          </w:p>
        </w:tc>
        <w:tc>
          <w:tcPr>
            <w:tcW w:w="959" w:type="dxa"/>
            <w:shd w:val="clear" w:color="auto" w:fill="auto"/>
            <w:vAlign w:val="center"/>
          </w:tcPr>
          <w:p w14:paraId="1D4A43F4" w14:textId="77777777" w:rsidR="00D6726E" w:rsidRPr="00BF1539" w:rsidRDefault="00D6726E" w:rsidP="00EE25BE">
            <w:pPr>
              <w:pStyle w:val="TAC"/>
              <w:rPr>
                <w:lang w:eastAsia="ko-KR"/>
              </w:rPr>
            </w:pPr>
            <w:r>
              <w:rPr>
                <w:lang w:eastAsia="ko-KR"/>
              </w:rPr>
              <w:t>11</w:t>
            </w:r>
          </w:p>
        </w:tc>
        <w:tc>
          <w:tcPr>
            <w:tcW w:w="586" w:type="dxa"/>
            <w:shd w:val="clear" w:color="auto" w:fill="auto"/>
            <w:vAlign w:val="center"/>
          </w:tcPr>
          <w:p w14:paraId="451DA981" w14:textId="77777777" w:rsidR="00D6726E" w:rsidRPr="00BF1539" w:rsidRDefault="00D6726E" w:rsidP="00EE25BE">
            <w:pPr>
              <w:pStyle w:val="TAC"/>
            </w:pPr>
          </w:p>
        </w:tc>
        <w:tc>
          <w:tcPr>
            <w:tcW w:w="656" w:type="dxa"/>
            <w:vAlign w:val="center"/>
          </w:tcPr>
          <w:p w14:paraId="1DFC86BE" w14:textId="77777777" w:rsidR="00D6726E" w:rsidRPr="00BF1539" w:rsidRDefault="00D6726E" w:rsidP="00EE25BE">
            <w:pPr>
              <w:pStyle w:val="TAC"/>
            </w:pPr>
          </w:p>
        </w:tc>
        <w:tc>
          <w:tcPr>
            <w:tcW w:w="656" w:type="dxa"/>
            <w:vAlign w:val="center"/>
          </w:tcPr>
          <w:p w14:paraId="7BC9E86F" w14:textId="77777777" w:rsidR="00D6726E" w:rsidRPr="00BF1539" w:rsidRDefault="00D6726E" w:rsidP="00EE25BE">
            <w:pPr>
              <w:pStyle w:val="TAC"/>
            </w:pPr>
            <w:r w:rsidRPr="00BF1539">
              <w:t>Yes</w:t>
            </w:r>
          </w:p>
        </w:tc>
        <w:tc>
          <w:tcPr>
            <w:tcW w:w="712" w:type="dxa"/>
            <w:vAlign w:val="center"/>
          </w:tcPr>
          <w:p w14:paraId="0BE6DA1F" w14:textId="77777777" w:rsidR="00D6726E" w:rsidRPr="00BF1539" w:rsidRDefault="00D6726E" w:rsidP="00EE25BE">
            <w:pPr>
              <w:pStyle w:val="TAC"/>
            </w:pPr>
            <w:r w:rsidRPr="00BF1539">
              <w:t>Yes</w:t>
            </w:r>
          </w:p>
        </w:tc>
        <w:tc>
          <w:tcPr>
            <w:tcW w:w="656" w:type="dxa"/>
            <w:vAlign w:val="center"/>
          </w:tcPr>
          <w:p w14:paraId="324A8B0A" w14:textId="77777777" w:rsidR="00D6726E" w:rsidRPr="00BF1539" w:rsidRDefault="00D6726E" w:rsidP="00EE25BE">
            <w:pPr>
              <w:pStyle w:val="TAC"/>
              <w:rPr>
                <w:lang w:eastAsia="ko-KR"/>
              </w:rPr>
            </w:pPr>
          </w:p>
        </w:tc>
        <w:tc>
          <w:tcPr>
            <w:tcW w:w="746" w:type="dxa"/>
            <w:vAlign w:val="center"/>
          </w:tcPr>
          <w:p w14:paraId="70C4C5D0" w14:textId="77777777" w:rsidR="00D6726E" w:rsidRPr="00BF1539" w:rsidRDefault="00D6726E" w:rsidP="00EE25BE">
            <w:pPr>
              <w:pStyle w:val="TAC"/>
              <w:rPr>
                <w:lang w:eastAsia="ko-KR"/>
              </w:rPr>
            </w:pPr>
          </w:p>
        </w:tc>
        <w:tc>
          <w:tcPr>
            <w:tcW w:w="1295" w:type="dxa"/>
            <w:vMerge/>
          </w:tcPr>
          <w:p w14:paraId="47E5ABD5" w14:textId="77777777" w:rsidR="00D6726E" w:rsidRPr="00BF1539" w:rsidRDefault="00D6726E" w:rsidP="00EE25BE">
            <w:pPr>
              <w:pStyle w:val="TAC"/>
            </w:pPr>
          </w:p>
        </w:tc>
        <w:tc>
          <w:tcPr>
            <w:tcW w:w="1316" w:type="dxa"/>
            <w:vMerge/>
          </w:tcPr>
          <w:p w14:paraId="50FDDA2D" w14:textId="77777777" w:rsidR="00D6726E" w:rsidRPr="00BF1539" w:rsidRDefault="00D6726E" w:rsidP="00EE25BE">
            <w:pPr>
              <w:pStyle w:val="TAC"/>
            </w:pPr>
          </w:p>
        </w:tc>
      </w:tr>
    </w:tbl>
    <w:p w14:paraId="0E2706C0" w14:textId="77777777" w:rsidR="00D6726E" w:rsidRPr="0061747F" w:rsidRDefault="00D6726E" w:rsidP="0061747F">
      <w:pPr>
        <w:overflowPunct/>
        <w:autoSpaceDE/>
        <w:autoSpaceDN/>
        <w:adjustRightInd/>
        <w:textAlignment w:val="auto"/>
        <w:rPr>
          <w:rFonts w:eastAsia="SimSun"/>
          <w:lang w:val="en-US" w:eastAsia="en-US"/>
        </w:rPr>
      </w:pPr>
    </w:p>
    <w:p w14:paraId="67EC72DE" w14:textId="77777777" w:rsidR="00332308" w:rsidRPr="00F745D2" w:rsidRDefault="00332308" w:rsidP="0066171C">
      <w:pPr>
        <w:overflowPunct/>
        <w:spacing w:after="240"/>
        <w:textAlignment w:val="auto"/>
        <w:rPr>
          <w:kern w:val="2"/>
          <w:lang w:val="en-US"/>
        </w:rPr>
      </w:pPr>
    </w:p>
    <w:p w14:paraId="74FFAD59" w14:textId="7559F89C" w:rsidR="002C1994" w:rsidRPr="00380F3C" w:rsidRDefault="00332308" w:rsidP="002C1994">
      <w:pPr>
        <w:pStyle w:val="1"/>
        <w:rPr>
          <w:rFonts w:ascii="Calibri" w:hAnsi="Calibri"/>
          <w:kern w:val="2"/>
          <w:lang w:val="en-US"/>
        </w:rPr>
      </w:pPr>
      <w:r>
        <w:rPr>
          <w:rFonts w:ascii="Calibri" w:hAnsi="Calibri"/>
          <w:kern w:val="2"/>
          <w:lang w:val="en-US"/>
        </w:rPr>
        <w:t>3</w:t>
      </w:r>
      <w:r w:rsidR="002C1994">
        <w:rPr>
          <w:rFonts w:ascii="Calibri" w:hAnsi="Calibri"/>
          <w:kern w:val="2"/>
          <w:lang w:val="en-US"/>
        </w:rPr>
        <w:t xml:space="preserve">.  </w:t>
      </w:r>
      <w:r w:rsidR="004E2477">
        <w:rPr>
          <w:rFonts w:ascii="Calibri" w:hAnsi="Calibri"/>
          <w:kern w:val="2"/>
          <w:lang w:val="en-US"/>
        </w:rPr>
        <w:t>Co-existence</w:t>
      </w:r>
    </w:p>
    <w:p w14:paraId="2EE32E47" w14:textId="3A43CDD3" w:rsidR="004E2477" w:rsidRDefault="00D6726E" w:rsidP="004E2477">
      <w:pPr>
        <w:rPr>
          <w:lang w:val="en-US"/>
        </w:rPr>
      </w:pPr>
      <w:r>
        <w:rPr>
          <w:lang w:val="en-US"/>
        </w:rPr>
        <w:t>Firstly, co-existence of BS side is evaluated with Table.3.</w:t>
      </w:r>
    </w:p>
    <w:p w14:paraId="05C5B287" w14:textId="52B9D0A9" w:rsidR="003615F1" w:rsidRPr="00DD5BBB" w:rsidRDefault="003615F1" w:rsidP="003615F1">
      <w:pPr>
        <w:pStyle w:val="TH"/>
      </w:pPr>
      <w:r w:rsidRPr="00DD5BBB">
        <w:lastRenderedPageBreak/>
        <w:t xml:space="preserve">Table </w:t>
      </w:r>
      <w:r>
        <w:t>3:</w:t>
      </w:r>
      <w:r w:rsidRPr="00DD5BBB">
        <w:t xml:space="preserve"> </w:t>
      </w:r>
      <w:r>
        <w:t xml:space="preserve">Band </w:t>
      </w:r>
      <w:r w:rsidRPr="007B31A3">
        <w:rPr>
          <w:rFonts w:eastAsia="Malgun Gothic" w:hint="eastAsia"/>
          <w:lang w:eastAsia="ko-KR"/>
        </w:rPr>
        <w:t>1</w:t>
      </w:r>
      <w:r>
        <w:t xml:space="preserve">, Band </w:t>
      </w:r>
      <w:r>
        <w:rPr>
          <w:rFonts w:eastAsia="Malgun Gothic" w:hint="eastAsia"/>
          <w:lang w:eastAsia="ko-KR"/>
        </w:rPr>
        <w:t>3</w:t>
      </w:r>
      <w:r>
        <w:t xml:space="preserve"> and Band 11 DL 3</w:t>
      </w:r>
      <w:r w:rsidRPr="00211A97">
        <w:rPr>
          <w:vertAlign w:val="superscript"/>
        </w:rPr>
        <w:t>rd</w:t>
      </w:r>
      <w:r>
        <w:t xml:space="preserve"> order IMD product</w:t>
      </w:r>
      <w:r w:rsidRPr="00DD5BBB">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67"/>
        <w:gridCol w:w="816"/>
        <w:gridCol w:w="736"/>
        <w:gridCol w:w="816"/>
        <w:gridCol w:w="736"/>
        <w:gridCol w:w="816"/>
      </w:tblGrid>
      <w:tr w:rsidR="003615F1" w:rsidRPr="00C04965" w14:paraId="17513E99" w14:textId="77777777" w:rsidTr="00EE25BE">
        <w:trPr>
          <w:trHeight w:val="255"/>
          <w:jc w:val="center"/>
        </w:trPr>
        <w:tc>
          <w:tcPr>
            <w:tcW w:w="0" w:type="auto"/>
            <w:shd w:val="clear" w:color="auto" w:fill="auto"/>
            <w:noWrap/>
          </w:tcPr>
          <w:p w14:paraId="0C5E948D" w14:textId="77777777" w:rsidR="003615F1" w:rsidRPr="00DD7928" w:rsidRDefault="003615F1" w:rsidP="00EE25BE">
            <w:pPr>
              <w:pStyle w:val="TAH"/>
              <w:rPr>
                <w:lang w:eastAsia="zh-CN"/>
              </w:rPr>
            </w:pPr>
            <w:r w:rsidRPr="00DD7928">
              <w:rPr>
                <w:lang w:eastAsia="zh-CN"/>
              </w:rPr>
              <w:t>BS DL carriers</w:t>
            </w:r>
          </w:p>
        </w:tc>
        <w:tc>
          <w:tcPr>
            <w:tcW w:w="0" w:type="auto"/>
            <w:shd w:val="clear" w:color="auto" w:fill="auto"/>
            <w:noWrap/>
          </w:tcPr>
          <w:p w14:paraId="23759ED8" w14:textId="77777777" w:rsidR="003615F1" w:rsidRPr="00901A91" w:rsidRDefault="003615F1" w:rsidP="00EE25BE">
            <w:pPr>
              <w:pStyle w:val="TAH"/>
              <w:rPr>
                <w:lang w:eastAsia="zh-CN"/>
              </w:rPr>
            </w:pPr>
            <w:r w:rsidRPr="00901A91">
              <w:rPr>
                <w:lang w:eastAsia="zh-CN"/>
              </w:rPr>
              <w:t>f1-low</w:t>
            </w:r>
          </w:p>
        </w:tc>
        <w:tc>
          <w:tcPr>
            <w:tcW w:w="0" w:type="auto"/>
            <w:shd w:val="clear" w:color="auto" w:fill="auto"/>
            <w:noWrap/>
          </w:tcPr>
          <w:p w14:paraId="725B9217" w14:textId="77777777" w:rsidR="003615F1" w:rsidRPr="0058315B" w:rsidRDefault="003615F1" w:rsidP="00EE25BE">
            <w:pPr>
              <w:pStyle w:val="TAH"/>
              <w:rPr>
                <w:lang w:eastAsia="zh-CN"/>
              </w:rPr>
            </w:pPr>
            <w:r w:rsidRPr="0058315B">
              <w:rPr>
                <w:lang w:eastAsia="zh-CN"/>
              </w:rPr>
              <w:t>f1-high</w:t>
            </w:r>
          </w:p>
        </w:tc>
        <w:tc>
          <w:tcPr>
            <w:tcW w:w="0" w:type="auto"/>
            <w:shd w:val="clear" w:color="auto" w:fill="auto"/>
          </w:tcPr>
          <w:p w14:paraId="3E008374" w14:textId="77777777" w:rsidR="003615F1" w:rsidRPr="003D041E" w:rsidRDefault="003615F1" w:rsidP="00EE25BE">
            <w:pPr>
              <w:pStyle w:val="TAH"/>
              <w:rPr>
                <w:lang w:eastAsia="zh-CN"/>
              </w:rPr>
            </w:pPr>
            <w:r w:rsidRPr="003D041E">
              <w:rPr>
                <w:lang w:eastAsia="zh-CN"/>
              </w:rPr>
              <w:t>f2-low</w:t>
            </w:r>
          </w:p>
        </w:tc>
        <w:tc>
          <w:tcPr>
            <w:tcW w:w="0" w:type="auto"/>
            <w:shd w:val="clear" w:color="auto" w:fill="auto"/>
          </w:tcPr>
          <w:p w14:paraId="34BFBFCD" w14:textId="77777777" w:rsidR="003615F1" w:rsidRPr="00601A1B" w:rsidRDefault="003615F1" w:rsidP="00EE25BE">
            <w:pPr>
              <w:pStyle w:val="TAH"/>
              <w:rPr>
                <w:lang w:eastAsia="zh-CN"/>
              </w:rPr>
            </w:pPr>
            <w:r w:rsidRPr="00601A1B">
              <w:rPr>
                <w:lang w:eastAsia="zh-CN"/>
              </w:rPr>
              <w:t>f2-high</w:t>
            </w:r>
          </w:p>
        </w:tc>
        <w:tc>
          <w:tcPr>
            <w:tcW w:w="0" w:type="auto"/>
            <w:shd w:val="clear" w:color="auto" w:fill="auto"/>
            <w:noWrap/>
          </w:tcPr>
          <w:p w14:paraId="3B2DD9F7" w14:textId="77777777" w:rsidR="003615F1" w:rsidRPr="00542433" w:rsidRDefault="003615F1" w:rsidP="00EE25BE">
            <w:pPr>
              <w:pStyle w:val="TAH"/>
              <w:rPr>
                <w:lang w:eastAsia="zh-CN"/>
              </w:rPr>
            </w:pPr>
            <w:r>
              <w:rPr>
                <w:lang w:eastAsia="zh-CN"/>
              </w:rPr>
              <w:t>f</w:t>
            </w:r>
            <w:r w:rsidRPr="00542433">
              <w:rPr>
                <w:rFonts w:eastAsia="Malgun Gothic" w:hint="eastAsia"/>
                <w:lang w:eastAsia="ko-KR"/>
              </w:rPr>
              <w:t>3</w:t>
            </w:r>
            <w:r w:rsidRPr="00542433">
              <w:rPr>
                <w:lang w:eastAsia="zh-CN"/>
              </w:rPr>
              <w:t>-low</w:t>
            </w:r>
          </w:p>
        </w:tc>
        <w:tc>
          <w:tcPr>
            <w:tcW w:w="0" w:type="auto"/>
            <w:shd w:val="clear" w:color="auto" w:fill="auto"/>
            <w:noWrap/>
          </w:tcPr>
          <w:p w14:paraId="690F9EF0" w14:textId="77777777" w:rsidR="003615F1" w:rsidRPr="004873E8" w:rsidRDefault="003615F1" w:rsidP="00EE25BE">
            <w:pPr>
              <w:pStyle w:val="TAH"/>
              <w:rPr>
                <w:lang w:eastAsia="zh-CN"/>
              </w:rPr>
            </w:pPr>
            <w:r>
              <w:rPr>
                <w:lang w:eastAsia="zh-CN"/>
              </w:rPr>
              <w:t>f</w:t>
            </w:r>
            <w:r w:rsidRPr="004873E8">
              <w:rPr>
                <w:rFonts w:eastAsia="Malgun Gothic" w:hint="eastAsia"/>
                <w:lang w:eastAsia="ko-KR"/>
              </w:rPr>
              <w:t>3</w:t>
            </w:r>
            <w:r w:rsidRPr="004873E8">
              <w:rPr>
                <w:lang w:eastAsia="zh-CN"/>
              </w:rPr>
              <w:t>-high</w:t>
            </w:r>
          </w:p>
        </w:tc>
      </w:tr>
      <w:tr w:rsidR="003615F1" w:rsidRPr="00C04965" w14:paraId="3759BD9F" w14:textId="77777777" w:rsidTr="00EE25BE">
        <w:trPr>
          <w:trHeight w:val="255"/>
          <w:jc w:val="center"/>
        </w:trPr>
        <w:tc>
          <w:tcPr>
            <w:tcW w:w="0" w:type="auto"/>
            <w:shd w:val="clear" w:color="auto" w:fill="auto"/>
            <w:noWrap/>
          </w:tcPr>
          <w:p w14:paraId="22DB2C28" w14:textId="77777777" w:rsidR="003615F1" w:rsidRPr="00DD7928" w:rsidRDefault="003615F1" w:rsidP="00EE25BE">
            <w:pPr>
              <w:pStyle w:val="TAL"/>
              <w:rPr>
                <w:lang w:eastAsia="zh-CN"/>
              </w:rPr>
            </w:pPr>
            <w:r w:rsidRPr="00DD7928">
              <w:rPr>
                <w:lang w:eastAsia="zh-CN"/>
              </w:rPr>
              <w:t>DL frequency (MHz)</w:t>
            </w:r>
          </w:p>
        </w:tc>
        <w:tc>
          <w:tcPr>
            <w:tcW w:w="0" w:type="auto"/>
            <w:shd w:val="clear" w:color="auto" w:fill="auto"/>
            <w:noWrap/>
          </w:tcPr>
          <w:p w14:paraId="4D39B354" w14:textId="77777777" w:rsidR="003615F1" w:rsidRPr="00901A91" w:rsidRDefault="003615F1" w:rsidP="00EE25BE">
            <w:pPr>
              <w:pStyle w:val="TAL"/>
              <w:rPr>
                <w:rFonts w:eastAsia="Malgun Gothic"/>
                <w:lang w:eastAsia="ko-KR"/>
              </w:rPr>
            </w:pPr>
            <w:r>
              <w:rPr>
                <w:rFonts w:eastAsia="Malgun Gothic"/>
                <w:lang w:eastAsia="ko-KR"/>
              </w:rPr>
              <w:t>1475.9</w:t>
            </w:r>
          </w:p>
        </w:tc>
        <w:tc>
          <w:tcPr>
            <w:tcW w:w="0" w:type="auto"/>
            <w:shd w:val="clear" w:color="auto" w:fill="auto"/>
            <w:noWrap/>
          </w:tcPr>
          <w:p w14:paraId="39A16B38" w14:textId="77777777" w:rsidR="003615F1" w:rsidRPr="0058315B" w:rsidRDefault="003615F1" w:rsidP="00EE25BE">
            <w:pPr>
              <w:pStyle w:val="TAL"/>
              <w:rPr>
                <w:rFonts w:eastAsia="Malgun Gothic"/>
                <w:lang w:eastAsia="ko-KR"/>
              </w:rPr>
            </w:pPr>
            <w:r>
              <w:rPr>
                <w:rFonts w:eastAsia="Malgun Gothic"/>
                <w:lang w:eastAsia="ko-KR"/>
              </w:rPr>
              <w:t>1495.9</w:t>
            </w:r>
          </w:p>
        </w:tc>
        <w:tc>
          <w:tcPr>
            <w:tcW w:w="0" w:type="auto"/>
            <w:shd w:val="clear" w:color="auto" w:fill="auto"/>
          </w:tcPr>
          <w:p w14:paraId="009B04AF" w14:textId="77777777" w:rsidR="003615F1" w:rsidRPr="003D041E" w:rsidRDefault="003615F1" w:rsidP="00EE25BE">
            <w:pPr>
              <w:pStyle w:val="TAL"/>
              <w:rPr>
                <w:rFonts w:eastAsia="Malgun Gothic"/>
                <w:lang w:eastAsia="ko-KR"/>
              </w:rPr>
            </w:pPr>
            <w:r>
              <w:rPr>
                <w:rFonts w:eastAsia="Malgun Gothic"/>
                <w:lang w:eastAsia="ko-KR"/>
              </w:rPr>
              <w:t>1805</w:t>
            </w:r>
          </w:p>
        </w:tc>
        <w:tc>
          <w:tcPr>
            <w:tcW w:w="0" w:type="auto"/>
            <w:shd w:val="clear" w:color="auto" w:fill="auto"/>
          </w:tcPr>
          <w:p w14:paraId="560F7009" w14:textId="77777777" w:rsidR="003615F1" w:rsidRPr="00542433" w:rsidRDefault="003615F1" w:rsidP="00EE25BE">
            <w:pPr>
              <w:pStyle w:val="TAL"/>
              <w:rPr>
                <w:rFonts w:eastAsia="Malgun Gothic"/>
                <w:lang w:eastAsia="ko-KR"/>
              </w:rPr>
            </w:pPr>
            <w:r>
              <w:rPr>
                <w:rFonts w:eastAsia="Malgun Gothic"/>
                <w:lang w:eastAsia="ko-KR"/>
              </w:rPr>
              <w:t>1880</w:t>
            </w:r>
          </w:p>
        </w:tc>
        <w:tc>
          <w:tcPr>
            <w:tcW w:w="0" w:type="auto"/>
            <w:shd w:val="clear" w:color="auto" w:fill="auto"/>
            <w:noWrap/>
          </w:tcPr>
          <w:p w14:paraId="2949E788" w14:textId="77777777" w:rsidR="003615F1" w:rsidRPr="004873E8" w:rsidRDefault="003615F1" w:rsidP="00EE25BE">
            <w:pPr>
              <w:pStyle w:val="TAL"/>
              <w:rPr>
                <w:rFonts w:eastAsia="Malgun Gothic"/>
                <w:lang w:eastAsia="ko-KR"/>
              </w:rPr>
            </w:pPr>
            <w:r>
              <w:rPr>
                <w:rFonts w:eastAsia="Malgun Gothic"/>
                <w:lang w:eastAsia="ko-KR"/>
              </w:rPr>
              <w:t>2110</w:t>
            </w:r>
          </w:p>
        </w:tc>
        <w:tc>
          <w:tcPr>
            <w:tcW w:w="0" w:type="auto"/>
            <w:shd w:val="clear" w:color="auto" w:fill="auto"/>
            <w:noWrap/>
          </w:tcPr>
          <w:p w14:paraId="13441EAE" w14:textId="77777777" w:rsidR="003615F1" w:rsidRPr="00C936DC" w:rsidRDefault="003615F1" w:rsidP="00EE25BE">
            <w:pPr>
              <w:pStyle w:val="TAL"/>
              <w:rPr>
                <w:rFonts w:eastAsia="Malgun Gothic"/>
                <w:lang w:eastAsia="ko-KR"/>
              </w:rPr>
            </w:pPr>
            <w:r>
              <w:rPr>
                <w:rFonts w:eastAsia="Malgun Gothic"/>
                <w:lang w:eastAsia="ko-KR"/>
              </w:rPr>
              <w:t>2170</w:t>
            </w:r>
          </w:p>
        </w:tc>
      </w:tr>
      <w:tr w:rsidR="003615F1" w:rsidRPr="00C04965" w14:paraId="2D033BC8" w14:textId="77777777" w:rsidTr="00EE25BE">
        <w:trPr>
          <w:trHeight w:val="255"/>
          <w:jc w:val="center"/>
        </w:trPr>
        <w:tc>
          <w:tcPr>
            <w:tcW w:w="0" w:type="auto"/>
            <w:shd w:val="clear" w:color="auto" w:fill="auto"/>
            <w:noWrap/>
          </w:tcPr>
          <w:p w14:paraId="08CC5063" w14:textId="77777777" w:rsidR="003615F1" w:rsidRPr="007B31A3" w:rsidRDefault="003615F1" w:rsidP="00EE25BE">
            <w:pPr>
              <w:pStyle w:val="TAL"/>
              <w:rPr>
                <w:lang w:eastAsia="zh-CN"/>
              </w:rPr>
            </w:pPr>
          </w:p>
        </w:tc>
        <w:tc>
          <w:tcPr>
            <w:tcW w:w="0" w:type="auto"/>
            <w:gridSpan w:val="3"/>
            <w:shd w:val="clear" w:color="auto" w:fill="auto"/>
            <w:noWrap/>
          </w:tcPr>
          <w:p w14:paraId="21348E5A" w14:textId="77777777" w:rsidR="003615F1" w:rsidRPr="007B31A3" w:rsidRDefault="003615F1" w:rsidP="00EE25BE">
            <w:pPr>
              <w:pStyle w:val="TAL"/>
              <w:rPr>
                <w:lang w:eastAsia="zh-CN"/>
              </w:rPr>
            </w:pPr>
          </w:p>
        </w:tc>
        <w:tc>
          <w:tcPr>
            <w:tcW w:w="0" w:type="auto"/>
            <w:gridSpan w:val="3"/>
            <w:shd w:val="clear" w:color="auto" w:fill="auto"/>
          </w:tcPr>
          <w:p w14:paraId="7845E8DC" w14:textId="77777777" w:rsidR="003615F1" w:rsidRPr="007B31A3" w:rsidRDefault="003615F1" w:rsidP="00EE25BE">
            <w:pPr>
              <w:pStyle w:val="TAL"/>
              <w:rPr>
                <w:lang w:eastAsia="zh-CN"/>
              </w:rPr>
            </w:pPr>
          </w:p>
        </w:tc>
      </w:tr>
      <w:tr w:rsidR="003615F1" w:rsidRPr="00C04965" w14:paraId="45A40DA0" w14:textId="77777777" w:rsidTr="00EE25BE">
        <w:trPr>
          <w:trHeight w:val="255"/>
          <w:jc w:val="center"/>
        </w:trPr>
        <w:tc>
          <w:tcPr>
            <w:tcW w:w="0" w:type="auto"/>
            <w:shd w:val="clear" w:color="auto" w:fill="auto"/>
            <w:noWrap/>
          </w:tcPr>
          <w:p w14:paraId="701924DF" w14:textId="77777777" w:rsidR="003615F1" w:rsidRPr="007B31A3" w:rsidRDefault="003615F1" w:rsidP="00EE25BE">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14:paraId="0FA86837" w14:textId="77777777" w:rsidR="003615F1" w:rsidRPr="007B31A3" w:rsidRDefault="003615F1" w:rsidP="00EE25BE">
            <w:pPr>
              <w:pStyle w:val="TAL"/>
              <w:rPr>
                <w:lang w:eastAsia="zh-CN"/>
              </w:rPr>
            </w:pPr>
            <w:r>
              <w:rPr>
                <w:lang w:eastAsia="zh-CN"/>
              </w:rPr>
              <w:t>|f1-high + f2-high – f3-low|</w:t>
            </w:r>
          </w:p>
        </w:tc>
        <w:tc>
          <w:tcPr>
            <w:tcW w:w="0" w:type="auto"/>
            <w:gridSpan w:val="3"/>
            <w:shd w:val="clear" w:color="auto" w:fill="auto"/>
          </w:tcPr>
          <w:p w14:paraId="4AB2BA5B" w14:textId="77777777" w:rsidR="003615F1" w:rsidRPr="007B31A3" w:rsidRDefault="003615F1" w:rsidP="00EE25BE">
            <w:pPr>
              <w:pStyle w:val="TAL"/>
              <w:rPr>
                <w:lang w:eastAsia="zh-CN"/>
              </w:rPr>
            </w:pPr>
            <w:r>
              <w:rPr>
                <w:lang w:eastAsia="zh-CN"/>
              </w:rPr>
              <w:t>|f1-low + f2-low – f3-high|</w:t>
            </w:r>
          </w:p>
        </w:tc>
      </w:tr>
      <w:tr w:rsidR="003615F1" w:rsidRPr="00C04965" w14:paraId="6C54B545" w14:textId="77777777" w:rsidTr="00EE25BE">
        <w:trPr>
          <w:trHeight w:val="255"/>
          <w:jc w:val="center"/>
        </w:trPr>
        <w:tc>
          <w:tcPr>
            <w:tcW w:w="0" w:type="auto"/>
            <w:shd w:val="clear" w:color="auto" w:fill="auto"/>
            <w:noWrap/>
          </w:tcPr>
          <w:p w14:paraId="41AB816D" w14:textId="77777777" w:rsidR="003615F1" w:rsidRPr="007B31A3" w:rsidRDefault="003615F1" w:rsidP="00EE25BE">
            <w:pPr>
              <w:pStyle w:val="TAL"/>
              <w:rPr>
                <w:lang w:eastAsia="zh-CN"/>
              </w:rPr>
            </w:pPr>
            <w:r w:rsidRPr="007B31A3">
              <w:rPr>
                <w:lang w:eastAsia="zh-CN"/>
              </w:rPr>
              <w:t>IMD frequency limits (MHz)</w:t>
            </w:r>
          </w:p>
        </w:tc>
        <w:tc>
          <w:tcPr>
            <w:tcW w:w="0" w:type="auto"/>
            <w:gridSpan w:val="3"/>
            <w:shd w:val="clear" w:color="auto" w:fill="auto"/>
            <w:noWrap/>
            <w:vAlign w:val="bottom"/>
          </w:tcPr>
          <w:p w14:paraId="6B910551" w14:textId="77777777" w:rsidR="003615F1" w:rsidRPr="00DD7928" w:rsidRDefault="003615F1" w:rsidP="00EE25BE">
            <w:pPr>
              <w:pStyle w:val="TAL"/>
              <w:jc w:val="center"/>
              <w:rPr>
                <w:rFonts w:eastAsia="Malgun Gothic"/>
                <w:lang w:eastAsia="ko-KR"/>
              </w:rPr>
            </w:pPr>
            <w:r>
              <w:rPr>
                <w:rFonts w:eastAsia="Malgun Gothic"/>
                <w:lang w:eastAsia="ko-KR"/>
              </w:rPr>
              <w:t>1110.9</w:t>
            </w:r>
          </w:p>
        </w:tc>
        <w:tc>
          <w:tcPr>
            <w:tcW w:w="0" w:type="auto"/>
            <w:gridSpan w:val="3"/>
            <w:shd w:val="clear" w:color="auto" w:fill="auto"/>
            <w:vAlign w:val="bottom"/>
          </w:tcPr>
          <w:p w14:paraId="3585E2A5" w14:textId="77777777" w:rsidR="003615F1" w:rsidRPr="00DD7928" w:rsidRDefault="003615F1" w:rsidP="00EE25BE">
            <w:pPr>
              <w:pStyle w:val="TAL"/>
              <w:jc w:val="center"/>
              <w:rPr>
                <w:rFonts w:eastAsia="Malgun Gothic"/>
                <w:lang w:eastAsia="ko-KR"/>
              </w:rPr>
            </w:pPr>
            <w:r>
              <w:rPr>
                <w:rFonts w:eastAsia="Malgun Gothic"/>
                <w:lang w:eastAsia="ko-KR"/>
              </w:rPr>
              <w:t>1265.9</w:t>
            </w:r>
          </w:p>
        </w:tc>
      </w:tr>
      <w:tr w:rsidR="003615F1" w:rsidRPr="00C04965" w14:paraId="73C29BA8" w14:textId="77777777" w:rsidTr="00EE25BE">
        <w:trPr>
          <w:trHeight w:val="255"/>
          <w:jc w:val="center"/>
        </w:trPr>
        <w:tc>
          <w:tcPr>
            <w:tcW w:w="0" w:type="auto"/>
            <w:shd w:val="clear" w:color="auto" w:fill="auto"/>
            <w:noWrap/>
          </w:tcPr>
          <w:p w14:paraId="08BB1666" w14:textId="77777777" w:rsidR="003615F1" w:rsidRPr="007B31A3" w:rsidRDefault="003615F1" w:rsidP="00EE25BE">
            <w:pPr>
              <w:pStyle w:val="TAL"/>
              <w:rPr>
                <w:lang w:eastAsia="zh-CN"/>
              </w:rPr>
            </w:pPr>
          </w:p>
        </w:tc>
        <w:tc>
          <w:tcPr>
            <w:tcW w:w="0" w:type="auto"/>
            <w:gridSpan w:val="3"/>
            <w:shd w:val="clear" w:color="auto" w:fill="auto"/>
            <w:noWrap/>
          </w:tcPr>
          <w:p w14:paraId="0C570420" w14:textId="77777777" w:rsidR="003615F1" w:rsidRPr="007B31A3" w:rsidRDefault="003615F1" w:rsidP="00EE25BE">
            <w:pPr>
              <w:pStyle w:val="TAL"/>
              <w:rPr>
                <w:lang w:eastAsia="zh-CN"/>
              </w:rPr>
            </w:pPr>
          </w:p>
        </w:tc>
        <w:tc>
          <w:tcPr>
            <w:tcW w:w="0" w:type="auto"/>
            <w:gridSpan w:val="3"/>
            <w:shd w:val="clear" w:color="auto" w:fill="auto"/>
          </w:tcPr>
          <w:p w14:paraId="0145F487" w14:textId="77777777" w:rsidR="003615F1" w:rsidRPr="007B31A3" w:rsidRDefault="003615F1" w:rsidP="00EE25BE">
            <w:pPr>
              <w:pStyle w:val="TAL"/>
              <w:rPr>
                <w:lang w:eastAsia="zh-CN"/>
              </w:rPr>
            </w:pPr>
          </w:p>
        </w:tc>
      </w:tr>
      <w:tr w:rsidR="003615F1" w:rsidRPr="00C04965" w14:paraId="7543C675" w14:textId="77777777" w:rsidTr="00EE25BE">
        <w:trPr>
          <w:trHeight w:val="255"/>
          <w:jc w:val="center"/>
        </w:trPr>
        <w:tc>
          <w:tcPr>
            <w:tcW w:w="0" w:type="auto"/>
            <w:shd w:val="clear" w:color="auto" w:fill="auto"/>
            <w:noWrap/>
          </w:tcPr>
          <w:p w14:paraId="0BDA7A37" w14:textId="77777777" w:rsidR="003615F1" w:rsidRPr="007B31A3" w:rsidRDefault="003615F1" w:rsidP="00EE25BE">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14:paraId="578F4A80" w14:textId="77777777" w:rsidR="003615F1" w:rsidRPr="007B31A3" w:rsidRDefault="003615F1" w:rsidP="00EE25BE">
            <w:pPr>
              <w:pStyle w:val="TAL"/>
              <w:rPr>
                <w:lang w:eastAsia="zh-CN"/>
              </w:rPr>
            </w:pPr>
            <w:r>
              <w:rPr>
                <w:lang w:eastAsia="zh-CN"/>
              </w:rPr>
              <w:t>|f1-low + f3-low – f2-high|</w:t>
            </w:r>
          </w:p>
        </w:tc>
        <w:tc>
          <w:tcPr>
            <w:tcW w:w="0" w:type="auto"/>
            <w:gridSpan w:val="3"/>
            <w:shd w:val="clear" w:color="auto" w:fill="auto"/>
          </w:tcPr>
          <w:p w14:paraId="2F29E505" w14:textId="77777777" w:rsidR="003615F1" w:rsidRPr="007B31A3" w:rsidRDefault="003615F1" w:rsidP="00EE25BE">
            <w:pPr>
              <w:pStyle w:val="TAL"/>
              <w:rPr>
                <w:lang w:eastAsia="zh-CN"/>
              </w:rPr>
            </w:pPr>
            <w:r>
              <w:rPr>
                <w:lang w:eastAsia="zh-CN"/>
              </w:rPr>
              <w:t>|</w:t>
            </w:r>
            <w:r w:rsidRPr="007B31A3">
              <w:rPr>
                <w:lang w:eastAsia="zh-CN"/>
              </w:rPr>
              <w:t>f1-high + f3-high – f2-low</w:t>
            </w:r>
            <w:r>
              <w:rPr>
                <w:lang w:eastAsia="zh-CN"/>
              </w:rPr>
              <w:t>|</w:t>
            </w:r>
          </w:p>
        </w:tc>
      </w:tr>
      <w:tr w:rsidR="003615F1" w:rsidRPr="00C04965" w14:paraId="759410F8" w14:textId="77777777" w:rsidTr="00EE25BE">
        <w:trPr>
          <w:trHeight w:val="255"/>
          <w:jc w:val="center"/>
        </w:trPr>
        <w:tc>
          <w:tcPr>
            <w:tcW w:w="0" w:type="auto"/>
            <w:shd w:val="clear" w:color="auto" w:fill="auto"/>
            <w:noWrap/>
          </w:tcPr>
          <w:p w14:paraId="442167F2" w14:textId="77777777" w:rsidR="003615F1" w:rsidRPr="007B31A3" w:rsidRDefault="003615F1" w:rsidP="00EE25BE">
            <w:pPr>
              <w:pStyle w:val="TAL"/>
              <w:rPr>
                <w:lang w:eastAsia="zh-CN"/>
              </w:rPr>
            </w:pPr>
            <w:r w:rsidRPr="007B31A3">
              <w:rPr>
                <w:lang w:eastAsia="zh-CN"/>
              </w:rPr>
              <w:t>IMD frequency limits (MHz)</w:t>
            </w:r>
          </w:p>
        </w:tc>
        <w:tc>
          <w:tcPr>
            <w:tcW w:w="0" w:type="auto"/>
            <w:gridSpan w:val="3"/>
            <w:shd w:val="clear" w:color="auto" w:fill="auto"/>
            <w:noWrap/>
            <w:vAlign w:val="bottom"/>
          </w:tcPr>
          <w:p w14:paraId="509D890D" w14:textId="77777777" w:rsidR="003615F1" w:rsidRPr="00DD7928" w:rsidRDefault="003615F1" w:rsidP="00EE25BE">
            <w:pPr>
              <w:pStyle w:val="TAL"/>
              <w:jc w:val="center"/>
              <w:rPr>
                <w:rFonts w:eastAsia="Malgun Gothic"/>
                <w:lang w:eastAsia="ko-KR"/>
              </w:rPr>
            </w:pPr>
            <w:r>
              <w:rPr>
                <w:rFonts w:eastAsia="Malgun Gothic"/>
                <w:lang w:eastAsia="ko-KR"/>
              </w:rPr>
              <w:t>1705.9</w:t>
            </w:r>
          </w:p>
        </w:tc>
        <w:tc>
          <w:tcPr>
            <w:tcW w:w="0" w:type="auto"/>
            <w:gridSpan w:val="3"/>
            <w:shd w:val="clear" w:color="auto" w:fill="auto"/>
            <w:vAlign w:val="bottom"/>
          </w:tcPr>
          <w:p w14:paraId="469FA545" w14:textId="77777777" w:rsidR="003615F1" w:rsidRPr="00DD7928" w:rsidRDefault="003615F1" w:rsidP="00EE25BE">
            <w:pPr>
              <w:pStyle w:val="TAL"/>
              <w:jc w:val="center"/>
              <w:rPr>
                <w:rFonts w:eastAsia="Malgun Gothic"/>
                <w:lang w:eastAsia="ko-KR"/>
              </w:rPr>
            </w:pPr>
            <w:r>
              <w:rPr>
                <w:rFonts w:eastAsia="Malgun Gothic"/>
                <w:lang w:eastAsia="ko-KR"/>
              </w:rPr>
              <w:t>1860.9</w:t>
            </w:r>
          </w:p>
        </w:tc>
      </w:tr>
      <w:tr w:rsidR="003615F1" w:rsidRPr="00C04965" w14:paraId="4EEA33DC" w14:textId="77777777" w:rsidTr="00EE25BE">
        <w:trPr>
          <w:trHeight w:val="255"/>
          <w:jc w:val="center"/>
        </w:trPr>
        <w:tc>
          <w:tcPr>
            <w:tcW w:w="0" w:type="auto"/>
            <w:shd w:val="clear" w:color="auto" w:fill="auto"/>
            <w:noWrap/>
          </w:tcPr>
          <w:p w14:paraId="4C5BF02E" w14:textId="77777777" w:rsidR="003615F1" w:rsidRPr="007B31A3" w:rsidRDefault="003615F1" w:rsidP="00EE25BE">
            <w:pPr>
              <w:pStyle w:val="TAL"/>
              <w:rPr>
                <w:lang w:eastAsia="zh-CN"/>
              </w:rPr>
            </w:pPr>
          </w:p>
        </w:tc>
        <w:tc>
          <w:tcPr>
            <w:tcW w:w="0" w:type="auto"/>
            <w:gridSpan w:val="3"/>
            <w:shd w:val="clear" w:color="auto" w:fill="auto"/>
            <w:noWrap/>
            <w:vAlign w:val="bottom"/>
          </w:tcPr>
          <w:p w14:paraId="7E19F8BD" w14:textId="77777777" w:rsidR="003615F1" w:rsidRDefault="003615F1" w:rsidP="00EE25BE">
            <w:pPr>
              <w:pStyle w:val="TAL"/>
            </w:pPr>
          </w:p>
        </w:tc>
        <w:tc>
          <w:tcPr>
            <w:tcW w:w="0" w:type="auto"/>
            <w:gridSpan w:val="3"/>
            <w:shd w:val="clear" w:color="auto" w:fill="auto"/>
            <w:vAlign w:val="bottom"/>
          </w:tcPr>
          <w:p w14:paraId="4568574E" w14:textId="77777777" w:rsidR="003615F1" w:rsidRDefault="003615F1" w:rsidP="00EE25BE">
            <w:pPr>
              <w:pStyle w:val="TAL"/>
            </w:pPr>
          </w:p>
        </w:tc>
      </w:tr>
      <w:tr w:rsidR="003615F1" w:rsidRPr="00C04965" w14:paraId="49B6A7C2" w14:textId="77777777" w:rsidTr="00EE25BE">
        <w:trPr>
          <w:trHeight w:val="255"/>
          <w:jc w:val="center"/>
        </w:trPr>
        <w:tc>
          <w:tcPr>
            <w:tcW w:w="0" w:type="auto"/>
            <w:shd w:val="clear" w:color="auto" w:fill="auto"/>
            <w:noWrap/>
          </w:tcPr>
          <w:p w14:paraId="09D467AD" w14:textId="77777777" w:rsidR="003615F1" w:rsidRPr="007B31A3" w:rsidRDefault="003615F1" w:rsidP="00EE25BE">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14:paraId="349A08C7" w14:textId="77777777" w:rsidR="003615F1" w:rsidRPr="007B31A3" w:rsidRDefault="003615F1" w:rsidP="00EE25BE">
            <w:pPr>
              <w:pStyle w:val="TAL"/>
              <w:rPr>
                <w:lang w:eastAsia="zh-CN"/>
              </w:rPr>
            </w:pPr>
            <w:r>
              <w:rPr>
                <w:lang w:eastAsia="zh-CN"/>
              </w:rPr>
              <w:t>|f2-low + f3-low – f1-high|</w:t>
            </w:r>
          </w:p>
        </w:tc>
        <w:tc>
          <w:tcPr>
            <w:tcW w:w="0" w:type="auto"/>
            <w:gridSpan w:val="3"/>
            <w:shd w:val="clear" w:color="auto" w:fill="auto"/>
          </w:tcPr>
          <w:p w14:paraId="144F8539" w14:textId="77777777" w:rsidR="003615F1" w:rsidRPr="007B31A3" w:rsidRDefault="003615F1" w:rsidP="00EE25BE">
            <w:pPr>
              <w:pStyle w:val="TAL"/>
              <w:rPr>
                <w:lang w:eastAsia="zh-CN"/>
              </w:rPr>
            </w:pPr>
            <w:r>
              <w:rPr>
                <w:lang w:eastAsia="zh-CN"/>
              </w:rPr>
              <w:t>|</w:t>
            </w:r>
            <w:r w:rsidRPr="007B31A3">
              <w:rPr>
                <w:lang w:eastAsia="zh-CN"/>
              </w:rPr>
              <w:t>f2-high + f3-high – f1-low</w:t>
            </w:r>
            <w:r>
              <w:rPr>
                <w:lang w:eastAsia="zh-CN"/>
              </w:rPr>
              <w:t>|</w:t>
            </w:r>
          </w:p>
        </w:tc>
      </w:tr>
      <w:tr w:rsidR="003615F1" w:rsidRPr="00C04965" w14:paraId="2571EDF9" w14:textId="77777777" w:rsidTr="00EE25BE">
        <w:trPr>
          <w:trHeight w:val="255"/>
          <w:jc w:val="center"/>
        </w:trPr>
        <w:tc>
          <w:tcPr>
            <w:tcW w:w="0" w:type="auto"/>
            <w:shd w:val="clear" w:color="auto" w:fill="auto"/>
            <w:noWrap/>
          </w:tcPr>
          <w:p w14:paraId="7F4EA553" w14:textId="77777777" w:rsidR="003615F1" w:rsidRPr="007B31A3" w:rsidRDefault="003615F1" w:rsidP="00EE25BE">
            <w:pPr>
              <w:pStyle w:val="TAL"/>
              <w:rPr>
                <w:lang w:eastAsia="zh-CN"/>
              </w:rPr>
            </w:pPr>
            <w:r w:rsidRPr="007B31A3">
              <w:rPr>
                <w:lang w:eastAsia="zh-CN"/>
              </w:rPr>
              <w:t>IMD frequency limits (MHz)</w:t>
            </w:r>
          </w:p>
        </w:tc>
        <w:tc>
          <w:tcPr>
            <w:tcW w:w="0" w:type="auto"/>
            <w:gridSpan w:val="3"/>
            <w:shd w:val="clear" w:color="auto" w:fill="auto"/>
            <w:noWrap/>
            <w:vAlign w:val="bottom"/>
          </w:tcPr>
          <w:p w14:paraId="072957EB" w14:textId="77777777" w:rsidR="003615F1" w:rsidRPr="00DD7928" w:rsidRDefault="003615F1" w:rsidP="00EE25BE">
            <w:pPr>
              <w:pStyle w:val="TAL"/>
              <w:jc w:val="center"/>
              <w:rPr>
                <w:rFonts w:eastAsia="Malgun Gothic"/>
                <w:lang w:eastAsia="ko-KR"/>
              </w:rPr>
            </w:pPr>
            <w:r>
              <w:rPr>
                <w:rFonts w:eastAsia="Malgun Gothic"/>
                <w:lang w:eastAsia="ko-KR"/>
              </w:rPr>
              <w:t>2419.1</w:t>
            </w:r>
          </w:p>
        </w:tc>
        <w:tc>
          <w:tcPr>
            <w:tcW w:w="0" w:type="auto"/>
            <w:gridSpan w:val="3"/>
            <w:shd w:val="clear" w:color="auto" w:fill="auto"/>
            <w:vAlign w:val="bottom"/>
          </w:tcPr>
          <w:p w14:paraId="581E8219" w14:textId="77777777" w:rsidR="003615F1" w:rsidRPr="00DD7928" w:rsidRDefault="003615F1" w:rsidP="00EE25BE">
            <w:pPr>
              <w:pStyle w:val="TAL"/>
              <w:jc w:val="center"/>
              <w:rPr>
                <w:rFonts w:eastAsia="Malgun Gothic"/>
                <w:lang w:eastAsia="ko-KR"/>
              </w:rPr>
            </w:pPr>
            <w:r>
              <w:rPr>
                <w:rFonts w:eastAsia="Malgun Gothic"/>
                <w:lang w:eastAsia="ko-KR"/>
              </w:rPr>
              <w:t>2574.1</w:t>
            </w:r>
          </w:p>
        </w:tc>
      </w:tr>
      <w:tr w:rsidR="003615F1" w:rsidRPr="00C04965" w14:paraId="4A6E2994" w14:textId="77777777" w:rsidTr="00EE25BE">
        <w:trPr>
          <w:trHeight w:val="255"/>
          <w:jc w:val="center"/>
        </w:trPr>
        <w:tc>
          <w:tcPr>
            <w:tcW w:w="0" w:type="auto"/>
            <w:shd w:val="clear" w:color="auto" w:fill="auto"/>
            <w:noWrap/>
          </w:tcPr>
          <w:p w14:paraId="1EC32AB9" w14:textId="77777777" w:rsidR="003615F1" w:rsidRPr="007B31A3" w:rsidRDefault="003615F1" w:rsidP="00EE25BE">
            <w:pPr>
              <w:pStyle w:val="TAL"/>
              <w:rPr>
                <w:lang w:eastAsia="zh-CN"/>
              </w:rPr>
            </w:pPr>
          </w:p>
        </w:tc>
        <w:tc>
          <w:tcPr>
            <w:tcW w:w="0" w:type="auto"/>
            <w:gridSpan w:val="3"/>
            <w:shd w:val="clear" w:color="auto" w:fill="auto"/>
            <w:noWrap/>
          </w:tcPr>
          <w:p w14:paraId="404AB6B3" w14:textId="77777777" w:rsidR="003615F1" w:rsidRPr="007B31A3" w:rsidRDefault="003615F1" w:rsidP="00EE25BE">
            <w:pPr>
              <w:pStyle w:val="TAL"/>
              <w:rPr>
                <w:lang w:eastAsia="zh-CN"/>
              </w:rPr>
            </w:pPr>
          </w:p>
        </w:tc>
        <w:tc>
          <w:tcPr>
            <w:tcW w:w="0" w:type="auto"/>
            <w:gridSpan w:val="3"/>
            <w:shd w:val="clear" w:color="auto" w:fill="auto"/>
          </w:tcPr>
          <w:p w14:paraId="0D4FD369" w14:textId="77777777" w:rsidR="003615F1" w:rsidRPr="007B31A3" w:rsidRDefault="003615F1" w:rsidP="00EE25BE">
            <w:pPr>
              <w:pStyle w:val="TAL"/>
              <w:rPr>
                <w:lang w:eastAsia="zh-CN"/>
              </w:rPr>
            </w:pPr>
          </w:p>
        </w:tc>
      </w:tr>
      <w:tr w:rsidR="003615F1" w:rsidRPr="00C04965" w14:paraId="47A9579B" w14:textId="77777777" w:rsidTr="00EE25BE">
        <w:trPr>
          <w:trHeight w:val="255"/>
          <w:jc w:val="center"/>
        </w:trPr>
        <w:tc>
          <w:tcPr>
            <w:tcW w:w="0" w:type="auto"/>
            <w:shd w:val="clear" w:color="auto" w:fill="auto"/>
            <w:noWrap/>
          </w:tcPr>
          <w:p w14:paraId="7F3DE2B6" w14:textId="77777777" w:rsidR="003615F1" w:rsidRPr="007B31A3" w:rsidRDefault="003615F1" w:rsidP="00EE25BE">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14:paraId="042F590E" w14:textId="77777777" w:rsidR="003615F1" w:rsidRPr="007B31A3" w:rsidRDefault="003615F1" w:rsidP="00EE25BE">
            <w:pPr>
              <w:pStyle w:val="TAL"/>
              <w:rPr>
                <w:lang w:eastAsia="zh-CN"/>
              </w:rPr>
            </w:pPr>
            <w:r>
              <w:rPr>
                <w:lang w:eastAsia="zh-CN"/>
              </w:rPr>
              <w:t>|f1-low + f2-low + f3-low|</w:t>
            </w:r>
          </w:p>
        </w:tc>
        <w:tc>
          <w:tcPr>
            <w:tcW w:w="0" w:type="auto"/>
            <w:gridSpan w:val="3"/>
            <w:shd w:val="clear" w:color="auto" w:fill="auto"/>
          </w:tcPr>
          <w:p w14:paraId="27782828" w14:textId="77777777" w:rsidR="003615F1" w:rsidRPr="007B31A3" w:rsidRDefault="003615F1" w:rsidP="00EE25BE">
            <w:pPr>
              <w:pStyle w:val="TAL"/>
              <w:rPr>
                <w:lang w:eastAsia="zh-CN"/>
              </w:rPr>
            </w:pPr>
            <w:r>
              <w:rPr>
                <w:lang w:eastAsia="zh-CN"/>
              </w:rPr>
              <w:t>|f1-high + f2-high + f3-high|</w:t>
            </w:r>
          </w:p>
        </w:tc>
      </w:tr>
      <w:tr w:rsidR="003615F1" w:rsidRPr="00C04965" w14:paraId="633FC715" w14:textId="77777777" w:rsidTr="00EE25BE">
        <w:trPr>
          <w:trHeight w:val="255"/>
          <w:jc w:val="center"/>
        </w:trPr>
        <w:tc>
          <w:tcPr>
            <w:tcW w:w="0" w:type="auto"/>
            <w:shd w:val="clear" w:color="auto" w:fill="auto"/>
            <w:noWrap/>
          </w:tcPr>
          <w:p w14:paraId="46929D51" w14:textId="77777777" w:rsidR="003615F1" w:rsidRPr="007B31A3" w:rsidRDefault="003615F1" w:rsidP="00EE25BE">
            <w:pPr>
              <w:pStyle w:val="TAL"/>
              <w:rPr>
                <w:lang w:eastAsia="zh-CN"/>
              </w:rPr>
            </w:pPr>
            <w:r w:rsidRPr="007B31A3">
              <w:rPr>
                <w:lang w:eastAsia="zh-CN"/>
              </w:rPr>
              <w:t>IMD frequency limits (MHz)</w:t>
            </w:r>
          </w:p>
        </w:tc>
        <w:tc>
          <w:tcPr>
            <w:tcW w:w="0" w:type="auto"/>
            <w:gridSpan w:val="3"/>
            <w:shd w:val="clear" w:color="auto" w:fill="auto"/>
            <w:noWrap/>
            <w:vAlign w:val="bottom"/>
          </w:tcPr>
          <w:p w14:paraId="01A9F543" w14:textId="77777777" w:rsidR="003615F1" w:rsidRPr="00DD7928" w:rsidRDefault="003615F1" w:rsidP="00EE25BE">
            <w:pPr>
              <w:pStyle w:val="TAL"/>
              <w:jc w:val="center"/>
              <w:rPr>
                <w:rFonts w:eastAsia="Malgun Gothic"/>
                <w:lang w:eastAsia="ko-KR"/>
              </w:rPr>
            </w:pPr>
            <w:r>
              <w:rPr>
                <w:rFonts w:eastAsia="Malgun Gothic"/>
                <w:lang w:eastAsia="ko-KR"/>
              </w:rPr>
              <w:t>5390.9</w:t>
            </w:r>
          </w:p>
        </w:tc>
        <w:tc>
          <w:tcPr>
            <w:tcW w:w="0" w:type="auto"/>
            <w:gridSpan w:val="3"/>
            <w:shd w:val="clear" w:color="auto" w:fill="auto"/>
            <w:vAlign w:val="bottom"/>
          </w:tcPr>
          <w:p w14:paraId="7032ADBB" w14:textId="77777777" w:rsidR="003615F1" w:rsidRPr="00DD7928" w:rsidRDefault="003615F1" w:rsidP="00EE25BE">
            <w:pPr>
              <w:pStyle w:val="TAL"/>
              <w:jc w:val="center"/>
              <w:rPr>
                <w:rFonts w:eastAsia="Malgun Gothic"/>
                <w:lang w:eastAsia="ko-KR"/>
              </w:rPr>
            </w:pPr>
            <w:r>
              <w:rPr>
                <w:rFonts w:eastAsia="Malgun Gothic"/>
                <w:lang w:eastAsia="ko-KR"/>
              </w:rPr>
              <w:t>5545.9</w:t>
            </w:r>
          </w:p>
        </w:tc>
      </w:tr>
    </w:tbl>
    <w:p w14:paraId="20C56871" w14:textId="77777777" w:rsidR="003615F1" w:rsidRDefault="003615F1" w:rsidP="003615F1"/>
    <w:p w14:paraId="50447B89" w14:textId="173B5B7B" w:rsidR="003615F1" w:rsidRDefault="003615F1" w:rsidP="003615F1">
      <w:r>
        <w:t>It can be seen from Table 3 that in addition to the impacts of harmonics and IMD products from the constituent 2DL CA configurations, the 3</w:t>
      </w:r>
      <w:r w:rsidRPr="00F36C77">
        <w:rPr>
          <w:vertAlign w:val="superscript"/>
        </w:rPr>
        <w:t>rd</w:t>
      </w:r>
      <w:r>
        <w:t xml:space="preserve"> order IMD products supporting 3 DL CA of Band (1 + 3 + 11) may fall into BS receive band of Bands 2, 3, 4, 7, 9, 10, 25, 35, 38, 41, 46,  66 and 70. However, Bands 2, 4, 7, 10, 25, 35, 38, 46, 66 and 70 are not intended for use in the same geographical area as Bands 1, 3 and 11. Therefore, the focus here is on the 3</w:t>
      </w:r>
      <w:r w:rsidRPr="00F36C77">
        <w:rPr>
          <w:vertAlign w:val="superscript"/>
        </w:rPr>
        <w:t>rd</w:t>
      </w:r>
      <w:r>
        <w:t xml:space="preserve"> order IMD products falling into Bands 3, 9 and 41.</w:t>
      </w:r>
    </w:p>
    <w:p w14:paraId="6E44115B" w14:textId="77777777" w:rsidR="003615F1" w:rsidRDefault="003615F1" w:rsidP="003615F1">
      <w:r>
        <w:t xml:space="preserve">With the performances of the current BS antenna system, transmit and receive path components, amplifiers, pre-distortion algorithms and filters, it is expected that the IMD interference generated within the Bands 3, 9 and 41 </w:t>
      </w:r>
      <w:proofErr w:type="gramStart"/>
      <w:r>
        <w:t>receiver</w:t>
      </w:r>
      <w:proofErr w:type="gramEnd"/>
      <w:r>
        <w:t xml:space="preserve"> would be well below the receiver noise floor eliminating the possibility of receiver desensitization, provided that Band (1 + 3 + 11) BS transmitter does not share the same antenna with Bands 3, 9 and 41 BS receiver.</w:t>
      </w:r>
    </w:p>
    <w:p w14:paraId="5B31295E" w14:textId="6C3066F4" w:rsidR="003615F1" w:rsidRPr="003615F1" w:rsidRDefault="003615F1" w:rsidP="003615F1">
      <w:r>
        <w:t>Therefore, it is recommended that Band (1 + 3 + 11) BS transmitter should not share the same antenna with Bands 3, 9 and 41 BS receiver to prevent BS receiver desensitization, unless the antenna path meets very stringent 3</w:t>
      </w:r>
      <w:r w:rsidRPr="00F36C77">
        <w:rPr>
          <w:vertAlign w:val="superscript"/>
        </w:rPr>
        <w:t>rd</w:t>
      </w:r>
      <w:r>
        <w:t xml:space="preserve"> order PIM specification so that the PIM will not cause Bands 3, 9 and 41 BS receiver desensitization. Note that antenna sharing may be allowed as the state-of-the-art continues to evolve in the future.</w:t>
      </w:r>
    </w:p>
    <w:p w14:paraId="4F3B2FBB" w14:textId="41711530" w:rsidR="00D6726E" w:rsidRDefault="003615F1" w:rsidP="00D6726E">
      <w:pPr>
        <w:rPr>
          <w:lang w:val="en-US"/>
        </w:rPr>
      </w:pPr>
      <w:r>
        <w:t xml:space="preserve">For UE side, </w:t>
      </w:r>
      <w:r>
        <w:rPr>
          <w:rFonts w:hint="eastAsia"/>
        </w:rPr>
        <w:t>t</w:t>
      </w:r>
      <w:r w:rsidR="00D6726E" w:rsidRPr="00B22D51">
        <w:rPr>
          <w:rFonts w:hint="eastAsia"/>
        </w:rPr>
        <w:t xml:space="preserve">he harmonic relations of </w:t>
      </w:r>
      <w:r w:rsidR="00D6726E">
        <w:t xml:space="preserve">Band 1, </w:t>
      </w:r>
      <w:r w:rsidR="00D6726E" w:rsidRPr="00B22D51">
        <w:rPr>
          <w:rFonts w:hint="eastAsia"/>
        </w:rPr>
        <w:t xml:space="preserve">Band </w:t>
      </w:r>
      <w:r w:rsidR="00D6726E">
        <w:t>3</w:t>
      </w:r>
      <w:r w:rsidR="00D6726E" w:rsidRPr="00B22D51">
        <w:rPr>
          <w:rFonts w:hint="eastAsia"/>
        </w:rPr>
        <w:t xml:space="preserve"> and Band </w:t>
      </w:r>
      <w:r w:rsidR="00D6726E">
        <w:t>11</w:t>
      </w:r>
      <w:r w:rsidR="00D6726E">
        <w:rPr>
          <w:rFonts w:hint="eastAsia"/>
        </w:rPr>
        <w:t xml:space="preserve"> are calculated as Table </w:t>
      </w:r>
      <w:r>
        <w:rPr>
          <w:rFonts w:hint="eastAsia"/>
        </w:rPr>
        <w:t>4</w:t>
      </w:r>
      <w:r w:rsidR="00D6726E" w:rsidRPr="00B22D51">
        <w:rPr>
          <w:rFonts w:hint="eastAsia"/>
        </w:rPr>
        <w:t xml:space="preserve">. </w:t>
      </w:r>
      <w:r w:rsidR="00D6726E" w:rsidRPr="00B22D51">
        <w:t xml:space="preserve"> It can be concluded th</w:t>
      </w:r>
      <w:r w:rsidR="00D6726E">
        <w:t>at no harmful fall down toward D</w:t>
      </w:r>
      <w:r w:rsidR="00D6726E" w:rsidRPr="00B22D51">
        <w:t>L bands of interest is observed</w:t>
      </w:r>
      <w:r w:rsidR="00D6726E" w:rsidRPr="00B22D51">
        <w:rPr>
          <w:lang w:val="en-US"/>
        </w:rPr>
        <w:t>.</w:t>
      </w:r>
    </w:p>
    <w:p w14:paraId="2471D676" w14:textId="4D5FB85B" w:rsidR="003615F1" w:rsidRPr="00BF1539" w:rsidRDefault="003615F1" w:rsidP="003615F1">
      <w:pPr>
        <w:pStyle w:val="TH"/>
        <w:rPr>
          <w:lang w:eastAsia="zh-CN"/>
        </w:rPr>
      </w:pPr>
      <w:r w:rsidRPr="00BF1539">
        <w:rPr>
          <w:lang w:eastAsia="zh-CN"/>
        </w:rPr>
        <w:t xml:space="preserve">Table </w:t>
      </w:r>
      <w:r>
        <w:rPr>
          <w:lang w:eastAsia="zh-CN"/>
        </w:rPr>
        <w:t>4</w:t>
      </w:r>
      <w:r w:rsidRPr="00BF1539">
        <w:rPr>
          <w:lang w:eastAsia="zh-CN"/>
        </w:rPr>
        <w:t>: UE harmonic table for 3DL/1UL</w:t>
      </w:r>
    </w:p>
    <w:tbl>
      <w:tblPr>
        <w:tblW w:w="7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7"/>
        <w:gridCol w:w="3148"/>
      </w:tblGrid>
      <w:tr w:rsidR="003615F1" w:rsidRPr="00BF1539" w14:paraId="596AA671" w14:textId="77777777" w:rsidTr="00EE25BE">
        <w:trPr>
          <w:trHeight w:val="300"/>
          <w:jc w:val="center"/>
        </w:trPr>
        <w:tc>
          <w:tcPr>
            <w:tcW w:w="3877" w:type="dxa"/>
            <w:shd w:val="clear" w:color="auto" w:fill="auto"/>
            <w:noWrap/>
            <w:vAlign w:val="center"/>
          </w:tcPr>
          <w:p w14:paraId="3E3D2AFC" w14:textId="77777777" w:rsidR="003615F1" w:rsidRPr="00BF1539" w:rsidRDefault="003615F1" w:rsidP="00EE25BE">
            <w:pPr>
              <w:pStyle w:val="TAH"/>
              <w:rPr>
                <w:rFonts w:eastAsia="Malgun Gothic"/>
                <w:lang w:eastAsia="ko-KR"/>
              </w:rPr>
            </w:pPr>
            <w:r w:rsidRPr="00BF1539">
              <w:t>UE DL Carriers with B</w:t>
            </w:r>
            <w:r w:rsidRPr="00BF1539">
              <w:rPr>
                <w:rFonts w:eastAsia="Malgun Gothic" w:hint="eastAsia"/>
                <w:lang w:eastAsia="ko-KR"/>
              </w:rPr>
              <w:t>1</w:t>
            </w:r>
            <w:r w:rsidRPr="00BF1539">
              <w:t>, B</w:t>
            </w:r>
            <w:r>
              <w:rPr>
                <w:rFonts w:eastAsia="Malgun Gothic"/>
                <w:lang w:eastAsia="ko-KR"/>
              </w:rPr>
              <w:t>3</w:t>
            </w:r>
            <w:r w:rsidRPr="00BF1539">
              <w:t>, B</w:t>
            </w:r>
            <w:r>
              <w:rPr>
                <w:rFonts w:eastAsia="Malgun Gothic"/>
                <w:lang w:eastAsia="ko-KR"/>
              </w:rPr>
              <w:t>11</w:t>
            </w:r>
          </w:p>
        </w:tc>
        <w:tc>
          <w:tcPr>
            <w:tcW w:w="3148" w:type="dxa"/>
            <w:shd w:val="clear" w:color="auto" w:fill="auto"/>
            <w:noWrap/>
            <w:vAlign w:val="center"/>
          </w:tcPr>
          <w:p w14:paraId="4BA6CF47" w14:textId="77777777" w:rsidR="003615F1" w:rsidRPr="00BF1539" w:rsidRDefault="003615F1" w:rsidP="00EE25BE">
            <w:pPr>
              <w:pStyle w:val="TAH"/>
            </w:pPr>
            <w:r w:rsidRPr="00BF1539">
              <w:t>[M</w:t>
            </w:r>
            <w:r>
              <w:t>H</w:t>
            </w:r>
            <w:r w:rsidRPr="00BF1539">
              <w:t>z]</w:t>
            </w:r>
          </w:p>
        </w:tc>
      </w:tr>
      <w:tr w:rsidR="003615F1" w:rsidRPr="00BF1539" w14:paraId="5C3CA343" w14:textId="77777777" w:rsidTr="00EE25BE">
        <w:trPr>
          <w:trHeight w:val="300"/>
          <w:jc w:val="center"/>
        </w:trPr>
        <w:tc>
          <w:tcPr>
            <w:tcW w:w="3877" w:type="dxa"/>
            <w:shd w:val="clear" w:color="auto" w:fill="auto"/>
            <w:noWrap/>
            <w:vAlign w:val="center"/>
            <w:hideMark/>
          </w:tcPr>
          <w:p w14:paraId="6B801A1C" w14:textId="77777777" w:rsidR="003615F1" w:rsidRPr="00BF1539" w:rsidRDefault="003615F1" w:rsidP="00EE25BE">
            <w:pPr>
              <w:pStyle w:val="TAC"/>
            </w:pPr>
            <w:r w:rsidRPr="00BF1539">
              <w:t>2*</w:t>
            </w:r>
            <w:proofErr w:type="spellStart"/>
            <w:r w:rsidRPr="00BF1539">
              <w:t>fx_low</w:t>
            </w:r>
            <w:proofErr w:type="spellEnd"/>
            <w:r w:rsidRPr="00BF1539">
              <w:t xml:space="preserve"> to 2*</w:t>
            </w:r>
            <w:proofErr w:type="spellStart"/>
            <w:r w:rsidRPr="00BF1539">
              <w:t>fx_high</w:t>
            </w:r>
            <w:proofErr w:type="spellEnd"/>
          </w:p>
        </w:tc>
        <w:tc>
          <w:tcPr>
            <w:tcW w:w="3148" w:type="dxa"/>
            <w:shd w:val="clear" w:color="auto" w:fill="auto"/>
            <w:noWrap/>
            <w:vAlign w:val="center"/>
          </w:tcPr>
          <w:p w14:paraId="2C7694F1" w14:textId="77777777" w:rsidR="003615F1" w:rsidRPr="00BF1539" w:rsidRDefault="003615F1" w:rsidP="00EE25BE">
            <w:pPr>
              <w:pStyle w:val="TAC"/>
              <w:rPr>
                <w:rFonts w:eastAsia="Malgun Gothic"/>
                <w:lang w:eastAsia="ko-KR"/>
              </w:rPr>
            </w:pPr>
            <w:r w:rsidRPr="007A0B74">
              <w:rPr>
                <w:color w:val="000000"/>
              </w:rPr>
              <w:t>3</w:t>
            </w:r>
            <w:r w:rsidRPr="00024AEB">
              <w:rPr>
                <w:rFonts w:eastAsia="Malgun Gothic" w:hint="eastAsia"/>
                <w:color w:val="000000"/>
                <w:lang w:eastAsia="ko-KR"/>
              </w:rPr>
              <w:t>840</w:t>
            </w:r>
            <w:r w:rsidRPr="007A0B74">
              <w:rPr>
                <w:color w:val="000000"/>
              </w:rPr>
              <w:t xml:space="preserve"> to 3</w:t>
            </w:r>
            <w:r w:rsidRPr="00024AEB">
              <w:rPr>
                <w:rFonts w:eastAsia="Malgun Gothic" w:hint="eastAsia"/>
                <w:color w:val="000000"/>
                <w:lang w:eastAsia="ko-KR"/>
              </w:rPr>
              <w:t>960</w:t>
            </w:r>
          </w:p>
        </w:tc>
      </w:tr>
      <w:tr w:rsidR="003615F1" w:rsidRPr="00BF1539" w14:paraId="13322344" w14:textId="77777777" w:rsidTr="00EE25BE">
        <w:trPr>
          <w:trHeight w:val="300"/>
          <w:jc w:val="center"/>
        </w:trPr>
        <w:tc>
          <w:tcPr>
            <w:tcW w:w="3877" w:type="dxa"/>
            <w:shd w:val="clear" w:color="auto" w:fill="auto"/>
            <w:noWrap/>
            <w:vAlign w:val="center"/>
          </w:tcPr>
          <w:p w14:paraId="1D5026A5" w14:textId="77777777" w:rsidR="003615F1" w:rsidRPr="00BF1539" w:rsidRDefault="003615F1" w:rsidP="00EE25BE">
            <w:pPr>
              <w:pStyle w:val="TAC"/>
            </w:pPr>
            <w:r w:rsidRPr="00BF1539">
              <w:t>2*</w:t>
            </w:r>
            <w:proofErr w:type="spellStart"/>
            <w:r w:rsidRPr="00BF1539">
              <w:t>fy_low</w:t>
            </w:r>
            <w:proofErr w:type="spellEnd"/>
            <w:r w:rsidRPr="00BF1539">
              <w:t xml:space="preserve"> to 2*</w:t>
            </w:r>
            <w:proofErr w:type="spellStart"/>
            <w:r w:rsidRPr="00BF1539">
              <w:t>fy_high</w:t>
            </w:r>
            <w:proofErr w:type="spellEnd"/>
          </w:p>
        </w:tc>
        <w:tc>
          <w:tcPr>
            <w:tcW w:w="3148" w:type="dxa"/>
            <w:shd w:val="clear" w:color="auto" w:fill="auto"/>
            <w:noWrap/>
            <w:vAlign w:val="center"/>
          </w:tcPr>
          <w:p w14:paraId="26E75199" w14:textId="77777777" w:rsidR="003615F1" w:rsidRPr="00BF1539" w:rsidRDefault="003615F1" w:rsidP="00EE25BE">
            <w:pPr>
              <w:pStyle w:val="TAC"/>
              <w:rPr>
                <w:rFonts w:eastAsia="Malgun Gothic"/>
                <w:lang w:eastAsia="ko-KR"/>
              </w:rPr>
            </w:pPr>
            <w:r>
              <w:rPr>
                <w:rFonts w:eastAsia="Malgun Gothic" w:hint="eastAsia"/>
                <w:color w:val="000000"/>
                <w:lang w:eastAsia="ko-KR"/>
              </w:rPr>
              <w:t>3420</w:t>
            </w:r>
            <w:r w:rsidRPr="007A0B74">
              <w:rPr>
                <w:color w:val="000000"/>
              </w:rPr>
              <w:t xml:space="preserve"> to </w:t>
            </w:r>
            <w:r>
              <w:rPr>
                <w:rFonts w:eastAsia="Malgun Gothic"/>
                <w:color w:val="000000"/>
                <w:lang w:eastAsia="ko-KR"/>
              </w:rPr>
              <w:t>3570</w:t>
            </w:r>
          </w:p>
        </w:tc>
      </w:tr>
      <w:tr w:rsidR="003615F1" w:rsidRPr="00BF1539" w14:paraId="40DCE347" w14:textId="77777777" w:rsidTr="00EE25BE">
        <w:trPr>
          <w:trHeight w:val="300"/>
          <w:jc w:val="center"/>
        </w:trPr>
        <w:tc>
          <w:tcPr>
            <w:tcW w:w="3877" w:type="dxa"/>
            <w:shd w:val="clear" w:color="auto" w:fill="auto"/>
            <w:noWrap/>
            <w:vAlign w:val="center"/>
          </w:tcPr>
          <w:p w14:paraId="057FA287" w14:textId="77777777" w:rsidR="003615F1" w:rsidRPr="00BF1539" w:rsidRDefault="003615F1" w:rsidP="00EE25BE">
            <w:pPr>
              <w:pStyle w:val="TAC"/>
            </w:pPr>
            <w:r w:rsidRPr="00BF1539">
              <w:t>2*</w:t>
            </w:r>
            <w:proofErr w:type="spellStart"/>
            <w:r w:rsidRPr="00BF1539">
              <w:t>fz_low</w:t>
            </w:r>
            <w:proofErr w:type="spellEnd"/>
            <w:r w:rsidRPr="00BF1539">
              <w:t xml:space="preserve"> to 2*</w:t>
            </w:r>
            <w:proofErr w:type="spellStart"/>
            <w:r w:rsidRPr="00BF1539">
              <w:t>fz_high</w:t>
            </w:r>
            <w:proofErr w:type="spellEnd"/>
          </w:p>
        </w:tc>
        <w:tc>
          <w:tcPr>
            <w:tcW w:w="3148" w:type="dxa"/>
            <w:shd w:val="clear" w:color="auto" w:fill="auto"/>
            <w:noWrap/>
            <w:vAlign w:val="center"/>
          </w:tcPr>
          <w:p w14:paraId="0C8AB8B6" w14:textId="77777777" w:rsidR="003615F1" w:rsidRPr="00BF1539" w:rsidRDefault="003615F1" w:rsidP="00EE25BE">
            <w:pPr>
              <w:pStyle w:val="TAC"/>
              <w:rPr>
                <w:rFonts w:eastAsia="Malgun Gothic"/>
                <w:lang w:eastAsia="ko-KR"/>
              </w:rPr>
            </w:pPr>
            <w:r>
              <w:rPr>
                <w:rFonts w:eastAsia="Malgun Gothic" w:hint="eastAsia"/>
                <w:color w:val="000000"/>
                <w:lang w:eastAsia="ko-KR"/>
              </w:rPr>
              <w:t>2855.8</w:t>
            </w:r>
            <w:r w:rsidRPr="007A0B74">
              <w:rPr>
                <w:color w:val="000000"/>
              </w:rPr>
              <w:t xml:space="preserve"> to </w:t>
            </w:r>
            <w:r>
              <w:rPr>
                <w:rFonts w:eastAsia="Malgun Gothic" w:hint="eastAsia"/>
                <w:color w:val="000000"/>
                <w:lang w:eastAsia="ko-KR"/>
              </w:rPr>
              <w:t>2895.8</w:t>
            </w:r>
          </w:p>
        </w:tc>
      </w:tr>
      <w:tr w:rsidR="003615F1" w:rsidRPr="00BF1539" w14:paraId="08DE0380" w14:textId="77777777" w:rsidTr="00EE25BE">
        <w:trPr>
          <w:trHeight w:val="300"/>
          <w:jc w:val="center"/>
        </w:trPr>
        <w:tc>
          <w:tcPr>
            <w:tcW w:w="3877" w:type="dxa"/>
            <w:shd w:val="clear" w:color="auto" w:fill="auto"/>
            <w:noWrap/>
            <w:vAlign w:val="center"/>
          </w:tcPr>
          <w:p w14:paraId="7507E75E" w14:textId="77777777" w:rsidR="003615F1" w:rsidRPr="00BF1539" w:rsidRDefault="003615F1" w:rsidP="00EE25BE">
            <w:pPr>
              <w:pStyle w:val="TAC"/>
            </w:pPr>
            <w:r w:rsidRPr="00BF1539">
              <w:t>3*</w:t>
            </w:r>
            <w:proofErr w:type="spellStart"/>
            <w:r w:rsidRPr="00BF1539">
              <w:t>fx_low</w:t>
            </w:r>
            <w:proofErr w:type="spellEnd"/>
            <w:r w:rsidRPr="00BF1539">
              <w:t xml:space="preserve"> to 3*</w:t>
            </w:r>
            <w:proofErr w:type="spellStart"/>
            <w:r w:rsidRPr="00BF1539">
              <w:t>fx_high</w:t>
            </w:r>
            <w:proofErr w:type="spellEnd"/>
          </w:p>
        </w:tc>
        <w:tc>
          <w:tcPr>
            <w:tcW w:w="3148" w:type="dxa"/>
            <w:shd w:val="clear" w:color="auto" w:fill="auto"/>
            <w:noWrap/>
            <w:vAlign w:val="center"/>
          </w:tcPr>
          <w:p w14:paraId="4B43F36A" w14:textId="77777777" w:rsidR="003615F1" w:rsidRPr="00BF1539" w:rsidRDefault="003615F1" w:rsidP="00EE25BE">
            <w:pPr>
              <w:pStyle w:val="TAC"/>
              <w:rPr>
                <w:rFonts w:eastAsia="Malgun Gothic"/>
                <w:lang w:eastAsia="ko-KR"/>
              </w:rPr>
            </w:pPr>
            <w:r w:rsidRPr="00024AEB">
              <w:rPr>
                <w:rFonts w:eastAsia="Malgun Gothic" w:hint="eastAsia"/>
                <w:color w:val="000000"/>
                <w:lang w:eastAsia="ko-KR"/>
              </w:rPr>
              <w:t>5760</w:t>
            </w:r>
            <w:r w:rsidRPr="007A0B74">
              <w:rPr>
                <w:color w:val="000000"/>
              </w:rPr>
              <w:t xml:space="preserve"> to 5</w:t>
            </w:r>
            <w:r w:rsidRPr="00024AEB">
              <w:rPr>
                <w:rFonts w:eastAsia="Malgun Gothic" w:hint="eastAsia"/>
                <w:color w:val="000000"/>
                <w:lang w:eastAsia="ko-KR"/>
              </w:rPr>
              <w:t>940</w:t>
            </w:r>
          </w:p>
        </w:tc>
      </w:tr>
      <w:tr w:rsidR="003615F1" w:rsidRPr="00BF1539" w14:paraId="6A1474BE" w14:textId="77777777" w:rsidTr="00EE25BE">
        <w:trPr>
          <w:trHeight w:val="300"/>
          <w:jc w:val="center"/>
        </w:trPr>
        <w:tc>
          <w:tcPr>
            <w:tcW w:w="3877" w:type="dxa"/>
            <w:shd w:val="clear" w:color="auto" w:fill="auto"/>
            <w:noWrap/>
            <w:vAlign w:val="center"/>
          </w:tcPr>
          <w:p w14:paraId="4838FEBF" w14:textId="77777777" w:rsidR="003615F1" w:rsidRPr="00BF1539" w:rsidRDefault="003615F1" w:rsidP="00EE25BE">
            <w:pPr>
              <w:pStyle w:val="TAC"/>
            </w:pPr>
            <w:r w:rsidRPr="00BF1539">
              <w:t>3*</w:t>
            </w:r>
            <w:proofErr w:type="spellStart"/>
            <w:r w:rsidRPr="00BF1539">
              <w:t>fy_low</w:t>
            </w:r>
            <w:proofErr w:type="spellEnd"/>
            <w:r w:rsidRPr="00BF1539">
              <w:t xml:space="preserve"> to 3*</w:t>
            </w:r>
            <w:proofErr w:type="spellStart"/>
            <w:r w:rsidRPr="00BF1539">
              <w:t>fy_high</w:t>
            </w:r>
            <w:proofErr w:type="spellEnd"/>
          </w:p>
        </w:tc>
        <w:tc>
          <w:tcPr>
            <w:tcW w:w="3148" w:type="dxa"/>
            <w:shd w:val="clear" w:color="auto" w:fill="auto"/>
            <w:noWrap/>
            <w:vAlign w:val="center"/>
          </w:tcPr>
          <w:p w14:paraId="4D91B689" w14:textId="77777777" w:rsidR="003615F1" w:rsidRPr="00BF1539" w:rsidRDefault="003615F1" w:rsidP="00EE25BE">
            <w:pPr>
              <w:pStyle w:val="TAC"/>
              <w:rPr>
                <w:rFonts w:eastAsia="Malgun Gothic"/>
                <w:lang w:eastAsia="ko-KR"/>
              </w:rPr>
            </w:pPr>
            <w:r>
              <w:rPr>
                <w:rFonts w:eastAsia="Malgun Gothic" w:hint="eastAsia"/>
                <w:color w:val="000000"/>
                <w:lang w:eastAsia="ko-KR"/>
              </w:rPr>
              <w:t>5130</w:t>
            </w:r>
            <w:r w:rsidRPr="007A0B74">
              <w:rPr>
                <w:color w:val="000000"/>
              </w:rPr>
              <w:t xml:space="preserve"> to </w:t>
            </w:r>
            <w:r>
              <w:rPr>
                <w:rFonts w:eastAsia="Malgun Gothic" w:hint="eastAsia"/>
                <w:color w:val="000000"/>
                <w:lang w:eastAsia="ko-KR"/>
              </w:rPr>
              <w:t>5355</w:t>
            </w:r>
          </w:p>
        </w:tc>
      </w:tr>
      <w:tr w:rsidR="003615F1" w:rsidRPr="00BF1539" w14:paraId="0BA02C40" w14:textId="77777777" w:rsidTr="00EE25BE">
        <w:trPr>
          <w:trHeight w:val="300"/>
          <w:jc w:val="center"/>
        </w:trPr>
        <w:tc>
          <w:tcPr>
            <w:tcW w:w="3877" w:type="dxa"/>
            <w:shd w:val="clear" w:color="auto" w:fill="auto"/>
            <w:noWrap/>
            <w:vAlign w:val="center"/>
          </w:tcPr>
          <w:p w14:paraId="2DCF8819" w14:textId="77777777" w:rsidR="003615F1" w:rsidRPr="00BF1539" w:rsidRDefault="003615F1" w:rsidP="00EE25BE">
            <w:pPr>
              <w:pStyle w:val="TAC"/>
            </w:pPr>
            <w:r w:rsidRPr="00BF1539">
              <w:t>3*</w:t>
            </w:r>
            <w:proofErr w:type="spellStart"/>
            <w:r w:rsidRPr="00BF1539">
              <w:t>fz_low</w:t>
            </w:r>
            <w:proofErr w:type="spellEnd"/>
            <w:r w:rsidRPr="00BF1539">
              <w:t xml:space="preserve"> to 3*</w:t>
            </w:r>
            <w:proofErr w:type="spellStart"/>
            <w:r w:rsidRPr="00BF1539">
              <w:t>fz_high</w:t>
            </w:r>
            <w:proofErr w:type="spellEnd"/>
          </w:p>
        </w:tc>
        <w:tc>
          <w:tcPr>
            <w:tcW w:w="3148" w:type="dxa"/>
            <w:shd w:val="clear" w:color="auto" w:fill="auto"/>
            <w:noWrap/>
            <w:vAlign w:val="center"/>
          </w:tcPr>
          <w:p w14:paraId="0DA4F037" w14:textId="77777777" w:rsidR="003615F1" w:rsidRPr="00BF1539" w:rsidRDefault="003615F1" w:rsidP="00EE25BE">
            <w:pPr>
              <w:pStyle w:val="TAC"/>
              <w:rPr>
                <w:rFonts w:eastAsia="Malgun Gothic"/>
                <w:lang w:eastAsia="ko-KR"/>
              </w:rPr>
            </w:pPr>
            <w:r>
              <w:rPr>
                <w:color w:val="000000"/>
              </w:rPr>
              <w:t>4283.7</w:t>
            </w:r>
            <w:r w:rsidRPr="007A0B74">
              <w:rPr>
                <w:color w:val="000000"/>
              </w:rPr>
              <w:t xml:space="preserve"> to </w:t>
            </w:r>
            <w:r>
              <w:rPr>
                <w:color w:val="000000"/>
              </w:rPr>
              <w:t>4343.7</w:t>
            </w:r>
          </w:p>
        </w:tc>
      </w:tr>
    </w:tbl>
    <w:p w14:paraId="2655A451" w14:textId="77777777" w:rsidR="003615F1" w:rsidRPr="00B22D51" w:rsidRDefault="003615F1" w:rsidP="00D6726E">
      <w:pPr>
        <w:rPr>
          <w:lang w:val="en-US"/>
        </w:rPr>
      </w:pPr>
    </w:p>
    <w:p w14:paraId="14560554" w14:textId="77777777" w:rsidR="00A838E4" w:rsidRPr="00F745D2" w:rsidRDefault="00A838E4" w:rsidP="00A838E4">
      <w:pPr>
        <w:overflowPunct/>
        <w:spacing w:after="240"/>
        <w:textAlignment w:val="auto"/>
        <w:rPr>
          <w:kern w:val="2"/>
          <w:lang w:val="en-US"/>
        </w:rPr>
      </w:pPr>
    </w:p>
    <w:p w14:paraId="431728A1" w14:textId="1B59EDB5" w:rsidR="00A838E4" w:rsidRPr="00380F3C" w:rsidRDefault="00A838E4" w:rsidP="00A838E4">
      <w:pPr>
        <w:pStyle w:val="1"/>
        <w:rPr>
          <w:rFonts w:ascii="Calibri" w:hAnsi="Calibri"/>
          <w:kern w:val="2"/>
          <w:lang w:val="en-US"/>
        </w:rPr>
      </w:pPr>
      <w:r>
        <w:rPr>
          <w:rFonts w:ascii="Calibri" w:hAnsi="Calibri"/>
          <w:kern w:val="2"/>
          <w:lang w:val="en-US"/>
        </w:rPr>
        <w:t xml:space="preserve">4.  </w:t>
      </w:r>
      <w:r w:rsidR="00546C41">
        <w:rPr>
          <w:rFonts w:ascii="Calibri" w:hAnsi="Calibri"/>
          <w:kern w:val="2"/>
          <w:lang w:val="en-US"/>
        </w:rPr>
        <w:t>Δ</w:t>
      </w:r>
      <w:r>
        <w:rPr>
          <w:rFonts w:ascii="Calibri" w:hAnsi="Calibri"/>
          <w:kern w:val="2"/>
          <w:lang w:val="en-US"/>
        </w:rPr>
        <w:t>T</w:t>
      </w:r>
      <w:r w:rsidRPr="00A838E4">
        <w:rPr>
          <w:rFonts w:ascii="Calibri" w:hAnsi="Calibri"/>
          <w:kern w:val="2"/>
          <w:vertAlign w:val="subscript"/>
          <w:lang w:val="en-US"/>
        </w:rPr>
        <w:t>IB</w:t>
      </w:r>
      <w:r>
        <w:rPr>
          <w:rFonts w:ascii="Calibri" w:hAnsi="Calibri"/>
          <w:kern w:val="2"/>
          <w:lang w:val="en-US"/>
        </w:rPr>
        <w:t xml:space="preserve"> and ΔR</w:t>
      </w:r>
      <w:r w:rsidRPr="00A838E4">
        <w:rPr>
          <w:rFonts w:ascii="Calibri" w:hAnsi="Calibri"/>
          <w:kern w:val="2"/>
          <w:vertAlign w:val="subscript"/>
          <w:lang w:val="en-US"/>
        </w:rPr>
        <w:t>IB</w:t>
      </w:r>
    </w:p>
    <w:p w14:paraId="76675D15" w14:textId="336EE00C" w:rsidR="00B73A0B" w:rsidRDefault="00B73A0B" w:rsidP="00B73A0B">
      <w:pPr>
        <w:rPr>
          <w:kern w:val="2"/>
          <w:lang w:val="en-US"/>
        </w:rPr>
      </w:pPr>
      <w:r>
        <w:rPr>
          <w:kern w:val="2"/>
          <w:lang w:val="en-US"/>
        </w:rPr>
        <w:t>As writ</w:t>
      </w:r>
      <w:r w:rsidR="00D40EAB">
        <w:rPr>
          <w:kern w:val="2"/>
          <w:lang w:val="en-US"/>
        </w:rPr>
        <w:t>ten in the companion document [2</w:t>
      </w:r>
      <w:r>
        <w:rPr>
          <w:kern w:val="2"/>
          <w:lang w:val="en-US"/>
        </w:rPr>
        <w:t xml:space="preserve">], 2DL of B3+B11 assumes a common triplexer with low band portion extended to 1.5GHz as in Figure 1. </w:t>
      </w:r>
      <w:r w:rsidR="00D14081">
        <w:rPr>
          <w:kern w:val="2"/>
          <w:lang w:val="en-US"/>
        </w:rPr>
        <w:t xml:space="preserve">Since the architecture </w:t>
      </w:r>
      <w:r w:rsidR="00D40EAB">
        <w:rPr>
          <w:kern w:val="2"/>
          <w:lang w:val="en-US"/>
        </w:rPr>
        <w:t xml:space="preserve">also </w:t>
      </w:r>
      <w:r w:rsidR="00D14081">
        <w:rPr>
          <w:kern w:val="2"/>
          <w:lang w:val="en-US"/>
        </w:rPr>
        <w:t xml:space="preserve">assumes B1+B3 </w:t>
      </w:r>
      <w:proofErr w:type="spellStart"/>
      <w:r w:rsidR="00D14081">
        <w:rPr>
          <w:kern w:val="2"/>
          <w:lang w:val="en-US"/>
        </w:rPr>
        <w:t>quadp</w:t>
      </w:r>
      <w:r w:rsidR="005C3850">
        <w:rPr>
          <w:kern w:val="2"/>
          <w:lang w:val="en-US"/>
        </w:rPr>
        <w:t>lexer</w:t>
      </w:r>
      <w:proofErr w:type="spellEnd"/>
      <w:r w:rsidR="005C3850">
        <w:rPr>
          <w:kern w:val="2"/>
          <w:lang w:val="en-US"/>
        </w:rPr>
        <w:t>, we can reuse the</w:t>
      </w:r>
      <w:r w:rsidR="00D14081">
        <w:rPr>
          <w:kern w:val="2"/>
          <w:lang w:val="en-US"/>
        </w:rPr>
        <w:t xml:space="preserve"> result</w:t>
      </w:r>
      <w:r w:rsidR="005C3850">
        <w:rPr>
          <w:kern w:val="2"/>
          <w:lang w:val="en-US"/>
        </w:rPr>
        <w:t>s</w:t>
      </w:r>
      <w:r w:rsidR="00D14081">
        <w:rPr>
          <w:kern w:val="2"/>
          <w:lang w:val="en-US"/>
        </w:rPr>
        <w:t xml:space="preserve"> for B1+B3 portion</w:t>
      </w:r>
      <w:r w:rsidR="00EE25BE">
        <w:rPr>
          <w:kern w:val="2"/>
          <w:lang w:val="en-US"/>
        </w:rPr>
        <w:t xml:space="preserve"> as per [3</w:t>
      </w:r>
      <w:r w:rsidR="0062183D">
        <w:rPr>
          <w:kern w:val="2"/>
          <w:lang w:val="en-US"/>
        </w:rPr>
        <w:t>]</w:t>
      </w:r>
      <w:r w:rsidR="00DC44AB">
        <w:rPr>
          <w:kern w:val="2"/>
          <w:lang w:val="en-US"/>
        </w:rPr>
        <w:t xml:space="preserve">. </w:t>
      </w:r>
    </w:p>
    <w:p w14:paraId="0CC91ACB" w14:textId="3F759710" w:rsidR="009F371E" w:rsidRPr="00B73A0B" w:rsidRDefault="009F371E" w:rsidP="00B73A0B">
      <w:pPr>
        <w:rPr>
          <w:kern w:val="2"/>
          <w:lang w:val="en-US"/>
        </w:rPr>
      </w:pPr>
      <w:r>
        <w:rPr>
          <w:kern w:val="2"/>
          <w:lang w:val="en-US"/>
        </w:rPr>
        <w:br/>
      </w:r>
    </w:p>
    <w:p w14:paraId="2A76DB2F" w14:textId="0CC495FE" w:rsidR="009F371E" w:rsidRPr="009F371E" w:rsidRDefault="009F371E" w:rsidP="009F371E">
      <w:pPr>
        <w:jc w:val="center"/>
        <w:rPr>
          <w:rFonts w:ascii="Arial" w:hAnsi="Arial" w:cs="Arial"/>
          <w:b/>
          <w:kern w:val="2"/>
          <w:lang w:val="en-US"/>
        </w:rPr>
      </w:pPr>
      <w:r w:rsidRPr="009F371E">
        <w:rPr>
          <w:rFonts w:ascii="Arial" w:hAnsi="Arial" w:cs="Arial"/>
          <w:b/>
          <w:kern w:val="2"/>
          <w:lang w:val="en-US"/>
        </w:rPr>
        <w:lastRenderedPageBreak/>
        <w:t>Fi</w:t>
      </w:r>
      <w:r w:rsidR="00B73A0B">
        <w:rPr>
          <w:rFonts w:ascii="Arial" w:hAnsi="Arial" w:cs="Arial"/>
          <w:b/>
          <w:kern w:val="2"/>
          <w:lang w:val="en-US"/>
        </w:rPr>
        <w:t>gure 1</w:t>
      </w:r>
      <w:r>
        <w:rPr>
          <w:rFonts w:ascii="Arial" w:hAnsi="Arial" w:cs="Arial"/>
          <w:b/>
          <w:kern w:val="2"/>
          <w:lang w:val="en-US"/>
        </w:rPr>
        <w:t>:</w:t>
      </w:r>
      <w:r w:rsidR="00B73A0B">
        <w:rPr>
          <w:rFonts w:ascii="Arial" w:hAnsi="Arial" w:cs="Arial"/>
          <w:b/>
          <w:kern w:val="2"/>
          <w:lang w:val="en-US"/>
        </w:rPr>
        <w:t xml:space="preserve"> RF assumption for CA_</w:t>
      </w:r>
      <w:r w:rsidR="0062183D">
        <w:rPr>
          <w:rFonts w:ascii="Arial" w:hAnsi="Arial" w:cs="Arial"/>
          <w:b/>
          <w:kern w:val="2"/>
          <w:lang w:val="en-US"/>
        </w:rPr>
        <w:t>1-</w:t>
      </w:r>
      <w:r w:rsidR="00B73A0B">
        <w:rPr>
          <w:rFonts w:ascii="Arial" w:hAnsi="Arial" w:cs="Arial"/>
          <w:b/>
          <w:kern w:val="2"/>
          <w:lang w:val="en-US"/>
        </w:rPr>
        <w:t>3-1</w:t>
      </w:r>
      <w:r>
        <w:rPr>
          <w:rFonts w:ascii="Arial" w:hAnsi="Arial" w:cs="Arial"/>
          <w:b/>
          <w:kern w:val="2"/>
          <w:lang w:val="en-US"/>
        </w:rPr>
        <w:t>1</w:t>
      </w:r>
    </w:p>
    <w:p w14:paraId="5671FFED" w14:textId="77777777" w:rsidR="009F371E" w:rsidRDefault="009F371E" w:rsidP="004E2477">
      <w:pPr>
        <w:rPr>
          <w:kern w:val="2"/>
          <w:lang w:val="en-US"/>
        </w:rPr>
      </w:pPr>
    </w:p>
    <w:p w14:paraId="6E74171D" w14:textId="1814E91A" w:rsidR="009F371E" w:rsidRDefault="009F371E" w:rsidP="009F371E">
      <w:pPr>
        <w:jc w:val="center"/>
        <w:rPr>
          <w:kern w:val="2"/>
          <w:lang w:val="en-US"/>
        </w:rPr>
      </w:pPr>
      <w:r>
        <w:rPr>
          <w:noProof/>
          <w:kern w:val="2"/>
          <w:lang w:val="en-US"/>
        </w:rPr>
        <w:drawing>
          <wp:inline distT="0" distB="0" distL="0" distR="0" wp14:anchorId="753F3C1F" wp14:editId="33B2DE94">
            <wp:extent cx="5363116" cy="1803473"/>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ew filter.png"/>
                    <pic:cNvPicPr/>
                  </pic:nvPicPr>
                  <pic:blipFill>
                    <a:blip r:embed="rId8">
                      <a:extLst>
                        <a:ext uri="{28A0092B-C50C-407E-A947-70E740481C1C}">
                          <a14:useLocalDpi xmlns:a14="http://schemas.microsoft.com/office/drawing/2010/main" val="0"/>
                        </a:ext>
                      </a:extLst>
                    </a:blip>
                    <a:stretch>
                      <a:fillRect/>
                    </a:stretch>
                  </pic:blipFill>
                  <pic:spPr>
                    <a:xfrm>
                      <a:off x="0" y="0"/>
                      <a:ext cx="5387595" cy="1811705"/>
                    </a:xfrm>
                    <a:prstGeom prst="rect">
                      <a:avLst/>
                    </a:prstGeom>
                  </pic:spPr>
                </pic:pic>
              </a:graphicData>
            </a:graphic>
          </wp:inline>
        </w:drawing>
      </w:r>
    </w:p>
    <w:p w14:paraId="2CC364DB" w14:textId="77777777" w:rsidR="009F371E" w:rsidRDefault="009F371E" w:rsidP="004E2477">
      <w:pPr>
        <w:rPr>
          <w:kern w:val="2"/>
          <w:lang w:val="en-US"/>
        </w:rPr>
      </w:pPr>
    </w:p>
    <w:p w14:paraId="64F8D8E3" w14:textId="595B41AF" w:rsidR="00950041" w:rsidRDefault="00950041" w:rsidP="004E2477">
      <w:pPr>
        <w:rPr>
          <w:kern w:val="2"/>
          <w:lang w:val="en-US"/>
        </w:rPr>
      </w:pPr>
      <w:r>
        <w:rPr>
          <w:kern w:val="2"/>
          <w:lang w:val="en-US"/>
        </w:rPr>
        <w:t xml:space="preserve"> </w:t>
      </w:r>
      <w:r w:rsidR="00F51DB0">
        <w:rPr>
          <w:kern w:val="2"/>
          <w:lang w:val="en-US"/>
        </w:rPr>
        <w:t>Thus, the following</w:t>
      </w:r>
      <w:r w:rsidR="00F51DB0" w:rsidRPr="00103F3B">
        <w:rPr>
          <w:rFonts w:hint="eastAsia"/>
          <w:kern w:val="2"/>
          <w:lang w:val="en-US"/>
        </w:rPr>
        <w:t>Δ</w:t>
      </w:r>
      <w:r w:rsidR="00F51DB0" w:rsidRPr="00103F3B">
        <w:rPr>
          <w:kern w:val="2"/>
          <w:lang w:val="en-US"/>
        </w:rPr>
        <w:t>T</w:t>
      </w:r>
      <w:r w:rsidR="00F51DB0" w:rsidRPr="00103F3B">
        <w:rPr>
          <w:kern w:val="2"/>
          <w:vertAlign w:val="subscript"/>
          <w:lang w:val="en-US"/>
        </w:rPr>
        <w:t>IB</w:t>
      </w:r>
      <w:r w:rsidR="00F51DB0" w:rsidRPr="00103F3B">
        <w:rPr>
          <w:kern w:val="2"/>
          <w:lang w:val="en-US"/>
        </w:rPr>
        <w:t xml:space="preserve"> and ΔR</w:t>
      </w:r>
      <w:r w:rsidR="00F51DB0" w:rsidRPr="00103F3B">
        <w:rPr>
          <w:kern w:val="2"/>
          <w:vertAlign w:val="subscript"/>
          <w:lang w:val="en-US"/>
        </w:rPr>
        <w:t>IB</w:t>
      </w:r>
      <w:r w:rsidR="00F51DB0" w:rsidRPr="00103F3B">
        <w:rPr>
          <w:kern w:val="2"/>
          <w:lang w:val="en-US"/>
        </w:rPr>
        <w:t xml:space="preserve"> </w:t>
      </w:r>
      <w:r w:rsidR="00F51DB0">
        <w:rPr>
          <w:kern w:val="2"/>
          <w:lang w:val="en-US"/>
        </w:rPr>
        <w:t>are proposed based on its constituent 2DL/1ULs:</w:t>
      </w:r>
    </w:p>
    <w:p w14:paraId="47D81414" w14:textId="28122859" w:rsidR="00F51DB0" w:rsidRPr="00F51DB0" w:rsidRDefault="00F51DB0" w:rsidP="00F51DB0">
      <w:pPr>
        <w:pStyle w:val="TH"/>
        <w:rPr>
          <w:lang w:eastAsia="zh-CN"/>
        </w:rPr>
      </w:pPr>
      <w:r w:rsidRPr="00BF1539">
        <w:rPr>
          <w:lang w:eastAsia="zh-CN"/>
        </w:rPr>
        <w:t xml:space="preserve">Table </w:t>
      </w:r>
      <w:r>
        <w:rPr>
          <w:lang w:eastAsia="zh-CN"/>
        </w:rPr>
        <w:t xml:space="preserve">5: </w:t>
      </w:r>
      <w:r w:rsidRPr="007970F4">
        <w:rPr>
          <w:lang w:val="en-US" w:eastAsia="zh-CN"/>
        </w:rPr>
        <w:t>ΔT</w:t>
      </w:r>
      <w:r w:rsidRPr="007970F4">
        <w:rPr>
          <w:vertAlign w:val="subscript"/>
          <w:lang w:val="en-US" w:eastAsia="zh-CN"/>
        </w:rPr>
        <w:t>IB</w:t>
      </w:r>
      <w:r w:rsidRPr="007970F4">
        <w:rPr>
          <w:lang w:eastAsia="zh-CN"/>
        </w:rPr>
        <w:t xml:space="preserve"> </w:t>
      </w:r>
      <w:r>
        <w:rPr>
          <w:lang w:eastAsia="zh-CN"/>
        </w:rPr>
        <w:t>of constituent 2</w:t>
      </w:r>
      <w:r w:rsidRPr="00BF1539">
        <w:rPr>
          <w:lang w:eastAsia="zh-CN"/>
        </w:rPr>
        <w:t>DL/1UL</w:t>
      </w:r>
    </w:p>
    <w:tbl>
      <w:tblPr>
        <w:tblStyle w:val="afa"/>
        <w:tblW w:w="0" w:type="auto"/>
        <w:jc w:val="center"/>
        <w:tblLook w:val="04A0" w:firstRow="1" w:lastRow="0" w:firstColumn="1" w:lastColumn="0" w:noHBand="0" w:noVBand="1"/>
      </w:tblPr>
      <w:tblGrid>
        <w:gridCol w:w="1131"/>
        <w:gridCol w:w="1134"/>
        <w:gridCol w:w="1134"/>
        <w:gridCol w:w="1134"/>
        <w:gridCol w:w="1134"/>
      </w:tblGrid>
      <w:tr w:rsidR="00BD77B9" w14:paraId="1A22BF5F" w14:textId="77777777" w:rsidTr="00BD77B9">
        <w:trPr>
          <w:jc w:val="center"/>
        </w:trPr>
        <w:tc>
          <w:tcPr>
            <w:tcW w:w="1131" w:type="dxa"/>
            <w:vAlign w:val="center"/>
          </w:tcPr>
          <w:p w14:paraId="6191CFC1" w14:textId="14F66F79" w:rsidR="00BD77B9" w:rsidRPr="00BD77B9" w:rsidRDefault="00BD77B9" w:rsidP="00BD77B9">
            <w:pPr>
              <w:jc w:val="center"/>
              <w:rPr>
                <w:rFonts w:ascii="Arial" w:hAnsi="Arial" w:cs="Arial"/>
                <w:kern w:val="2"/>
                <w:sz w:val="18"/>
                <w:szCs w:val="18"/>
                <w:lang w:val="en-US"/>
              </w:rPr>
            </w:pPr>
            <w:r w:rsidRPr="00BD77B9">
              <w:rPr>
                <w:rFonts w:ascii="Arial" w:eastAsia="SimSun" w:hAnsi="Arial" w:cs="Arial"/>
                <w:b/>
                <w:sz w:val="18"/>
                <w:szCs w:val="18"/>
                <w:lang w:val="en-US"/>
              </w:rPr>
              <w:t>ΔT</w:t>
            </w:r>
            <w:r w:rsidRPr="00BD77B9">
              <w:rPr>
                <w:rFonts w:ascii="Arial" w:eastAsia="SimSun" w:hAnsi="Arial" w:cs="Arial"/>
                <w:b/>
                <w:sz w:val="18"/>
                <w:szCs w:val="18"/>
                <w:vertAlign w:val="subscript"/>
                <w:lang w:val="en-US"/>
              </w:rPr>
              <w:t>IB</w:t>
            </w:r>
          </w:p>
        </w:tc>
        <w:tc>
          <w:tcPr>
            <w:tcW w:w="1134" w:type="dxa"/>
            <w:vAlign w:val="center"/>
          </w:tcPr>
          <w:p w14:paraId="31DC13DA" w14:textId="4D1F2ECD" w:rsidR="00BD77B9" w:rsidRPr="00BD77B9" w:rsidRDefault="00BD77B9" w:rsidP="00BD77B9">
            <w:pPr>
              <w:jc w:val="center"/>
              <w:rPr>
                <w:rFonts w:ascii="Arial" w:hAnsi="Arial" w:cs="Arial"/>
                <w:kern w:val="2"/>
                <w:sz w:val="18"/>
                <w:szCs w:val="18"/>
                <w:lang w:val="en-US"/>
              </w:rPr>
            </w:pPr>
            <w:r w:rsidRPr="00BD77B9">
              <w:rPr>
                <w:rFonts w:ascii="Arial" w:hAnsi="Arial" w:cs="Arial"/>
                <w:kern w:val="2"/>
                <w:sz w:val="18"/>
                <w:szCs w:val="18"/>
                <w:lang w:val="en-US"/>
              </w:rPr>
              <w:t>1+3</w:t>
            </w:r>
          </w:p>
        </w:tc>
        <w:tc>
          <w:tcPr>
            <w:tcW w:w="1134" w:type="dxa"/>
            <w:vAlign w:val="center"/>
          </w:tcPr>
          <w:p w14:paraId="62F26BE2" w14:textId="40535101" w:rsidR="00BD77B9" w:rsidRPr="00BD77B9" w:rsidRDefault="00BD77B9" w:rsidP="00BD77B9">
            <w:pPr>
              <w:jc w:val="center"/>
              <w:rPr>
                <w:rFonts w:ascii="Arial" w:hAnsi="Arial" w:cs="Arial"/>
                <w:kern w:val="2"/>
                <w:sz w:val="18"/>
                <w:szCs w:val="18"/>
                <w:lang w:val="en-US"/>
              </w:rPr>
            </w:pPr>
            <w:r w:rsidRPr="00BD77B9">
              <w:rPr>
                <w:rFonts w:ascii="Arial" w:hAnsi="Arial" w:cs="Arial"/>
                <w:kern w:val="2"/>
                <w:sz w:val="18"/>
                <w:szCs w:val="18"/>
                <w:lang w:val="en-US"/>
              </w:rPr>
              <w:t>1+11</w:t>
            </w:r>
          </w:p>
        </w:tc>
        <w:tc>
          <w:tcPr>
            <w:tcW w:w="1134" w:type="dxa"/>
            <w:vAlign w:val="center"/>
          </w:tcPr>
          <w:p w14:paraId="0921A734" w14:textId="575767BB" w:rsidR="00BD77B9" w:rsidRPr="00BD77B9" w:rsidRDefault="00BD77B9" w:rsidP="00BD77B9">
            <w:pPr>
              <w:jc w:val="center"/>
              <w:rPr>
                <w:rFonts w:ascii="Arial" w:hAnsi="Arial" w:cs="Arial"/>
                <w:kern w:val="2"/>
                <w:sz w:val="18"/>
                <w:szCs w:val="18"/>
                <w:lang w:val="en-US"/>
              </w:rPr>
            </w:pPr>
            <w:r w:rsidRPr="00BD77B9">
              <w:rPr>
                <w:rFonts w:ascii="Arial" w:hAnsi="Arial" w:cs="Arial"/>
                <w:kern w:val="2"/>
                <w:sz w:val="18"/>
                <w:szCs w:val="18"/>
                <w:lang w:val="en-US"/>
              </w:rPr>
              <w:t>3+11</w:t>
            </w:r>
          </w:p>
        </w:tc>
        <w:tc>
          <w:tcPr>
            <w:tcW w:w="1134" w:type="dxa"/>
            <w:vAlign w:val="center"/>
          </w:tcPr>
          <w:p w14:paraId="6B183128" w14:textId="3B031337" w:rsidR="00BD77B9" w:rsidRPr="00BD77B9" w:rsidRDefault="00BD77B9" w:rsidP="00BD77B9">
            <w:pPr>
              <w:jc w:val="center"/>
              <w:rPr>
                <w:rFonts w:ascii="Arial" w:hAnsi="Arial" w:cs="Arial"/>
                <w:kern w:val="2"/>
                <w:sz w:val="18"/>
                <w:szCs w:val="18"/>
                <w:lang w:val="en-US"/>
              </w:rPr>
            </w:pPr>
            <w:r>
              <w:rPr>
                <w:rFonts w:ascii="Arial" w:hAnsi="Arial" w:cs="Arial"/>
                <w:kern w:val="2"/>
                <w:sz w:val="18"/>
                <w:szCs w:val="18"/>
                <w:lang w:val="en-US"/>
              </w:rPr>
              <w:t>Proposed</w:t>
            </w:r>
            <w:r>
              <w:rPr>
                <w:rFonts w:ascii="Arial" w:hAnsi="Arial" w:cs="Arial"/>
                <w:kern w:val="2"/>
                <w:sz w:val="18"/>
                <w:szCs w:val="18"/>
                <w:lang w:val="en-US"/>
              </w:rPr>
              <w:br/>
              <w:t>Value</w:t>
            </w:r>
          </w:p>
        </w:tc>
      </w:tr>
      <w:tr w:rsidR="00BD77B9" w14:paraId="63DA6851" w14:textId="77777777" w:rsidTr="00B77F36">
        <w:trPr>
          <w:trHeight w:val="113"/>
          <w:jc w:val="center"/>
        </w:trPr>
        <w:tc>
          <w:tcPr>
            <w:tcW w:w="1131" w:type="dxa"/>
            <w:vAlign w:val="center"/>
          </w:tcPr>
          <w:p w14:paraId="42147275" w14:textId="4F335F01" w:rsidR="00BD77B9" w:rsidRPr="00BD77B9" w:rsidRDefault="00BD77B9" w:rsidP="00BD77B9">
            <w:pPr>
              <w:jc w:val="center"/>
              <w:rPr>
                <w:rFonts w:ascii="Arial" w:hAnsi="Arial" w:cs="Arial"/>
                <w:kern w:val="2"/>
                <w:sz w:val="18"/>
                <w:szCs w:val="18"/>
                <w:lang w:val="en-US"/>
              </w:rPr>
            </w:pPr>
            <w:r w:rsidRPr="00BD77B9">
              <w:rPr>
                <w:rFonts w:ascii="Arial" w:hAnsi="Arial" w:cs="Arial"/>
                <w:kern w:val="2"/>
                <w:sz w:val="18"/>
                <w:szCs w:val="18"/>
                <w:lang w:val="en-US"/>
              </w:rPr>
              <w:t>B1</w:t>
            </w:r>
          </w:p>
        </w:tc>
        <w:tc>
          <w:tcPr>
            <w:tcW w:w="1134" w:type="dxa"/>
            <w:vAlign w:val="center"/>
          </w:tcPr>
          <w:p w14:paraId="2577CF44" w14:textId="34CBD668" w:rsidR="00BD77B9" w:rsidRPr="00BD77B9" w:rsidRDefault="00BD77B9" w:rsidP="00BD77B9">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0057389A" w14:textId="423AEF75" w:rsidR="00BD77B9" w:rsidRPr="00BD77B9" w:rsidRDefault="00BD77B9" w:rsidP="00BD77B9">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2D2317B4" w14:textId="1824436A" w:rsidR="00BD77B9" w:rsidRPr="00BD77B9" w:rsidRDefault="00BD77B9" w:rsidP="00BD77B9">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3651313B" w14:textId="2283EEED" w:rsidR="00BD77B9" w:rsidRPr="00BD77B9" w:rsidRDefault="00BD77B9" w:rsidP="00BD77B9">
            <w:pPr>
              <w:jc w:val="center"/>
              <w:rPr>
                <w:rFonts w:ascii="Arial" w:hAnsi="Arial" w:cs="Arial"/>
                <w:kern w:val="2"/>
                <w:sz w:val="18"/>
                <w:szCs w:val="18"/>
                <w:lang w:val="en-US"/>
              </w:rPr>
            </w:pPr>
            <w:r>
              <w:rPr>
                <w:rFonts w:ascii="Arial" w:hAnsi="Arial" w:cs="Arial"/>
                <w:kern w:val="2"/>
                <w:sz w:val="18"/>
                <w:szCs w:val="18"/>
                <w:lang w:val="en-US"/>
              </w:rPr>
              <w:t>0.3</w:t>
            </w:r>
          </w:p>
        </w:tc>
      </w:tr>
      <w:tr w:rsidR="00BD77B9" w14:paraId="76604FE6" w14:textId="77777777" w:rsidTr="00B77F36">
        <w:trPr>
          <w:trHeight w:val="113"/>
          <w:jc w:val="center"/>
        </w:trPr>
        <w:tc>
          <w:tcPr>
            <w:tcW w:w="1131" w:type="dxa"/>
            <w:vAlign w:val="center"/>
          </w:tcPr>
          <w:p w14:paraId="4CE0DAFE" w14:textId="00D07CB0" w:rsidR="00BD77B9" w:rsidRPr="00BD77B9" w:rsidRDefault="00BD77B9" w:rsidP="00BD77B9">
            <w:pPr>
              <w:jc w:val="center"/>
              <w:rPr>
                <w:rFonts w:ascii="Arial" w:hAnsi="Arial" w:cs="Arial"/>
                <w:kern w:val="2"/>
                <w:sz w:val="18"/>
                <w:szCs w:val="18"/>
                <w:lang w:val="en-US"/>
              </w:rPr>
            </w:pPr>
            <w:r w:rsidRPr="00BD77B9">
              <w:rPr>
                <w:rFonts w:ascii="Arial" w:hAnsi="Arial" w:cs="Arial"/>
                <w:kern w:val="2"/>
                <w:sz w:val="18"/>
                <w:szCs w:val="18"/>
                <w:lang w:val="en-US"/>
              </w:rPr>
              <w:t>B3</w:t>
            </w:r>
          </w:p>
        </w:tc>
        <w:tc>
          <w:tcPr>
            <w:tcW w:w="1134" w:type="dxa"/>
            <w:vAlign w:val="center"/>
          </w:tcPr>
          <w:p w14:paraId="693E2DDE" w14:textId="0AED2036" w:rsidR="00BD77B9" w:rsidRPr="00BD77B9" w:rsidRDefault="00BD77B9" w:rsidP="00BD77B9">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1172978F" w14:textId="0E20B74A" w:rsidR="00BD77B9" w:rsidRPr="00BD77B9" w:rsidRDefault="00BD77B9" w:rsidP="00BD77B9">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742D10BA" w14:textId="5846F837" w:rsidR="00BD77B9" w:rsidRPr="00BD77B9" w:rsidRDefault="00BD77B9" w:rsidP="00BD77B9">
            <w:pPr>
              <w:jc w:val="center"/>
              <w:rPr>
                <w:rFonts w:ascii="Arial" w:hAnsi="Arial" w:cs="Arial"/>
                <w:kern w:val="2"/>
                <w:sz w:val="18"/>
                <w:szCs w:val="18"/>
                <w:lang w:val="en-US"/>
              </w:rPr>
            </w:pPr>
            <w:r>
              <w:rPr>
                <w:rFonts w:ascii="Arial" w:hAnsi="Arial" w:cs="Arial"/>
                <w:kern w:val="2"/>
                <w:sz w:val="18"/>
                <w:szCs w:val="18"/>
                <w:lang w:val="en-US"/>
              </w:rPr>
              <w:t>0.8</w:t>
            </w:r>
          </w:p>
        </w:tc>
        <w:tc>
          <w:tcPr>
            <w:tcW w:w="1134" w:type="dxa"/>
            <w:vAlign w:val="center"/>
          </w:tcPr>
          <w:p w14:paraId="7FE7B038" w14:textId="3A71C46D" w:rsidR="00BD77B9" w:rsidRPr="00BD77B9" w:rsidRDefault="00BD77B9" w:rsidP="00BD77B9">
            <w:pPr>
              <w:jc w:val="center"/>
              <w:rPr>
                <w:rFonts w:ascii="Arial" w:hAnsi="Arial" w:cs="Arial"/>
                <w:kern w:val="2"/>
                <w:sz w:val="18"/>
                <w:szCs w:val="18"/>
                <w:lang w:val="en-US"/>
              </w:rPr>
            </w:pPr>
            <w:r>
              <w:rPr>
                <w:rFonts w:ascii="Arial" w:hAnsi="Arial" w:cs="Arial"/>
                <w:kern w:val="2"/>
                <w:sz w:val="18"/>
                <w:szCs w:val="18"/>
                <w:lang w:val="en-US"/>
              </w:rPr>
              <w:t>0.8</w:t>
            </w:r>
          </w:p>
        </w:tc>
      </w:tr>
      <w:tr w:rsidR="00BD77B9" w14:paraId="7E6166D4" w14:textId="77777777" w:rsidTr="00B77F36">
        <w:trPr>
          <w:trHeight w:val="113"/>
          <w:jc w:val="center"/>
        </w:trPr>
        <w:tc>
          <w:tcPr>
            <w:tcW w:w="1131" w:type="dxa"/>
            <w:vAlign w:val="center"/>
          </w:tcPr>
          <w:p w14:paraId="67E6189F" w14:textId="594C1ED0" w:rsidR="00BD77B9" w:rsidRPr="00BD77B9" w:rsidRDefault="00BD77B9" w:rsidP="00BD77B9">
            <w:pPr>
              <w:jc w:val="center"/>
              <w:rPr>
                <w:rFonts w:ascii="Arial" w:hAnsi="Arial" w:cs="Arial"/>
                <w:kern w:val="2"/>
                <w:sz w:val="18"/>
                <w:szCs w:val="18"/>
                <w:lang w:val="en-US"/>
              </w:rPr>
            </w:pPr>
            <w:r w:rsidRPr="00BD77B9">
              <w:rPr>
                <w:rFonts w:ascii="Arial" w:hAnsi="Arial" w:cs="Arial"/>
                <w:kern w:val="2"/>
                <w:sz w:val="18"/>
                <w:szCs w:val="18"/>
                <w:lang w:val="en-US"/>
              </w:rPr>
              <w:t>B11</w:t>
            </w:r>
          </w:p>
        </w:tc>
        <w:tc>
          <w:tcPr>
            <w:tcW w:w="1134" w:type="dxa"/>
            <w:vAlign w:val="center"/>
          </w:tcPr>
          <w:p w14:paraId="014B8586" w14:textId="45F97595" w:rsidR="00BD77B9" w:rsidRPr="00BD77B9" w:rsidRDefault="00BD77B9" w:rsidP="00BD77B9">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494E1F86" w14:textId="6A012CF3" w:rsidR="00BD77B9" w:rsidRPr="00BD77B9" w:rsidRDefault="00BD77B9" w:rsidP="00BD77B9">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551C3A36" w14:textId="35AD3571" w:rsidR="00BD77B9" w:rsidRPr="00BD77B9" w:rsidRDefault="00BD77B9" w:rsidP="00BD77B9">
            <w:pPr>
              <w:jc w:val="center"/>
              <w:rPr>
                <w:rFonts w:ascii="Arial" w:hAnsi="Arial" w:cs="Arial"/>
                <w:kern w:val="2"/>
                <w:sz w:val="18"/>
                <w:szCs w:val="18"/>
                <w:lang w:val="en-US"/>
              </w:rPr>
            </w:pPr>
            <w:r>
              <w:rPr>
                <w:rFonts w:ascii="Arial" w:hAnsi="Arial" w:cs="Arial"/>
                <w:kern w:val="2"/>
                <w:sz w:val="18"/>
                <w:szCs w:val="18"/>
                <w:lang w:val="en-US"/>
              </w:rPr>
              <w:t>0.9</w:t>
            </w:r>
          </w:p>
        </w:tc>
        <w:tc>
          <w:tcPr>
            <w:tcW w:w="1134" w:type="dxa"/>
            <w:vAlign w:val="center"/>
          </w:tcPr>
          <w:p w14:paraId="36F20974" w14:textId="39896AA1" w:rsidR="00BD77B9" w:rsidRPr="00BD77B9" w:rsidRDefault="00BD77B9" w:rsidP="00BD77B9">
            <w:pPr>
              <w:jc w:val="center"/>
              <w:rPr>
                <w:rFonts w:ascii="Arial" w:hAnsi="Arial" w:cs="Arial"/>
                <w:kern w:val="2"/>
                <w:sz w:val="18"/>
                <w:szCs w:val="18"/>
                <w:lang w:val="en-US"/>
              </w:rPr>
            </w:pPr>
            <w:r>
              <w:rPr>
                <w:rFonts w:ascii="Arial" w:hAnsi="Arial" w:cs="Arial"/>
                <w:kern w:val="2"/>
                <w:sz w:val="18"/>
                <w:szCs w:val="18"/>
                <w:lang w:val="en-US"/>
              </w:rPr>
              <w:t>0.9</w:t>
            </w:r>
          </w:p>
        </w:tc>
      </w:tr>
    </w:tbl>
    <w:p w14:paraId="28ABD2B4" w14:textId="77777777" w:rsidR="00D14081" w:rsidRDefault="00D14081" w:rsidP="004E2477">
      <w:pPr>
        <w:rPr>
          <w:kern w:val="2"/>
          <w:lang w:val="en-US"/>
        </w:rPr>
      </w:pPr>
    </w:p>
    <w:p w14:paraId="695CB9E8" w14:textId="7A83014C" w:rsidR="00BD77B9" w:rsidRPr="00F51DB0" w:rsidRDefault="00F51DB0" w:rsidP="00F51DB0">
      <w:pPr>
        <w:pStyle w:val="TH"/>
        <w:rPr>
          <w:lang w:eastAsia="zh-CN"/>
        </w:rPr>
      </w:pPr>
      <w:r w:rsidRPr="00BF1539">
        <w:rPr>
          <w:lang w:eastAsia="zh-CN"/>
        </w:rPr>
        <w:t xml:space="preserve">Table </w:t>
      </w:r>
      <w:r>
        <w:rPr>
          <w:lang w:eastAsia="zh-CN"/>
        </w:rPr>
        <w:t xml:space="preserve">6: </w:t>
      </w:r>
      <w:r>
        <w:rPr>
          <w:lang w:val="en-US" w:eastAsia="zh-CN"/>
        </w:rPr>
        <w:t>ΔR</w:t>
      </w:r>
      <w:r w:rsidRPr="007970F4">
        <w:rPr>
          <w:vertAlign w:val="subscript"/>
          <w:lang w:val="en-US" w:eastAsia="zh-CN"/>
        </w:rPr>
        <w:t>IB</w:t>
      </w:r>
      <w:r w:rsidRPr="007970F4">
        <w:rPr>
          <w:lang w:eastAsia="zh-CN"/>
        </w:rPr>
        <w:t xml:space="preserve"> </w:t>
      </w:r>
      <w:r>
        <w:rPr>
          <w:lang w:eastAsia="zh-CN"/>
        </w:rPr>
        <w:t>of constituent 2</w:t>
      </w:r>
      <w:r w:rsidRPr="00BF1539">
        <w:rPr>
          <w:lang w:eastAsia="zh-CN"/>
        </w:rPr>
        <w:t>DL/1UL</w:t>
      </w:r>
    </w:p>
    <w:tbl>
      <w:tblPr>
        <w:tblStyle w:val="afa"/>
        <w:tblW w:w="0" w:type="auto"/>
        <w:jc w:val="center"/>
        <w:tblLook w:val="04A0" w:firstRow="1" w:lastRow="0" w:firstColumn="1" w:lastColumn="0" w:noHBand="0" w:noVBand="1"/>
      </w:tblPr>
      <w:tblGrid>
        <w:gridCol w:w="1131"/>
        <w:gridCol w:w="1134"/>
        <w:gridCol w:w="1134"/>
        <w:gridCol w:w="1134"/>
        <w:gridCol w:w="1134"/>
      </w:tblGrid>
      <w:tr w:rsidR="00BD77B9" w14:paraId="6119EDC1" w14:textId="77777777" w:rsidTr="00EE25BE">
        <w:trPr>
          <w:jc w:val="center"/>
        </w:trPr>
        <w:tc>
          <w:tcPr>
            <w:tcW w:w="1131" w:type="dxa"/>
            <w:vAlign w:val="center"/>
          </w:tcPr>
          <w:p w14:paraId="147554FE" w14:textId="73F81AB7" w:rsidR="00BD77B9" w:rsidRPr="00BD77B9" w:rsidRDefault="00BD77B9" w:rsidP="00EE25BE">
            <w:pPr>
              <w:jc w:val="center"/>
              <w:rPr>
                <w:rFonts w:ascii="Arial" w:hAnsi="Arial" w:cs="Arial"/>
                <w:kern w:val="2"/>
                <w:sz w:val="18"/>
                <w:szCs w:val="18"/>
                <w:lang w:val="en-US"/>
              </w:rPr>
            </w:pPr>
            <w:r w:rsidRPr="00BD77B9">
              <w:rPr>
                <w:rFonts w:ascii="Arial" w:eastAsia="SimSun" w:hAnsi="Arial" w:cs="Arial"/>
                <w:b/>
                <w:sz w:val="18"/>
                <w:szCs w:val="18"/>
                <w:lang w:val="en-US"/>
              </w:rPr>
              <w:t>Δ</w:t>
            </w:r>
            <w:r>
              <w:rPr>
                <w:rFonts w:ascii="Arial" w:eastAsia="SimSun" w:hAnsi="Arial" w:cs="Arial"/>
                <w:b/>
                <w:sz w:val="18"/>
                <w:szCs w:val="18"/>
                <w:lang w:val="en-US"/>
              </w:rPr>
              <w:t>R</w:t>
            </w:r>
            <w:r w:rsidRPr="00BD77B9">
              <w:rPr>
                <w:rFonts w:ascii="Arial" w:eastAsia="SimSun" w:hAnsi="Arial" w:cs="Arial"/>
                <w:b/>
                <w:sz w:val="18"/>
                <w:szCs w:val="18"/>
                <w:vertAlign w:val="subscript"/>
                <w:lang w:val="en-US"/>
              </w:rPr>
              <w:t>IB</w:t>
            </w:r>
          </w:p>
        </w:tc>
        <w:tc>
          <w:tcPr>
            <w:tcW w:w="1134" w:type="dxa"/>
            <w:vAlign w:val="center"/>
          </w:tcPr>
          <w:p w14:paraId="744A4127" w14:textId="77777777" w:rsidR="00BD77B9" w:rsidRPr="00BD77B9" w:rsidRDefault="00BD77B9" w:rsidP="00EE25BE">
            <w:pPr>
              <w:jc w:val="center"/>
              <w:rPr>
                <w:rFonts w:ascii="Arial" w:hAnsi="Arial" w:cs="Arial"/>
                <w:kern w:val="2"/>
                <w:sz w:val="18"/>
                <w:szCs w:val="18"/>
                <w:lang w:val="en-US"/>
              </w:rPr>
            </w:pPr>
            <w:r w:rsidRPr="00BD77B9">
              <w:rPr>
                <w:rFonts w:ascii="Arial" w:hAnsi="Arial" w:cs="Arial"/>
                <w:kern w:val="2"/>
                <w:sz w:val="18"/>
                <w:szCs w:val="18"/>
                <w:lang w:val="en-US"/>
              </w:rPr>
              <w:t>1+3</w:t>
            </w:r>
          </w:p>
        </w:tc>
        <w:tc>
          <w:tcPr>
            <w:tcW w:w="1134" w:type="dxa"/>
            <w:vAlign w:val="center"/>
          </w:tcPr>
          <w:p w14:paraId="5FB26DCD" w14:textId="77777777" w:rsidR="00BD77B9" w:rsidRPr="00BD77B9" w:rsidRDefault="00BD77B9" w:rsidP="00EE25BE">
            <w:pPr>
              <w:jc w:val="center"/>
              <w:rPr>
                <w:rFonts w:ascii="Arial" w:hAnsi="Arial" w:cs="Arial"/>
                <w:kern w:val="2"/>
                <w:sz w:val="18"/>
                <w:szCs w:val="18"/>
                <w:lang w:val="en-US"/>
              </w:rPr>
            </w:pPr>
            <w:r w:rsidRPr="00BD77B9">
              <w:rPr>
                <w:rFonts w:ascii="Arial" w:hAnsi="Arial" w:cs="Arial"/>
                <w:kern w:val="2"/>
                <w:sz w:val="18"/>
                <w:szCs w:val="18"/>
                <w:lang w:val="en-US"/>
              </w:rPr>
              <w:t>1+11</w:t>
            </w:r>
          </w:p>
        </w:tc>
        <w:tc>
          <w:tcPr>
            <w:tcW w:w="1134" w:type="dxa"/>
            <w:vAlign w:val="center"/>
          </w:tcPr>
          <w:p w14:paraId="5B2B3C65" w14:textId="77777777" w:rsidR="00BD77B9" w:rsidRPr="00BD77B9" w:rsidRDefault="00BD77B9" w:rsidP="00EE25BE">
            <w:pPr>
              <w:jc w:val="center"/>
              <w:rPr>
                <w:rFonts w:ascii="Arial" w:hAnsi="Arial" w:cs="Arial"/>
                <w:kern w:val="2"/>
                <w:sz w:val="18"/>
                <w:szCs w:val="18"/>
                <w:lang w:val="en-US"/>
              </w:rPr>
            </w:pPr>
            <w:r w:rsidRPr="00BD77B9">
              <w:rPr>
                <w:rFonts w:ascii="Arial" w:hAnsi="Arial" w:cs="Arial"/>
                <w:kern w:val="2"/>
                <w:sz w:val="18"/>
                <w:szCs w:val="18"/>
                <w:lang w:val="en-US"/>
              </w:rPr>
              <w:t>3+11</w:t>
            </w:r>
          </w:p>
        </w:tc>
        <w:tc>
          <w:tcPr>
            <w:tcW w:w="1134" w:type="dxa"/>
            <w:vAlign w:val="center"/>
          </w:tcPr>
          <w:p w14:paraId="24B8D040" w14:textId="7E1EFEBE" w:rsidR="00BD77B9" w:rsidRPr="00BD77B9" w:rsidRDefault="00BD77B9" w:rsidP="00EE25BE">
            <w:pPr>
              <w:jc w:val="center"/>
              <w:rPr>
                <w:rFonts w:ascii="Arial" w:hAnsi="Arial" w:cs="Arial"/>
                <w:kern w:val="2"/>
                <w:sz w:val="18"/>
                <w:szCs w:val="18"/>
                <w:lang w:val="en-US"/>
              </w:rPr>
            </w:pPr>
            <w:r>
              <w:rPr>
                <w:rFonts w:ascii="Arial" w:hAnsi="Arial" w:cs="Arial"/>
                <w:kern w:val="2"/>
                <w:sz w:val="18"/>
                <w:szCs w:val="18"/>
                <w:lang w:val="en-US"/>
              </w:rPr>
              <w:t>Proposed Value</w:t>
            </w:r>
          </w:p>
        </w:tc>
      </w:tr>
      <w:tr w:rsidR="00BD77B9" w14:paraId="22492BA5" w14:textId="77777777" w:rsidTr="00B77F36">
        <w:trPr>
          <w:trHeight w:val="113"/>
          <w:jc w:val="center"/>
        </w:trPr>
        <w:tc>
          <w:tcPr>
            <w:tcW w:w="1131" w:type="dxa"/>
            <w:vAlign w:val="center"/>
          </w:tcPr>
          <w:p w14:paraId="3AC30265" w14:textId="77777777" w:rsidR="00BD77B9" w:rsidRPr="00BD77B9" w:rsidRDefault="00BD77B9" w:rsidP="00EE25BE">
            <w:pPr>
              <w:jc w:val="center"/>
              <w:rPr>
                <w:rFonts w:ascii="Arial" w:hAnsi="Arial" w:cs="Arial"/>
                <w:kern w:val="2"/>
                <w:sz w:val="18"/>
                <w:szCs w:val="18"/>
                <w:lang w:val="en-US"/>
              </w:rPr>
            </w:pPr>
            <w:r w:rsidRPr="00BD77B9">
              <w:rPr>
                <w:rFonts w:ascii="Arial" w:hAnsi="Arial" w:cs="Arial"/>
                <w:kern w:val="2"/>
                <w:sz w:val="18"/>
                <w:szCs w:val="18"/>
                <w:lang w:val="en-US"/>
              </w:rPr>
              <w:t>B1</w:t>
            </w:r>
          </w:p>
        </w:tc>
        <w:tc>
          <w:tcPr>
            <w:tcW w:w="1134" w:type="dxa"/>
            <w:vAlign w:val="center"/>
          </w:tcPr>
          <w:p w14:paraId="663FAB24" w14:textId="67CC84F1" w:rsidR="00BD77B9" w:rsidRPr="00BD77B9" w:rsidRDefault="00BD77B9" w:rsidP="00EE25BE">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339564BD" w14:textId="3D79C041" w:rsidR="00BD77B9" w:rsidRPr="00BD77B9" w:rsidRDefault="00BD77B9" w:rsidP="00EE25BE">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05466647" w14:textId="2672F093" w:rsidR="00BD77B9" w:rsidRPr="00BD77B9" w:rsidRDefault="00BD77B9" w:rsidP="00EE25BE">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78CE6D6F" w14:textId="77A33A9E" w:rsidR="00BD77B9" w:rsidRPr="00BD77B9" w:rsidRDefault="005C3850" w:rsidP="00EE25BE">
            <w:pPr>
              <w:jc w:val="center"/>
              <w:rPr>
                <w:rFonts w:ascii="Arial" w:hAnsi="Arial" w:cs="Arial"/>
                <w:kern w:val="2"/>
                <w:sz w:val="18"/>
                <w:szCs w:val="18"/>
                <w:lang w:val="en-US"/>
              </w:rPr>
            </w:pPr>
            <w:r>
              <w:rPr>
                <w:rFonts w:ascii="Arial" w:hAnsi="Arial" w:cs="Arial"/>
                <w:kern w:val="2"/>
                <w:sz w:val="18"/>
                <w:szCs w:val="18"/>
                <w:lang w:val="en-US"/>
              </w:rPr>
              <w:t>0</w:t>
            </w:r>
          </w:p>
        </w:tc>
      </w:tr>
      <w:tr w:rsidR="00BD77B9" w14:paraId="684A4B12" w14:textId="77777777" w:rsidTr="00B77F36">
        <w:trPr>
          <w:trHeight w:val="113"/>
          <w:jc w:val="center"/>
        </w:trPr>
        <w:tc>
          <w:tcPr>
            <w:tcW w:w="1131" w:type="dxa"/>
            <w:vAlign w:val="center"/>
          </w:tcPr>
          <w:p w14:paraId="6C1C1734" w14:textId="77777777" w:rsidR="00BD77B9" w:rsidRPr="00BD77B9" w:rsidRDefault="00BD77B9" w:rsidP="00EE25BE">
            <w:pPr>
              <w:jc w:val="center"/>
              <w:rPr>
                <w:rFonts w:ascii="Arial" w:hAnsi="Arial" w:cs="Arial"/>
                <w:kern w:val="2"/>
                <w:sz w:val="18"/>
                <w:szCs w:val="18"/>
                <w:lang w:val="en-US"/>
              </w:rPr>
            </w:pPr>
            <w:r w:rsidRPr="00BD77B9">
              <w:rPr>
                <w:rFonts w:ascii="Arial" w:hAnsi="Arial" w:cs="Arial"/>
                <w:kern w:val="2"/>
                <w:sz w:val="18"/>
                <w:szCs w:val="18"/>
                <w:lang w:val="en-US"/>
              </w:rPr>
              <w:t>B3</w:t>
            </w:r>
          </w:p>
        </w:tc>
        <w:tc>
          <w:tcPr>
            <w:tcW w:w="1134" w:type="dxa"/>
            <w:vAlign w:val="center"/>
          </w:tcPr>
          <w:p w14:paraId="0CB323EC" w14:textId="2C150551" w:rsidR="00BD77B9" w:rsidRPr="00BD77B9" w:rsidRDefault="00BD77B9" w:rsidP="00EE25BE">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4F75DC4A" w14:textId="09629821" w:rsidR="00BD77B9" w:rsidRPr="00BD77B9" w:rsidRDefault="00BD77B9" w:rsidP="00EE25BE">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7790EEA0" w14:textId="1863CB52" w:rsidR="00BD77B9" w:rsidRPr="00BD77B9" w:rsidRDefault="00BD77B9" w:rsidP="00EE25BE">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0E1F77F9" w14:textId="4C0CA779" w:rsidR="00BD77B9" w:rsidRPr="00BD77B9" w:rsidRDefault="005C3850" w:rsidP="00EE25BE">
            <w:pPr>
              <w:jc w:val="center"/>
              <w:rPr>
                <w:rFonts w:ascii="Arial" w:hAnsi="Arial" w:cs="Arial"/>
                <w:kern w:val="2"/>
                <w:sz w:val="18"/>
                <w:szCs w:val="18"/>
                <w:lang w:val="en-US"/>
              </w:rPr>
            </w:pPr>
            <w:r>
              <w:rPr>
                <w:rFonts w:ascii="Arial" w:hAnsi="Arial" w:cs="Arial"/>
                <w:kern w:val="2"/>
                <w:sz w:val="18"/>
                <w:szCs w:val="18"/>
                <w:lang w:val="en-US"/>
              </w:rPr>
              <w:t>0.3</w:t>
            </w:r>
          </w:p>
        </w:tc>
      </w:tr>
      <w:tr w:rsidR="00BD77B9" w14:paraId="140ECA64" w14:textId="77777777" w:rsidTr="00B77F36">
        <w:trPr>
          <w:trHeight w:val="113"/>
          <w:jc w:val="center"/>
        </w:trPr>
        <w:tc>
          <w:tcPr>
            <w:tcW w:w="1131" w:type="dxa"/>
            <w:vAlign w:val="center"/>
          </w:tcPr>
          <w:p w14:paraId="052ED38D" w14:textId="77777777" w:rsidR="00BD77B9" w:rsidRPr="00BD77B9" w:rsidRDefault="00BD77B9" w:rsidP="00EE25BE">
            <w:pPr>
              <w:jc w:val="center"/>
              <w:rPr>
                <w:rFonts w:ascii="Arial" w:hAnsi="Arial" w:cs="Arial"/>
                <w:kern w:val="2"/>
                <w:sz w:val="18"/>
                <w:szCs w:val="18"/>
                <w:lang w:val="en-US"/>
              </w:rPr>
            </w:pPr>
            <w:r w:rsidRPr="00BD77B9">
              <w:rPr>
                <w:rFonts w:ascii="Arial" w:hAnsi="Arial" w:cs="Arial"/>
                <w:kern w:val="2"/>
                <w:sz w:val="18"/>
                <w:szCs w:val="18"/>
                <w:lang w:val="en-US"/>
              </w:rPr>
              <w:t>B11</w:t>
            </w:r>
          </w:p>
        </w:tc>
        <w:tc>
          <w:tcPr>
            <w:tcW w:w="1134" w:type="dxa"/>
            <w:vAlign w:val="center"/>
          </w:tcPr>
          <w:p w14:paraId="70766BD0" w14:textId="061FB4AA" w:rsidR="00BD77B9" w:rsidRPr="00BD77B9" w:rsidRDefault="00BD77B9" w:rsidP="00EE25BE">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0A12EF1F" w14:textId="1359D092" w:rsidR="00BD77B9" w:rsidRPr="00BD77B9" w:rsidRDefault="005C3850" w:rsidP="00EE25BE">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136C22C0" w14:textId="72AFDA54" w:rsidR="00BD77B9" w:rsidRPr="00BD77B9" w:rsidRDefault="00BD77B9" w:rsidP="00EE25BE">
            <w:pPr>
              <w:jc w:val="center"/>
              <w:rPr>
                <w:rFonts w:ascii="Arial" w:hAnsi="Arial" w:cs="Arial"/>
                <w:kern w:val="2"/>
                <w:sz w:val="18"/>
                <w:szCs w:val="18"/>
                <w:lang w:val="en-US"/>
              </w:rPr>
            </w:pPr>
            <w:r>
              <w:rPr>
                <w:rFonts w:ascii="Arial" w:hAnsi="Arial" w:cs="Arial"/>
                <w:kern w:val="2"/>
                <w:sz w:val="18"/>
                <w:szCs w:val="18"/>
                <w:lang w:val="en-US"/>
              </w:rPr>
              <w:t>0.5</w:t>
            </w:r>
          </w:p>
        </w:tc>
        <w:tc>
          <w:tcPr>
            <w:tcW w:w="1134" w:type="dxa"/>
            <w:vAlign w:val="center"/>
          </w:tcPr>
          <w:p w14:paraId="367DD2DA" w14:textId="1C81B256" w:rsidR="00BD77B9" w:rsidRPr="00BD77B9" w:rsidRDefault="005C3850" w:rsidP="00EE25BE">
            <w:pPr>
              <w:jc w:val="center"/>
              <w:rPr>
                <w:rFonts w:ascii="Arial" w:hAnsi="Arial" w:cs="Arial"/>
                <w:kern w:val="2"/>
                <w:sz w:val="18"/>
                <w:szCs w:val="18"/>
                <w:lang w:val="en-US"/>
              </w:rPr>
            </w:pPr>
            <w:r>
              <w:rPr>
                <w:rFonts w:ascii="Arial" w:hAnsi="Arial" w:cs="Arial"/>
                <w:kern w:val="2"/>
                <w:sz w:val="18"/>
                <w:szCs w:val="18"/>
                <w:lang w:val="en-US"/>
              </w:rPr>
              <w:t>0.5</w:t>
            </w:r>
          </w:p>
        </w:tc>
      </w:tr>
    </w:tbl>
    <w:p w14:paraId="2554EFE5" w14:textId="77777777" w:rsidR="00BD77B9" w:rsidRDefault="00BD77B9" w:rsidP="004E2477">
      <w:pPr>
        <w:rPr>
          <w:kern w:val="2"/>
          <w:lang w:val="en-US"/>
        </w:rPr>
      </w:pPr>
    </w:p>
    <w:p w14:paraId="62BF0E78" w14:textId="77777777" w:rsidR="00D14081" w:rsidRDefault="00D14081" w:rsidP="004E2477">
      <w:pPr>
        <w:rPr>
          <w:kern w:val="2"/>
          <w:lang w:val="en-US"/>
        </w:rPr>
      </w:pPr>
    </w:p>
    <w:p w14:paraId="43141FBE" w14:textId="1A9CCF2C" w:rsidR="00AD01E4" w:rsidRDefault="0062183D" w:rsidP="004E2477">
      <w:pPr>
        <w:rPr>
          <w:kern w:val="2"/>
          <w:lang w:val="en-US"/>
        </w:rPr>
      </w:pPr>
      <w:r>
        <w:rPr>
          <w:kern w:val="2"/>
          <w:lang w:val="en-US"/>
        </w:rPr>
        <w:t>Based on the tables above,</w:t>
      </w:r>
      <w:r w:rsidR="00AD01E4">
        <w:rPr>
          <w:kern w:val="2"/>
          <w:lang w:val="en-US"/>
        </w:rPr>
        <w:t xml:space="preserve"> the following relaxations are </w:t>
      </w:r>
      <w:r>
        <w:rPr>
          <w:kern w:val="2"/>
          <w:lang w:val="en-US"/>
        </w:rPr>
        <w:t>proposed</w:t>
      </w:r>
      <w:r w:rsidR="00AD01E4">
        <w:rPr>
          <w:kern w:val="2"/>
          <w:lang w:val="en-US"/>
        </w:rPr>
        <w:t>:</w:t>
      </w:r>
      <w:r>
        <w:rPr>
          <w:kern w:val="2"/>
          <w:lang w:val="en-US"/>
        </w:rPr>
        <w:br/>
      </w:r>
    </w:p>
    <w:p w14:paraId="6A4225CE" w14:textId="4D8F8F7D" w:rsidR="0062183D" w:rsidRPr="0062183D" w:rsidRDefault="00AD01E4" w:rsidP="0062183D">
      <w:pPr>
        <w:keepNext/>
        <w:keepLines/>
        <w:spacing w:before="60" w:after="60"/>
        <w:jc w:val="center"/>
        <w:rPr>
          <w:rFonts w:ascii="Arial" w:eastAsia="SimSun" w:hAnsi="Arial" w:cs="Arial"/>
          <w:b/>
          <w:lang w:val="en-US"/>
        </w:rPr>
      </w:pPr>
      <w:r w:rsidRPr="00AD01E4">
        <w:rPr>
          <w:rFonts w:ascii="Arial" w:eastAsia="SimSun" w:hAnsi="Arial" w:cs="Arial"/>
          <w:b/>
          <w:lang w:val="en-US"/>
        </w:rPr>
        <w:lastRenderedPageBreak/>
        <w:t xml:space="preserve">Table </w:t>
      </w:r>
      <w:r w:rsidR="00F51DB0">
        <w:rPr>
          <w:rFonts w:ascii="Arial" w:hAnsi="Arial" w:cs="Arial"/>
          <w:b/>
          <w:lang w:val="en-US"/>
        </w:rPr>
        <w:t>7</w:t>
      </w:r>
      <w:r w:rsidRPr="00AD01E4">
        <w:rPr>
          <w:rFonts w:ascii="Arial" w:eastAsia="SimSun" w:hAnsi="Arial" w:cs="Arial"/>
          <w:b/>
          <w:lang w:val="en-US"/>
        </w:rPr>
        <w:t xml:space="preserve">: </w:t>
      </w:r>
      <w:r w:rsidRPr="00AD01E4">
        <w:rPr>
          <w:rFonts w:ascii="Arial" w:hAnsi="Arial" w:cs="Arial"/>
          <w:b/>
          <w:lang w:val="en-US"/>
        </w:rPr>
        <w:t xml:space="preserve">Proposed </w:t>
      </w:r>
      <w:proofErr w:type="spellStart"/>
      <w:r w:rsidRPr="00AD01E4">
        <w:rPr>
          <w:rFonts w:ascii="Arial" w:eastAsia="SimSun" w:hAnsi="Arial" w:cs="Arial"/>
          <w:b/>
          <w:lang w:val="en-US"/>
        </w:rPr>
        <w:t>Δ</w:t>
      </w:r>
      <w:proofErr w:type="gramStart"/>
      <w:r w:rsidRPr="00AD01E4">
        <w:rPr>
          <w:rFonts w:ascii="Arial" w:eastAsia="SimSun" w:hAnsi="Arial" w:cs="Arial"/>
          <w:b/>
          <w:lang w:val="en-US"/>
        </w:rPr>
        <w:t>T</w:t>
      </w:r>
      <w:r w:rsidRPr="00AD01E4">
        <w:rPr>
          <w:rFonts w:ascii="Arial" w:eastAsia="SimSun" w:hAnsi="Arial" w:cs="Arial"/>
          <w:b/>
          <w:vertAlign w:val="subscript"/>
          <w:lang w:val="en-US"/>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62183D" w:rsidRPr="00BF1539" w14:paraId="1EA1DF06" w14:textId="77777777" w:rsidTr="00EE25BE">
        <w:trPr>
          <w:jc w:val="center"/>
        </w:trPr>
        <w:tc>
          <w:tcPr>
            <w:tcW w:w="1932" w:type="dxa"/>
          </w:tcPr>
          <w:p w14:paraId="06B14B52" w14:textId="77777777" w:rsidR="0062183D" w:rsidRPr="00BF1539" w:rsidRDefault="0062183D" w:rsidP="00EE25BE">
            <w:pPr>
              <w:pStyle w:val="TAH"/>
            </w:pPr>
            <w:r w:rsidRPr="00BF1539">
              <w:t>Inter-band CA Configuration</w:t>
            </w:r>
          </w:p>
        </w:tc>
        <w:tc>
          <w:tcPr>
            <w:tcW w:w="3118" w:type="dxa"/>
          </w:tcPr>
          <w:p w14:paraId="5AA34973" w14:textId="77777777" w:rsidR="0062183D" w:rsidRPr="00BF1539" w:rsidRDefault="0062183D" w:rsidP="00EE25BE">
            <w:pPr>
              <w:pStyle w:val="TAH"/>
            </w:pPr>
            <w:r w:rsidRPr="00BF1539">
              <w:t>E-UTRA Band</w:t>
            </w:r>
          </w:p>
        </w:tc>
        <w:tc>
          <w:tcPr>
            <w:tcW w:w="3916" w:type="dxa"/>
          </w:tcPr>
          <w:p w14:paraId="4545B79D" w14:textId="77777777" w:rsidR="0062183D" w:rsidRPr="00BF1539" w:rsidRDefault="0062183D" w:rsidP="00EE25BE">
            <w:pPr>
              <w:pStyle w:val="TAH"/>
            </w:pPr>
            <w:proofErr w:type="spellStart"/>
            <w:r w:rsidRPr="00BF1539">
              <w:t>ΔT</w:t>
            </w:r>
            <w:r w:rsidRPr="00BF1539">
              <w:rPr>
                <w:vertAlign w:val="subscript"/>
              </w:rPr>
              <w:t>IB,c</w:t>
            </w:r>
            <w:proofErr w:type="spellEnd"/>
            <w:r w:rsidRPr="00BF1539">
              <w:t xml:space="preserve"> Inter-band with one active UL serving cell [dB]</w:t>
            </w:r>
          </w:p>
        </w:tc>
      </w:tr>
      <w:tr w:rsidR="0062183D" w:rsidRPr="00BF1539" w14:paraId="44534612" w14:textId="77777777" w:rsidTr="00EE25BE">
        <w:trPr>
          <w:trHeight w:val="74"/>
          <w:jc w:val="center"/>
        </w:trPr>
        <w:tc>
          <w:tcPr>
            <w:tcW w:w="1932" w:type="dxa"/>
            <w:vMerge w:val="restart"/>
            <w:vAlign w:val="center"/>
          </w:tcPr>
          <w:p w14:paraId="42F5AC9E" w14:textId="77777777" w:rsidR="0062183D" w:rsidRPr="00BF1539" w:rsidRDefault="0062183D" w:rsidP="00EE25BE">
            <w:pPr>
              <w:pStyle w:val="TAC"/>
            </w:pPr>
            <w:r w:rsidRPr="00BF1539">
              <w:t>CA_</w:t>
            </w:r>
            <w:r w:rsidRPr="00BF1539">
              <w:rPr>
                <w:rFonts w:eastAsia="Malgun Gothic" w:hint="eastAsia"/>
                <w:lang w:eastAsia="ko-KR"/>
              </w:rPr>
              <w:t>1</w:t>
            </w:r>
            <w:r w:rsidRPr="00BF1539">
              <w:t>A-</w:t>
            </w:r>
            <w:r>
              <w:rPr>
                <w:rFonts w:eastAsia="Malgun Gothic" w:hint="eastAsia"/>
                <w:lang w:eastAsia="ko-KR"/>
              </w:rPr>
              <w:t>3</w:t>
            </w:r>
            <w:r w:rsidRPr="00BF1539">
              <w:t>A-</w:t>
            </w:r>
            <w:r>
              <w:t>11</w:t>
            </w:r>
            <w:r w:rsidRPr="00BF1539">
              <w:t>A</w:t>
            </w:r>
          </w:p>
        </w:tc>
        <w:tc>
          <w:tcPr>
            <w:tcW w:w="3118" w:type="dxa"/>
            <w:vAlign w:val="center"/>
          </w:tcPr>
          <w:p w14:paraId="65EBEF28" w14:textId="77777777" w:rsidR="0062183D" w:rsidRPr="00BF1539" w:rsidRDefault="0062183D" w:rsidP="00EE25BE">
            <w:pPr>
              <w:pStyle w:val="TAC"/>
              <w:rPr>
                <w:rFonts w:eastAsia="Malgun Gothic"/>
                <w:lang w:eastAsia="ko-KR"/>
              </w:rPr>
            </w:pPr>
            <w:r w:rsidRPr="00BF1539">
              <w:rPr>
                <w:rFonts w:eastAsia="Malgun Gothic" w:hint="eastAsia"/>
                <w:lang w:eastAsia="ko-KR"/>
              </w:rPr>
              <w:t>1</w:t>
            </w:r>
          </w:p>
        </w:tc>
        <w:tc>
          <w:tcPr>
            <w:tcW w:w="3916" w:type="dxa"/>
          </w:tcPr>
          <w:p w14:paraId="2742AF7E" w14:textId="77777777" w:rsidR="0062183D" w:rsidRPr="00BF1539" w:rsidRDefault="0062183D" w:rsidP="00EE25BE">
            <w:pPr>
              <w:pStyle w:val="TAC"/>
              <w:rPr>
                <w:rFonts w:eastAsia="Malgun Gothic"/>
                <w:lang w:eastAsia="ko-KR"/>
              </w:rPr>
            </w:pPr>
            <w:r>
              <w:rPr>
                <w:rFonts w:eastAsia="Malgun Gothic"/>
                <w:lang w:eastAsia="ko-KR"/>
              </w:rPr>
              <w:t>0.3</w:t>
            </w:r>
          </w:p>
        </w:tc>
      </w:tr>
      <w:tr w:rsidR="0062183D" w:rsidRPr="00BF1539" w14:paraId="5378BFCF" w14:textId="77777777" w:rsidTr="00EE25BE">
        <w:trPr>
          <w:trHeight w:val="74"/>
          <w:jc w:val="center"/>
        </w:trPr>
        <w:tc>
          <w:tcPr>
            <w:tcW w:w="1932" w:type="dxa"/>
            <w:vMerge/>
            <w:vAlign w:val="center"/>
          </w:tcPr>
          <w:p w14:paraId="49B3FD73" w14:textId="77777777" w:rsidR="0062183D" w:rsidRPr="00BF1539" w:rsidRDefault="0062183D" w:rsidP="00EE25BE">
            <w:pPr>
              <w:pStyle w:val="TAC"/>
            </w:pPr>
          </w:p>
        </w:tc>
        <w:tc>
          <w:tcPr>
            <w:tcW w:w="3118" w:type="dxa"/>
            <w:vAlign w:val="center"/>
          </w:tcPr>
          <w:p w14:paraId="190F079C" w14:textId="77777777" w:rsidR="0062183D" w:rsidRPr="00BF1539" w:rsidRDefault="0062183D" w:rsidP="00EE25BE">
            <w:pPr>
              <w:pStyle w:val="TAC"/>
              <w:rPr>
                <w:rFonts w:eastAsia="Malgun Gothic"/>
                <w:lang w:eastAsia="ko-KR"/>
              </w:rPr>
            </w:pPr>
            <w:r>
              <w:rPr>
                <w:rFonts w:eastAsia="Malgun Gothic" w:hint="eastAsia"/>
                <w:lang w:eastAsia="ko-KR"/>
              </w:rPr>
              <w:t>3</w:t>
            </w:r>
          </w:p>
        </w:tc>
        <w:tc>
          <w:tcPr>
            <w:tcW w:w="3916" w:type="dxa"/>
          </w:tcPr>
          <w:p w14:paraId="70A3B58C" w14:textId="77777777" w:rsidR="0062183D" w:rsidRPr="00BF1539" w:rsidRDefault="0062183D" w:rsidP="00EE25BE">
            <w:pPr>
              <w:pStyle w:val="TAC"/>
              <w:rPr>
                <w:rFonts w:eastAsia="Malgun Gothic"/>
                <w:lang w:eastAsia="ko-KR"/>
              </w:rPr>
            </w:pPr>
            <w:r>
              <w:rPr>
                <w:rFonts w:eastAsia="Malgun Gothic"/>
                <w:lang w:eastAsia="ko-KR"/>
              </w:rPr>
              <w:t>0.8</w:t>
            </w:r>
          </w:p>
        </w:tc>
      </w:tr>
      <w:tr w:rsidR="0062183D" w:rsidRPr="00BF1539" w14:paraId="3246A86A" w14:textId="77777777" w:rsidTr="00EE25BE">
        <w:trPr>
          <w:trHeight w:val="150"/>
          <w:jc w:val="center"/>
        </w:trPr>
        <w:tc>
          <w:tcPr>
            <w:tcW w:w="1932" w:type="dxa"/>
            <w:vMerge/>
            <w:vAlign w:val="center"/>
          </w:tcPr>
          <w:p w14:paraId="5A633D17" w14:textId="77777777" w:rsidR="0062183D" w:rsidRPr="00BF1539" w:rsidRDefault="0062183D" w:rsidP="00EE25BE">
            <w:pPr>
              <w:pStyle w:val="TAC"/>
            </w:pPr>
          </w:p>
        </w:tc>
        <w:tc>
          <w:tcPr>
            <w:tcW w:w="3118" w:type="dxa"/>
            <w:vAlign w:val="center"/>
          </w:tcPr>
          <w:p w14:paraId="2C2B93D7" w14:textId="77777777" w:rsidR="0062183D" w:rsidRPr="00BF1539" w:rsidRDefault="0062183D" w:rsidP="00EE25BE">
            <w:pPr>
              <w:pStyle w:val="TAC"/>
              <w:rPr>
                <w:rFonts w:eastAsia="Malgun Gothic"/>
                <w:lang w:eastAsia="ko-KR"/>
              </w:rPr>
            </w:pPr>
            <w:r>
              <w:rPr>
                <w:rFonts w:eastAsia="Malgun Gothic"/>
                <w:lang w:eastAsia="ko-KR"/>
              </w:rPr>
              <w:t>11</w:t>
            </w:r>
          </w:p>
        </w:tc>
        <w:tc>
          <w:tcPr>
            <w:tcW w:w="3916" w:type="dxa"/>
          </w:tcPr>
          <w:p w14:paraId="1ED37BF2" w14:textId="77777777" w:rsidR="0062183D" w:rsidRPr="00BF1539" w:rsidRDefault="0062183D" w:rsidP="00EE25BE">
            <w:pPr>
              <w:pStyle w:val="TAC"/>
              <w:rPr>
                <w:rFonts w:eastAsia="Malgun Gothic"/>
                <w:lang w:eastAsia="ko-KR"/>
              </w:rPr>
            </w:pPr>
            <w:r>
              <w:rPr>
                <w:rFonts w:eastAsia="Malgun Gothic"/>
                <w:lang w:eastAsia="ko-KR"/>
              </w:rPr>
              <w:t>0.9</w:t>
            </w:r>
          </w:p>
        </w:tc>
      </w:tr>
    </w:tbl>
    <w:p w14:paraId="38C97257" w14:textId="77777777" w:rsidR="0062183D" w:rsidRDefault="0062183D" w:rsidP="0062183D">
      <w:pPr>
        <w:pStyle w:val="TH"/>
      </w:pPr>
    </w:p>
    <w:p w14:paraId="69B67E0E" w14:textId="37D29E1D" w:rsidR="0062183D" w:rsidRPr="00BF1539" w:rsidRDefault="0062183D" w:rsidP="0062183D">
      <w:pPr>
        <w:pStyle w:val="TH"/>
        <w:rPr>
          <w:vertAlign w:val="subscript"/>
        </w:rPr>
      </w:pPr>
      <w:r w:rsidRPr="00BF1539">
        <w:t xml:space="preserve">Table </w:t>
      </w:r>
      <w:r w:rsidR="00F51DB0">
        <w:t>8</w:t>
      </w:r>
      <w:r w:rsidRPr="00BF1539">
        <w:t xml:space="preserve">: </w:t>
      </w:r>
      <w:r>
        <w:t xml:space="preserve">Proposed </w:t>
      </w:r>
      <w:proofErr w:type="spellStart"/>
      <w:r w:rsidRPr="00BF1539">
        <w:t>Δ</w:t>
      </w:r>
      <w:proofErr w:type="gramStart"/>
      <w:r w:rsidRPr="00BF1539">
        <w:t>R</w:t>
      </w:r>
      <w:r w:rsidRPr="00BF1539">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62183D" w:rsidRPr="00BF1539" w14:paraId="2AE38457" w14:textId="77777777" w:rsidTr="00EE25BE">
        <w:trPr>
          <w:jc w:val="center"/>
        </w:trPr>
        <w:tc>
          <w:tcPr>
            <w:tcW w:w="1932" w:type="dxa"/>
          </w:tcPr>
          <w:p w14:paraId="190ECC2F" w14:textId="77777777" w:rsidR="0062183D" w:rsidRPr="00BF1539" w:rsidRDefault="0062183D" w:rsidP="00EE25BE">
            <w:pPr>
              <w:pStyle w:val="TAH"/>
            </w:pPr>
            <w:r w:rsidRPr="00BF1539">
              <w:t>Inter-band CA Configuration</w:t>
            </w:r>
          </w:p>
        </w:tc>
        <w:tc>
          <w:tcPr>
            <w:tcW w:w="3118" w:type="dxa"/>
          </w:tcPr>
          <w:p w14:paraId="67BBEC88" w14:textId="77777777" w:rsidR="0062183D" w:rsidRPr="00BF1539" w:rsidRDefault="0062183D" w:rsidP="00EE25BE">
            <w:pPr>
              <w:pStyle w:val="TAH"/>
            </w:pPr>
            <w:r w:rsidRPr="00BF1539">
              <w:t>E-UTRA Band</w:t>
            </w:r>
          </w:p>
        </w:tc>
        <w:tc>
          <w:tcPr>
            <w:tcW w:w="3916" w:type="dxa"/>
          </w:tcPr>
          <w:p w14:paraId="2F6E05DC" w14:textId="77777777" w:rsidR="0062183D" w:rsidRPr="00BF1539" w:rsidRDefault="0062183D" w:rsidP="00EE25BE">
            <w:pPr>
              <w:pStyle w:val="TAH"/>
            </w:pPr>
            <w:proofErr w:type="spellStart"/>
            <w:r w:rsidRPr="00BF1539">
              <w:t>ΔR</w:t>
            </w:r>
            <w:r w:rsidRPr="00BF1539">
              <w:rPr>
                <w:vertAlign w:val="subscript"/>
              </w:rPr>
              <w:t>IB,c</w:t>
            </w:r>
            <w:proofErr w:type="spellEnd"/>
            <w:r w:rsidRPr="00BF1539">
              <w:t xml:space="preserve"> Inter-band with one active UL serving cell [dB]</w:t>
            </w:r>
          </w:p>
        </w:tc>
      </w:tr>
      <w:tr w:rsidR="0062183D" w:rsidRPr="00BF1539" w14:paraId="3975F508" w14:textId="77777777" w:rsidTr="00EE25BE">
        <w:trPr>
          <w:trHeight w:val="74"/>
          <w:jc w:val="center"/>
        </w:trPr>
        <w:tc>
          <w:tcPr>
            <w:tcW w:w="1932" w:type="dxa"/>
            <w:vMerge w:val="restart"/>
            <w:vAlign w:val="center"/>
          </w:tcPr>
          <w:p w14:paraId="7558D904" w14:textId="77777777" w:rsidR="0062183D" w:rsidRPr="00BF1539" w:rsidRDefault="0062183D" w:rsidP="00EE25BE">
            <w:pPr>
              <w:pStyle w:val="TAC"/>
            </w:pPr>
            <w:r w:rsidRPr="00BF1539">
              <w:t>CA_</w:t>
            </w:r>
            <w:r w:rsidRPr="00BF1539">
              <w:rPr>
                <w:rFonts w:eastAsia="Malgun Gothic" w:hint="eastAsia"/>
                <w:lang w:eastAsia="ko-KR"/>
              </w:rPr>
              <w:t>1</w:t>
            </w:r>
            <w:r w:rsidRPr="00BF1539">
              <w:t>A-</w:t>
            </w:r>
            <w:r>
              <w:rPr>
                <w:rFonts w:eastAsia="Malgun Gothic" w:hint="eastAsia"/>
                <w:lang w:eastAsia="ko-KR"/>
              </w:rPr>
              <w:t>3</w:t>
            </w:r>
            <w:r w:rsidRPr="00BF1539">
              <w:t>A-</w:t>
            </w:r>
            <w:r>
              <w:t>11</w:t>
            </w:r>
            <w:r w:rsidRPr="00BF1539">
              <w:t>A</w:t>
            </w:r>
          </w:p>
        </w:tc>
        <w:tc>
          <w:tcPr>
            <w:tcW w:w="3118" w:type="dxa"/>
            <w:vAlign w:val="center"/>
          </w:tcPr>
          <w:p w14:paraId="6C8A5F5E" w14:textId="77777777" w:rsidR="0062183D" w:rsidRPr="00BF1539" w:rsidRDefault="0062183D" w:rsidP="00EE25BE">
            <w:pPr>
              <w:pStyle w:val="TAC"/>
              <w:rPr>
                <w:rFonts w:eastAsia="Malgun Gothic"/>
                <w:lang w:eastAsia="ko-KR"/>
              </w:rPr>
            </w:pPr>
            <w:r w:rsidRPr="00BF1539">
              <w:rPr>
                <w:rFonts w:eastAsia="Malgun Gothic" w:hint="eastAsia"/>
                <w:lang w:eastAsia="ko-KR"/>
              </w:rPr>
              <w:t>1</w:t>
            </w:r>
          </w:p>
        </w:tc>
        <w:tc>
          <w:tcPr>
            <w:tcW w:w="3916" w:type="dxa"/>
          </w:tcPr>
          <w:p w14:paraId="13798F2A" w14:textId="77777777" w:rsidR="0062183D" w:rsidRPr="00BF1539" w:rsidRDefault="0062183D" w:rsidP="00EE25BE">
            <w:pPr>
              <w:pStyle w:val="TAC"/>
              <w:rPr>
                <w:rFonts w:eastAsia="Malgun Gothic"/>
                <w:lang w:eastAsia="ko-KR"/>
              </w:rPr>
            </w:pPr>
            <w:r>
              <w:rPr>
                <w:rFonts w:eastAsia="Malgun Gothic"/>
                <w:lang w:eastAsia="ko-KR"/>
              </w:rPr>
              <w:t>0</w:t>
            </w:r>
          </w:p>
        </w:tc>
      </w:tr>
      <w:tr w:rsidR="0062183D" w:rsidRPr="00BF1539" w14:paraId="5709314A" w14:textId="77777777" w:rsidTr="00EE25BE">
        <w:trPr>
          <w:trHeight w:val="74"/>
          <w:jc w:val="center"/>
        </w:trPr>
        <w:tc>
          <w:tcPr>
            <w:tcW w:w="1932" w:type="dxa"/>
            <w:vMerge/>
            <w:vAlign w:val="center"/>
          </w:tcPr>
          <w:p w14:paraId="7D460546" w14:textId="77777777" w:rsidR="0062183D" w:rsidRPr="00BF1539" w:rsidRDefault="0062183D" w:rsidP="00EE25BE">
            <w:pPr>
              <w:pStyle w:val="TAC"/>
            </w:pPr>
          </w:p>
        </w:tc>
        <w:tc>
          <w:tcPr>
            <w:tcW w:w="3118" w:type="dxa"/>
            <w:vAlign w:val="center"/>
          </w:tcPr>
          <w:p w14:paraId="024558AD" w14:textId="77777777" w:rsidR="0062183D" w:rsidRPr="00BF1539" w:rsidRDefault="0062183D" w:rsidP="00EE25BE">
            <w:pPr>
              <w:pStyle w:val="TAC"/>
              <w:rPr>
                <w:rFonts w:eastAsia="Malgun Gothic"/>
                <w:lang w:eastAsia="ko-KR"/>
              </w:rPr>
            </w:pPr>
            <w:r>
              <w:rPr>
                <w:rFonts w:eastAsia="Malgun Gothic" w:hint="eastAsia"/>
                <w:lang w:eastAsia="ko-KR"/>
              </w:rPr>
              <w:t>3</w:t>
            </w:r>
          </w:p>
        </w:tc>
        <w:tc>
          <w:tcPr>
            <w:tcW w:w="3916" w:type="dxa"/>
          </w:tcPr>
          <w:p w14:paraId="39679D45" w14:textId="77777777" w:rsidR="0062183D" w:rsidRPr="00BF1539" w:rsidRDefault="0062183D" w:rsidP="00EE25BE">
            <w:pPr>
              <w:pStyle w:val="TAC"/>
              <w:rPr>
                <w:rFonts w:eastAsia="Malgun Gothic"/>
                <w:lang w:eastAsia="ko-KR"/>
              </w:rPr>
            </w:pPr>
            <w:r>
              <w:rPr>
                <w:rFonts w:eastAsia="Malgun Gothic"/>
                <w:lang w:eastAsia="ko-KR"/>
              </w:rPr>
              <w:t>0.3</w:t>
            </w:r>
          </w:p>
        </w:tc>
      </w:tr>
      <w:tr w:rsidR="0062183D" w:rsidRPr="00BF1539" w14:paraId="506C5BEB" w14:textId="77777777" w:rsidTr="00EE25BE">
        <w:trPr>
          <w:trHeight w:val="150"/>
          <w:jc w:val="center"/>
        </w:trPr>
        <w:tc>
          <w:tcPr>
            <w:tcW w:w="1932" w:type="dxa"/>
            <w:vMerge/>
            <w:vAlign w:val="center"/>
          </w:tcPr>
          <w:p w14:paraId="16B4D0D5" w14:textId="77777777" w:rsidR="0062183D" w:rsidRPr="00BF1539" w:rsidRDefault="0062183D" w:rsidP="00EE25BE">
            <w:pPr>
              <w:pStyle w:val="TAC"/>
            </w:pPr>
          </w:p>
        </w:tc>
        <w:tc>
          <w:tcPr>
            <w:tcW w:w="3118" w:type="dxa"/>
            <w:vAlign w:val="center"/>
          </w:tcPr>
          <w:p w14:paraId="31BC32E7" w14:textId="77777777" w:rsidR="0062183D" w:rsidRPr="00BF1539" w:rsidRDefault="0062183D" w:rsidP="00EE25BE">
            <w:pPr>
              <w:pStyle w:val="TAC"/>
              <w:rPr>
                <w:rFonts w:eastAsia="Malgun Gothic"/>
                <w:lang w:eastAsia="ko-KR"/>
              </w:rPr>
            </w:pPr>
            <w:r>
              <w:rPr>
                <w:rFonts w:eastAsia="Malgun Gothic" w:hint="eastAsia"/>
                <w:lang w:eastAsia="ko-KR"/>
              </w:rPr>
              <w:t>11</w:t>
            </w:r>
          </w:p>
        </w:tc>
        <w:tc>
          <w:tcPr>
            <w:tcW w:w="3916" w:type="dxa"/>
          </w:tcPr>
          <w:p w14:paraId="1BF99240" w14:textId="77777777" w:rsidR="0062183D" w:rsidRPr="00BF1539" w:rsidRDefault="0062183D" w:rsidP="00EE25BE">
            <w:pPr>
              <w:pStyle w:val="TAC"/>
              <w:rPr>
                <w:rFonts w:eastAsia="Malgun Gothic"/>
                <w:lang w:eastAsia="ko-KR"/>
              </w:rPr>
            </w:pPr>
            <w:r>
              <w:rPr>
                <w:rFonts w:eastAsia="Malgun Gothic"/>
                <w:lang w:eastAsia="ko-KR"/>
              </w:rPr>
              <w:t>0.5</w:t>
            </w:r>
          </w:p>
        </w:tc>
      </w:tr>
    </w:tbl>
    <w:p w14:paraId="785A8F91" w14:textId="77777777" w:rsidR="00AD01E4" w:rsidRPr="00AD01E4" w:rsidRDefault="00AD01E4" w:rsidP="004E2477">
      <w:pPr>
        <w:rPr>
          <w:b/>
          <w:kern w:val="2"/>
          <w:lang w:val="en-US"/>
        </w:rPr>
      </w:pPr>
    </w:p>
    <w:p w14:paraId="5347F46D" w14:textId="01F962FC" w:rsidR="005C3850" w:rsidRPr="00380F3C" w:rsidRDefault="005C3850" w:rsidP="005C3850">
      <w:pPr>
        <w:pStyle w:val="1"/>
        <w:rPr>
          <w:rFonts w:ascii="Calibri" w:hAnsi="Calibri"/>
          <w:kern w:val="2"/>
          <w:lang w:val="en-US"/>
        </w:rPr>
      </w:pPr>
      <w:r>
        <w:rPr>
          <w:rFonts w:ascii="Calibri" w:hAnsi="Calibri"/>
          <w:kern w:val="2"/>
          <w:lang w:val="en-US"/>
        </w:rPr>
        <w:t>5.  REFSENS</w:t>
      </w:r>
    </w:p>
    <w:p w14:paraId="7E18A9CC" w14:textId="5EBD3411" w:rsidR="00EE25BE" w:rsidRDefault="005C3850" w:rsidP="004E2477">
      <w:r>
        <w:rPr>
          <w:kern w:val="2"/>
          <w:lang w:val="en-US"/>
        </w:rPr>
        <w:t>B1+B3 CA is</w:t>
      </w:r>
      <w:r w:rsidR="00B77F36">
        <w:rPr>
          <w:kern w:val="2"/>
          <w:lang w:val="en-US"/>
        </w:rPr>
        <w:t xml:space="preserve"> subject to REFSENS exception as per</w:t>
      </w:r>
      <w:r>
        <w:rPr>
          <w:kern w:val="2"/>
          <w:lang w:val="en-US"/>
        </w:rPr>
        <w:t xml:space="preserve"> </w:t>
      </w:r>
      <w:r w:rsidRPr="0032110F">
        <w:t>Table 7.3.1A-0bA</w:t>
      </w:r>
      <w:r w:rsidR="00976F21">
        <w:t xml:space="preserve"> </w:t>
      </w:r>
      <w:r w:rsidR="00B77F36">
        <w:t>of [</w:t>
      </w:r>
      <w:r w:rsidR="00EE25BE">
        <w:t>3</w:t>
      </w:r>
      <w:r w:rsidR="00B77F36">
        <w:t>], when</w:t>
      </w:r>
      <w:r>
        <w:t xml:space="preserve"> lower side of Band 1 is used for </w:t>
      </w:r>
      <w:proofErr w:type="spellStart"/>
      <w:r>
        <w:t>Tx</w:t>
      </w:r>
      <w:proofErr w:type="spellEnd"/>
      <w:r w:rsidR="00B77F36">
        <w:t xml:space="preserve"> and upper side of Band 3 is used for Rx</w:t>
      </w:r>
      <w:r>
        <w:t>.</w:t>
      </w:r>
      <w:r w:rsidR="00B77F36">
        <w:t xml:space="preserve"> Then </w:t>
      </w:r>
      <w:r w:rsidR="00A66D19">
        <w:t xml:space="preserve">for this combination, </w:t>
      </w:r>
      <w:r w:rsidR="00EE25BE">
        <w:t>it is necessary to add</w:t>
      </w:r>
      <w:r w:rsidR="00B77F36">
        <w:t xml:space="preserve"> exception </w:t>
      </w:r>
      <w:r w:rsidR="00EE25BE">
        <w:t>information below to</w:t>
      </w:r>
      <w:r w:rsidR="00B77F36">
        <w:t xml:space="preserve"> </w:t>
      </w:r>
      <w:r w:rsidR="00B77F36" w:rsidRPr="00B77F36">
        <w:t>Table 7.3.1A-0bC</w:t>
      </w:r>
      <w:r w:rsidR="00EF6A1E">
        <w:t xml:space="preserve"> and D</w:t>
      </w:r>
      <w:r w:rsidR="00EE25BE">
        <w:t xml:space="preserve"> of [3]</w:t>
      </w:r>
      <w:r w:rsidR="00B77F36" w:rsidRPr="00B77F36">
        <w:t>:</w:t>
      </w:r>
    </w:p>
    <w:p w14:paraId="3C70C169" w14:textId="6B6D26C6" w:rsidR="00EE25BE" w:rsidRPr="0032110F" w:rsidRDefault="00F51DB0" w:rsidP="00EE25BE">
      <w:pPr>
        <w:pStyle w:val="TH"/>
      </w:pPr>
      <w:r>
        <w:t>Table 9</w:t>
      </w:r>
      <w:r w:rsidR="00926145">
        <w:t>(</w:t>
      </w:r>
      <w:r w:rsidR="00926145" w:rsidRPr="00926145">
        <w:t>7.3.1A-0bC</w:t>
      </w:r>
      <w:r w:rsidR="00926145">
        <w:t>)</w:t>
      </w:r>
      <w:r w:rsidR="00EE25BE" w:rsidRPr="0032110F">
        <w:t>: Reference sensitivity for carrier aggregation QPSK P</w:t>
      </w:r>
      <w:r w:rsidR="00EE25BE" w:rsidRPr="0032110F">
        <w:rPr>
          <w:vertAlign w:val="subscript"/>
        </w:rPr>
        <w:t>REFSENS, CA</w:t>
      </w:r>
      <w:r w:rsidR="00EE25BE" w:rsidRPr="0032110F">
        <w:t xml:space="preserve"> (exceptions for three bands)</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881"/>
        <w:gridCol w:w="993"/>
        <w:gridCol w:w="850"/>
        <w:gridCol w:w="992"/>
        <w:gridCol w:w="889"/>
        <w:gridCol w:w="932"/>
        <w:gridCol w:w="900"/>
        <w:gridCol w:w="839"/>
        <w:tblGridChange w:id="1">
          <w:tblGrid>
            <w:gridCol w:w="1984"/>
            <w:gridCol w:w="881"/>
            <w:gridCol w:w="993"/>
            <w:gridCol w:w="850"/>
            <w:gridCol w:w="992"/>
            <w:gridCol w:w="889"/>
            <w:gridCol w:w="932"/>
            <w:gridCol w:w="900"/>
            <w:gridCol w:w="839"/>
          </w:tblGrid>
        </w:tblGridChange>
      </w:tblGrid>
      <w:tr w:rsidR="00D31CD4" w:rsidRPr="0032110F" w14:paraId="79C46C74" w14:textId="77777777" w:rsidTr="004144DD">
        <w:trPr>
          <w:trHeight w:val="255"/>
        </w:trPr>
        <w:tc>
          <w:tcPr>
            <w:tcW w:w="9260" w:type="dxa"/>
            <w:gridSpan w:val="9"/>
            <w:shd w:val="clear" w:color="auto" w:fill="auto"/>
            <w:vAlign w:val="center"/>
          </w:tcPr>
          <w:p w14:paraId="0D726CCB" w14:textId="77777777" w:rsidR="00D31CD4" w:rsidRPr="00315BC9" w:rsidRDefault="00D31CD4" w:rsidP="004144DD">
            <w:pPr>
              <w:pStyle w:val="TAH"/>
              <w:rPr>
                <w:lang w:eastAsia="en-US"/>
              </w:rPr>
            </w:pPr>
            <w:r w:rsidRPr="00315BC9">
              <w:rPr>
                <w:lang w:eastAsia="en-US"/>
              </w:rPr>
              <w:t>Channel bandwidth</w:t>
            </w:r>
          </w:p>
        </w:tc>
      </w:tr>
      <w:tr w:rsidR="00D31CD4" w:rsidRPr="0032110F" w14:paraId="310F529C" w14:textId="77777777" w:rsidTr="004144DD">
        <w:trPr>
          <w:trHeight w:val="255"/>
        </w:trPr>
        <w:tc>
          <w:tcPr>
            <w:tcW w:w="1984" w:type="dxa"/>
            <w:shd w:val="clear" w:color="auto" w:fill="auto"/>
            <w:vAlign w:val="center"/>
          </w:tcPr>
          <w:p w14:paraId="7F818DA1" w14:textId="77777777" w:rsidR="00D31CD4" w:rsidRPr="00315BC9" w:rsidRDefault="00D31CD4" w:rsidP="004144DD">
            <w:pPr>
              <w:pStyle w:val="TAH"/>
              <w:rPr>
                <w:lang w:eastAsia="en-US"/>
              </w:rPr>
            </w:pPr>
            <w:r w:rsidRPr="00315BC9">
              <w:rPr>
                <w:lang w:eastAsia="en-US"/>
              </w:rPr>
              <w:t>EUTRA CA Configuration</w:t>
            </w:r>
          </w:p>
        </w:tc>
        <w:tc>
          <w:tcPr>
            <w:tcW w:w="881" w:type="dxa"/>
            <w:shd w:val="clear" w:color="auto" w:fill="auto"/>
            <w:vAlign w:val="center"/>
          </w:tcPr>
          <w:p w14:paraId="2823647B" w14:textId="77777777" w:rsidR="00D31CD4" w:rsidRPr="00315BC9" w:rsidRDefault="00D31CD4" w:rsidP="004144DD">
            <w:pPr>
              <w:pStyle w:val="TAH"/>
              <w:rPr>
                <w:lang w:eastAsia="en-US"/>
              </w:rPr>
            </w:pPr>
            <w:r w:rsidRPr="00315BC9">
              <w:rPr>
                <w:lang w:eastAsia="en-US"/>
              </w:rPr>
              <w:t>EUTRA band</w:t>
            </w:r>
          </w:p>
        </w:tc>
        <w:tc>
          <w:tcPr>
            <w:tcW w:w="993" w:type="dxa"/>
            <w:shd w:val="clear" w:color="auto" w:fill="auto"/>
            <w:vAlign w:val="center"/>
          </w:tcPr>
          <w:p w14:paraId="70D29A6C" w14:textId="77777777" w:rsidR="00D31CD4" w:rsidRPr="00315BC9" w:rsidRDefault="00D31CD4" w:rsidP="004144DD">
            <w:pPr>
              <w:pStyle w:val="TAH"/>
              <w:rPr>
                <w:lang w:eastAsia="en-US"/>
              </w:rPr>
            </w:pPr>
            <w:r w:rsidRPr="00315BC9">
              <w:rPr>
                <w:lang w:eastAsia="en-US"/>
              </w:rPr>
              <w:t>1.4 MHz</w:t>
            </w:r>
            <w:r w:rsidRPr="00315BC9">
              <w:rPr>
                <w:lang w:eastAsia="en-US"/>
              </w:rPr>
              <w:br/>
              <w:t>(</w:t>
            </w:r>
            <w:proofErr w:type="spellStart"/>
            <w:r w:rsidRPr="00315BC9">
              <w:rPr>
                <w:lang w:eastAsia="en-US"/>
              </w:rPr>
              <w:t>dBm</w:t>
            </w:r>
            <w:proofErr w:type="spellEnd"/>
            <w:r w:rsidRPr="00315BC9">
              <w:rPr>
                <w:lang w:eastAsia="en-US"/>
              </w:rPr>
              <w:t>)</w:t>
            </w:r>
          </w:p>
        </w:tc>
        <w:tc>
          <w:tcPr>
            <w:tcW w:w="850" w:type="dxa"/>
            <w:shd w:val="clear" w:color="auto" w:fill="auto"/>
            <w:vAlign w:val="center"/>
          </w:tcPr>
          <w:p w14:paraId="5A7B15F9" w14:textId="77777777" w:rsidR="00D31CD4" w:rsidRPr="00315BC9" w:rsidRDefault="00D31CD4" w:rsidP="004144DD">
            <w:pPr>
              <w:pStyle w:val="TAH"/>
              <w:rPr>
                <w:lang w:eastAsia="en-US"/>
              </w:rPr>
            </w:pPr>
            <w:r w:rsidRPr="00315BC9">
              <w:rPr>
                <w:lang w:eastAsia="en-US"/>
              </w:rPr>
              <w:t>3 MHz</w:t>
            </w:r>
            <w:r w:rsidRPr="00315BC9">
              <w:rPr>
                <w:lang w:eastAsia="en-US"/>
              </w:rPr>
              <w:br/>
              <w:t>(</w:t>
            </w:r>
            <w:proofErr w:type="spellStart"/>
            <w:r w:rsidRPr="00315BC9">
              <w:rPr>
                <w:lang w:eastAsia="en-US"/>
              </w:rPr>
              <w:t>dBm</w:t>
            </w:r>
            <w:proofErr w:type="spellEnd"/>
            <w:r w:rsidRPr="00315BC9">
              <w:rPr>
                <w:lang w:eastAsia="en-US"/>
              </w:rPr>
              <w:t>)</w:t>
            </w:r>
          </w:p>
        </w:tc>
        <w:tc>
          <w:tcPr>
            <w:tcW w:w="992" w:type="dxa"/>
            <w:shd w:val="clear" w:color="auto" w:fill="auto"/>
            <w:vAlign w:val="center"/>
          </w:tcPr>
          <w:p w14:paraId="3F06CB4C" w14:textId="77777777" w:rsidR="00D31CD4" w:rsidRPr="00315BC9" w:rsidRDefault="00D31CD4" w:rsidP="004144DD">
            <w:pPr>
              <w:pStyle w:val="TAH"/>
              <w:rPr>
                <w:lang w:eastAsia="en-US"/>
              </w:rPr>
            </w:pPr>
            <w:r w:rsidRPr="00315BC9">
              <w:rPr>
                <w:lang w:eastAsia="en-US"/>
              </w:rPr>
              <w:t>5 MHz</w:t>
            </w:r>
            <w:r w:rsidRPr="00315BC9">
              <w:rPr>
                <w:lang w:eastAsia="en-US"/>
              </w:rPr>
              <w:br/>
              <w:t>(</w:t>
            </w:r>
            <w:proofErr w:type="spellStart"/>
            <w:r w:rsidRPr="00315BC9">
              <w:rPr>
                <w:lang w:eastAsia="en-US"/>
              </w:rPr>
              <w:t>dBm</w:t>
            </w:r>
            <w:proofErr w:type="spellEnd"/>
            <w:r w:rsidRPr="00315BC9">
              <w:rPr>
                <w:lang w:eastAsia="en-US"/>
              </w:rPr>
              <w:t>)</w:t>
            </w:r>
          </w:p>
        </w:tc>
        <w:tc>
          <w:tcPr>
            <w:tcW w:w="889" w:type="dxa"/>
            <w:shd w:val="clear" w:color="auto" w:fill="auto"/>
            <w:vAlign w:val="center"/>
          </w:tcPr>
          <w:p w14:paraId="02B1F449" w14:textId="77777777" w:rsidR="00D31CD4" w:rsidRPr="00315BC9" w:rsidRDefault="00D31CD4" w:rsidP="004144DD">
            <w:pPr>
              <w:pStyle w:val="TAH"/>
              <w:rPr>
                <w:lang w:eastAsia="en-US"/>
              </w:rPr>
            </w:pPr>
            <w:r w:rsidRPr="00315BC9">
              <w:rPr>
                <w:lang w:eastAsia="en-US"/>
              </w:rPr>
              <w:t>10 MHz</w:t>
            </w:r>
            <w:r w:rsidRPr="00315BC9">
              <w:rPr>
                <w:lang w:eastAsia="en-US"/>
              </w:rPr>
              <w:br/>
              <w:t>(</w:t>
            </w:r>
            <w:proofErr w:type="spellStart"/>
            <w:r w:rsidRPr="00315BC9">
              <w:rPr>
                <w:lang w:eastAsia="en-US"/>
              </w:rPr>
              <w:t>dBm</w:t>
            </w:r>
            <w:proofErr w:type="spellEnd"/>
            <w:r w:rsidRPr="00315BC9">
              <w:rPr>
                <w:lang w:eastAsia="en-US"/>
              </w:rPr>
              <w:t>)</w:t>
            </w:r>
          </w:p>
        </w:tc>
        <w:tc>
          <w:tcPr>
            <w:tcW w:w="932" w:type="dxa"/>
            <w:shd w:val="clear" w:color="auto" w:fill="auto"/>
            <w:vAlign w:val="center"/>
          </w:tcPr>
          <w:p w14:paraId="7FF5478B" w14:textId="77777777" w:rsidR="00D31CD4" w:rsidRPr="00315BC9" w:rsidRDefault="00D31CD4" w:rsidP="004144DD">
            <w:pPr>
              <w:pStyle w:val="TAH"/>
              <w:rPr>
                <w:lang w:eastAsia="en-US"/>
              </w:rPr>
            </w:pPr>
            <w:r w:rsidRPr="00315BC9">
              <w:rPr>
                <w:lang w:eastAsia="en-US"/>
              </w:rPr>
              <w:t>15 MHz</w:t>
            </w:r>
            <w:r w:rsidRPr="00315BC9">
              <w:rPr>
                <w:lang w:eastAsia="en-US"/>
              </w:rPr>
              <w:br/>
              <w:t>(</w:t>
            </w:r>
            <w:proofErr w:type="spellStart"/>
            <w:r w:rsidRPr="00315BC9">
              <w:rPr>
                <w:lang w:eastAsia="en-US"/>
              </w:rPr>
              <w:t>dBm</w:t>
            </w:r>
            <w:proofErr w:type="spellEnd"/>
            <w:r w:rsidRPr="00315BC9">
              <w:rPr>
                <w:lang w:eastAsia="en-US"/>
              </w:rPr>
              <w:t>)</w:t>
            </w:r>
          </w:p>
        </w:tc>
        <w:tc>
          <w:tcPr>
            <w:tcW w:w="900" w:type="dxa"/>
            <w:shd w:val="clear" w:color="auto" w:fill="auto"/>
            <w:vAlign w:val="center"/>
          </w:tcPr>
          <w:p w14:paraId="7FC69415" w14:textId="77777777" w:rsidR="00D31CD4" w:rsidRPr="00315BC9" w:rsidRDefault="00D31CD4" w:rsidP="004144DD">
            <w:pPr>
              <w:pStyle w:val="TAH"/>
              <w:rPr>
                <w:lang w:eastAsia="en-US"/>
              </w:rPr>
            </w:pPr>
            <w:r w:rsidRPr="00315BC9">
              <w:rPr>
                <w:lang w:eastAsia="en-US"/>
              </w:rPr>
              <w:t>20 MHz</w:t>
            </w:r>
            <w:r w:rsidRPr="00315BC9">
              <w:rPr>
                <w:lang w:eastAsia="en-US"/>
              </w:rPr>
              <w:br/>
              <w:t>(</w:t>
            </w:r>
            <w:proofErr w:type="spellStart"/>
            <w:r w:rsidRPr="00315BC9">
              <w:rPr>
                <w:lang w:eastAsia="en-US"/>
              </w:rPr>
              <w:t>dBm</w:t>
            </w:r>
            <w:proofErr w:type="spellEnd"/>
            <w:r w:rsidRPr="00315BC9">
              <w:rPr>
                <w:lang w:eastAsia="en-US"/>
              </w:rPr>
              <w:t>)</w:t>
            </w:r>
          </w:p>
        </w:tc>
        <w:tc>
          <w:tcPr>
            <w:tcW w:w="839" w:type="dxa"/>
            <w:shd w:val="clear" w:color="auto" w:fill="auto"/>
            <w:vAlign w:val="center"/>
          </w:tcPr>
          <w:p w14:paraId="002BF2D4" w14:textId="77777777" w:rsidR="00D31CD4" w:rsidRPr="00315BC9" w:rsidRDefault="00D31CD4" w:rsidP="004144DD">
            <w:pPr>
              <w:pStyle w:val="TAH"/>
              <w:rPr>
                <w:lang w:eastAsia="en-US"/>
              </w:rPr>
            </w:pPr>
            <w:r w:rsidRPr="00315BC9">
              <w:rPr>
                <w:lang w:eastAsia="en-US"/>
              </w:rPr>
              <w:t>Duplex mode</w:t>
            </w:r>
          </w:p>
        </w:tc>
      </w:tr>
      <w:tr w:rsidR="00D31CD4" w:rsidRPr="0032110F" w14:paraId="7FA89D22" w14:textId="77777777" w:rsidTr="004144DD">
        <w:trPr>
          <w:trHeight w:val="255"/>
        </w:trPr>
        <w:tc>
          <w:tcPr>
            <w:tcW w:w="1984" w:type="dxa"/>
            <w:vMerge w:val="restart"/>
            <w:shd w:val="clear" w:color="auto" w:fill="auto"/>
            <w:vAlign w:val="center"/>
          </w:tcPr>
          <w:p w14:paraId="33E0E8DD" w14:textId="77777777" w:rsidR="00D31CD4" w:rsidRPr="00315BC9" w:rsidRDefault="00D31CD4" w:rsidP="004144DD">
            <w:pPr>
              <w:pStyle w:val="TAC"/>
              <w:rPr>
                <w:lang w:eastAsia="en-US"/>
              </w:rPr>
            </w:pPr>
            <w:r w:rsidRPr="00315BC9">
              <w:rPr>
                <w:lang w:eastAsia="en-US"/>
              </w:rPr>
              <w:t>CA_</w:t>
            </w:r>
            <w:r w:rsidRPr="00315BC9">
              <w:rPr>
                <w:rFonts w:hint="eastAsia"/>
                <w:lang w:eastAsia="en-US"/>
              </w:rPr>
              <w:t>1</w:t>
            </w:r>
            <w:r w:rsidRPr="00315BC9">
              <w:rPr>
                <w:lang w:eastAsia="en-US"/>
              </w:rPr>
              <w:t>A-</w:t>
            </w:r>
            <w:r w:rsidRPr="00315BC9">
              <w:rPr>
                <w:rFonts w:hint="eastAsia"/>
                <w:lang w:eastAsia="en-US"/>
              </w:rPr>
              <w:t>3</w:t>
            </w:r>
            <w:r w:rsidRPr="00315BC9">
              <w:rPr>
                <w:lang w:eastAsia="en-US"/>
              </w:rPr>
              <w:t>A</w:t>
            </w:r>
            <w:r w:rsidRPr="00315BC9">
              <w:rPr>
                <w:rFonts w:hint="eastAsia"/>
                <w:lang w:eastAsia="en-US"/>
              </w:rPr>
              <w:t>-</w:t>
            </w:r>
            <w:r>
              <w:rPr>
                <w:lang w:eastAsia="en-US"/>
              </w:rPr>
              <w:t>11</w:t>
            </w:r>
            <w:r w:rsidRPr="00315BC9">
              <w:rPr>
                <w:rFonts w:hint="eastAsia"/>
                <w:lang w:eastAsia="en-US"/>
              </w:rPr>
              <w:t>A</w:t>
            </w:r>
            <w:r w:rsidRPr="00315BC9">
              <w:rPr>
                <w:rFonts w:hint="eastAsia"/>
                <w:vertAlign w:val="superscript"/>
                <w:lang w:eastAsia="en-US"/>
              </w:rPr>
              <w:t>4</w:t>
            </w:r>
          </w:p>
        </w:tc>
        <w:tc>
          <w:tcPr>
            <w:tcW w:w="881" w:type="dxa"/>
            <w:vMerge w:val="restart"/>
            <w:shd w:val="clear" w:color="auto" w:fill="auto"/>
            <w:vAlign w:val="center"/>
          </w:tcPr>
          <w:p w14:paraId="5652455E" w14:textId="77777777" w:rsidR="00D31CD4" w:rsidRPr="00315BC9" w:rsidRDefault="00D31CD4" w:rsidP="004144DD">
            <w:pPr>
              <w:pStyle w:val="TAC"/>
              <w:rPr>
                <w:lang w:eastAsia="en-US"/>
              </w:rPr>
            </w:pPr>
            <w:r w:rsidRPr="00315BC9">
              <w:rPr>
                <w:rFonts w:hint="eastAsia"/>
                <w:lang w:eastAsia="en-US"/>
              </w:rPr>
              <w:t>1</w:t>
            </w:r>
          </w:p>
        </w:tc>
        <w:tc>
          <w:tcPr>
            <w:tcW w:w="993" w:type="dxa"/>
            <w:shd w:val="clear" w:color="auto" w:fill="auto"/>
            <w:vAlign w:val="center"/>
          </w:tcPr>
          <w:p w14:paraId="2D3C143F" w14:textId="77777777" w:rsidR="00D31CD4" w:rsidRPr="00315BC9" w:rsidRDefault="00D31CD4" w:rsidP="004144DD">
            <w:pPr>
              <w:pStyle w:val="TAC"/>
              <w:rPr>
                <w:lang w:eastAsia="en-US"/>
              </w:rPr>
            </w:pPr>
          </w:p>
        </w:tc>
        <w:tc>
          <w:tcPr>
            <w:tcW w:w="850" w:type="dxa"/>
            <w:shd w:val="clear" w:color="auto" w:fill="auto"/>
            <w:vAlign w:val="center"/>
          </w:tcPr>
          <w:p w14:paraId="74E17A58" w14:textId="77777777" w:rsidR="00D31CD4" w:rsidRPr="00315BC9" w:rsidRDefault="00D31CD4" w:rsidP="004144DD">
            <w:pPr>
              <w:pStyle w:val="TAC"/>
              <w:rPr>
                <w:lang w:eastAsia="en-US"/>
              </w:rPr>
            </w:pPr>
          </w:p>
        </w:tc>
        <w:tc>
          <w:tcPr>
            <w:tcW w:w="992" w:type="dxa"/>
            <w:shd w:val="clear" w:color="auto" w:fill="auto"/>
            <w:vAlign w:val="center"/>
          </w:tcPr>
          <w:p w14:paraId="091F6A6C" w14:textId="77777777" w:rsidR="00D31CD4" w:rsidRPr="00315BC9" w:rsidRDefault="00D31CD4" w:rsidP="004144DD">
            <w:pPr>
              <w:pStyle w:val="TAC"/>
              <w:rPr>
                <w:lang w:eastAsia="en-US"/>
              </w:rPr>
            </w:pPr>
            <w:r w:rsidRPr="00315BC9">
              <w:rPr>
                <w:lang w:eastAsia="en-US"/>
              </w:rPr>
              <w:t>-100</w:t>
            </w:r>
          </w:p>
        </w:tc>
        <w:tc>
          <w:tcPr>
            <w:tcW w:w="889" w:type="dxa"/>
            <w:shd w:val="clear" w:color="auto" w:fill="auto"/>
            <w:vAlign w:val="center"/>
          </w:tcPr>
          <w:p w14:paraId="15426CCE" w14:textId="77777777" w:rsidR="00D31CD4" w:rsidRPr="00315BC9" w:rsidRDefault="00D31CD4" w:rsidP="004144DD">
            <w:pPr>
              <w:pStyle w:val="TAC"/>
              <w:rPr>
                <w:lang w:eastAsia="en-US"/>
              </w:rPr>
            </w:pPr>
            <w:r w:rsidRPr="00315BC9">
              <w:rPr>
                <w:lang w:eastAsia="en-US"/>
              </w:rPr>
              <w:t>-97</w:t>
            </w:r>
          </w:p>
        </w:tc>
        <w:tc>
          <w:tcPr>
            <w:tcW w:w="932" w:type="dxa"/>
            <w:shd w:val="clear" w:color="auto" w:fill="auto"/>
            <w:vAlign w:val="center"/>
          </w:tcPr>
          <w:p w14:paraId="3054DDD3" w14:textId="77777777" w:rsidR="00D31CD4" w:rsidRPr="00315BC9" w:rsidRDefault="00D31CD4" w:rsidP="004144DD">
            <w:pPr>
              <w:pStyle w:val="TAC"/>
              <w:rPr>
                <w:lang w:eastAsia="en-US"/>
              </w:rPr>
            </w:pPr>
            <w:r w:rsidRPr="00315BC9">
              <w:rPr>
                <w:lang w:eastAsia="en-US"/>
              </w:rPr>
              <w:t>-95.2</w:t>
            </w:r>
          </w:p>
        </w:tc>
        <w:tc>
          <w:tcPr>
            <w:tcW w:w="900" w:type="dxa"/>
            <w:shd w:val="clear" w:color="auto" w:fill="auto"/>
            <w:vAlign w:val="center"/>
          </w:tcPr>
          <w:p w14:paraId="42CEA9F7" w14:textId="77777777" w:rsidR="00D31CD4" w:rsidRPr="00315BC9" w:rsidRDefault="00D31CD4" w:rsidP="004144DD">
            <w:pPr>
              <w:pStyle w:val="TAC"/>
              <w:rPr>
                <w:lang w:eastAsia="en-US"/>
              </w:rPr>
            </w:pPr>
            <w:r w:rsidRPr="00315BC9">
              <w:rPr>
                <w:lang w:eastAsia="en-US"/>
              </w:rPr>
              <w:t>-94</w:t>
            </w:r>
          </w:p>
        </w:tc>
        <w:tc>
          <w:tcPr>
            <w:tcW w:w="839" w:type="dxa"/>
            <w:vMerge w:val="restart"/>
            <w:shd w:val="clear" w:color="auto" w:fill="auto"/>
            <w:vAlign w:val="center"/>
          </w:tcPr>
          <w:p w14:paraId="0D5B390F" w14:textId="77777777" w:rsidR="00D31CD4" w:rsidRPr="00315BC9" w:rsidRDefault="00D31CD4" w:rsidP="004144DD">
            <w:pPr>
              <w:pStyle w:val="TAC"/>
              <w:rPr>
                <w:lang w:eastAsia="en-US"/>
              </w:rPr>
            </w:pPr>
            <w:r w:rsidRPr="00315BC9">
              <w:rPr>
                <w:lang w:eastAsia="en-US"/>
              </w:rPr>
              <w:t>FDD</w:t>
            </w:r>
          </w:p>
        </w:tc>
      </w:tr>
      <w:tr w:rsidR="00D31CD4" w:rsidRPr="0032110F" w14:paraId="0237F67D" w14:textId="77777777" w:rsidTr="006E520D">
        <w:tblPrEx>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 w:author="木原　賢一(SBM 渉外本部)" w:date="2016-10-04T08:53:00Z">
            <w:tblPrEx>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ins w:id="3" w:author="木原　賢一(SBM 渉外本部)" w:date="2016-10-04T08:52:00Z"/>
          <w:trPrChange w:id="4" w:author="木原　賢一(SBM 渉外本部)" w:date="2016-10-04T08:53:00Z">
            <w:trPr>
              <w:trHeight w:val="255"/>
            </w:trPr>
          </w:trPrChange>
        </w:trPr>
        <w:tc>
          <w:tcPr>
            <w:tcW w:w="1984" w:type="dxa"/>
            <w:vMerge/>
            <w:shd w:val="clear" w:color="auto" w:fill="auto"/>
            <w:vAlign w:val="center"/>
            <w:tcPrChange w:id="5" w:author="木原　賢一(SBM 渉外本部)" w:date="2016-10-04T08:53:00Z">
              <w:tcPr>
                <w:tcW w:w="1984" w:type="dxa"/>
                <w:vMerge/>
                <w:shd w:val="clear" w:color="auto" w:fill="auto"/>
                <w:vAlign w:val="center"/>
              </w:tcPr>
            </w:tcPrChange>
          </w:tcPr>
          <w:p w14:paraId="78D465F7" w14:textId="77777777" w:rsidR="00D31CD4" w:rsidRPr="00315BC9" w:rsidRDefault="00D31CD4" w:rsidP="004144DD">
            <w:pPr>
              <w:pStyle w:val="TAC"/>
              <w:rPr>
                <w:ins w:id="6" w:author="木原　賢一(SBM 渉外本部)" w:date="2016-10-04T08:52:00Z"/>
                <w:lang w:eastAsia="en-US"/>
              </w:rPr>
            </w:pPr>
          </w:p>
        </w:tc>
        <w:tc>
          <w:tcPr>
            <w:tcW w:w="881" w:type="dxa"/>
            <w:vMerge/>
            <w:shd w:val="clear" w:color="auto" w:fill="auto"/>
            <w:vAlign w:val="center"/>
            <w:tcPrChange w:id="7" w:author="木原　賢一(SBM 渉外本部)" w:date="2016-10-04T08:53:00Z">
              <w:tcPr>
                <w:tcW w:w="881" w:type="dxa"/>
                <w:vMerge/>
                <w:shd w:val="clear" w:color="auto" w:fill="auto"/>
                <w:vAlign w:val="center"/>
              </w:tcPr>
            </w:tcPrChange>
          </w:tcPr>
          <w:p w14:paraId="0758B024" w14:textId="77777777" w:rsidR="00D31CD4" w:rsidRPr="00315BC9" w:rsidRDefault="00D31CD4" w:rsidP="004144DD">
            <w:pPr>
              <w:pStyle w:val="TAC"/>
              <w:rPr>
                <w:ins w:id="8" w:author="木原　賢一(SBM 渉外本部)" w:date="2016-10-04T08:52:00Z"/>
                <w:lang w:eastAsia="en-US"/>
              </w:rPr>
            </w:pPr>
          </w:p>
        </w:tc>
        <w:tc>
          <w:tcPr>
            <w:tcW w:w="993" w:type="dxa"/>
            <w:shd w:val="clear" w:color="auto" w:fill="auto"/>
            <w:vAlign w:val="center"/>
            <w:tcPrChange w:id="9" w:author="木原　賢一(SBM 渉外本部)" w:date="2016-10-04T08:53:00Z">
              <w:tcPr>
                <w:tcW w:w="993" w:type="dxa"/>
                <w:shd w:val="clear" w:color="auto" w:fill="auto"/>
                <w:vAlign w:val="center"/>
              </w:tcPr>
            </w:tcPrChange>
          </w:tcPr>
          <w:p w14:paraId="706A0ED8" w14:textId="77777777" w:rsidR="00D31CD4" w:rsidRPr="00315BC9" w:rsidRDefault="00D31CD4" w:rsidP="004144DD">
            <w:pPr>
              <w:pStyle w:val="TAC"/>
              <w:rPr>
                <w:ins w:id="10" w:author="木原　賢一(SBM 渉外本部)" w:date="2016-10-04T08:52:00Z"/>
                <w:lang w:eastAsia="en-US"/>
              </w:rPr>
            </w:pPr>
          </w:p>
        </w:tc>
        <w:tc>
          <w:tcPr>
            <w:tcW w:w="850" w:type="dxa"/>
            <w:shd w:val="clear" w:color="auto" w:fill="auto"/>
            <w:vAlign w:val="center"/>
            <w:tcPrChange w:id="11" w:author="木原　賢一(SBM 渉外本部)" w:date="2016-10-04T08:53:00Z">
              <w:tcPr>
                <w:tcW w:w="850" w:type="dxa"/>
                <w:shd w:val="clear" w:color="auto" w:fill="auto"/>
                <w:vAlign w:val="center"/>
              </w:tcPr>
            </w:tcPrChange>
          </w:tcPr>
          <w:p w14:paraId="2FC87665" w14:textId="77777777" w:rsidR="00D31CD4" w:rsidRPr="00315BC9" w:rsidRDefault="00D31CD4" w:rsidP="004144DD">
            <w:pPr>
              <w:pStyle w:val="TAC"/>
              <w:rPr>
                <w:ins w:id="12" w:author="木原　賢一(SBM 渉外本部)" w:date="2016-10-04T08:52:00Z"/>
                <w:lang w:eastAsia="en-US"/>
              </w:rPr>
            </w:pPr>
          </w:p>
        </w:tc>
        <w:tc>
          <w:tcPr>
            <w:tcW w:w="992" w:type="dxa"/>
            <w:shd w:val="clear" w:color="auto" w:fill="auto"/>
            <w:tcPrChange w:id="13" w:author="木原　賢一(SBM 渉外本部)" w:date="2016-10-04T08:53:00Z">
              <w:tcPr>
                <w:tcW w:w="992" w:type="dxa"/>
                <w:shd w:val="clear" w:color="auto" w:fill="auto"/>
                <w:vAlign w:val="center"/>
              </w:tcPr>
            </w:tcPrChange>
          </w:tcPr>
          <w:p w14:paraId="3872D955" w14:textId="715284E1" w:rsidR="00D31CD4" w:rsidRPr="00315BC9" w:rsidRDefault="00D31CD4" w:rsidP="004144DD">
            <w:pPr>
              <w:pStyle w:val="TAC"/>
              <w:rPr>
                <w:ins w:id="14" w:author="木原　賢一(SBM 渉外本部)" w:date="2016-10-04T08:52:00Z"/>
                <w:lang w:eastAsia="en-US"/>
              </w:rPr>
            </w:pPr>
            <w:ins w:id="15" w:author="木原　賢一(SBM 渉外本部)" w:date="2016-10-04T08:53:00Z">
              <w:r w:rsidRPr="007C5942">
                <w:t>-102.7</w:t>
              </w:r>
              <w:r w:rsidRPr="00E038A3">
                <w:rPr>
                  <w:vertAlign w:val="superscript"/>
                </w:rPr>
                <w:t>11</w:t>
              </w:r>
            </w:ins>
          </w:p>
        </w:tc>
        <w:tc>
          <w:tcPr>
            <w:tcW w:w="889" w:type="dxa"/>
            <w:shd w:val="clear" w:color="auto" w:fill="auto"/>
            <w:tcPrChange w:id="16" w:author="木原　賢一(SBM 渉外本部)" w:date="2016-10-04T08:53:00Z">
              <w:tcPr>
                <w:tcW w:w="889" w:type="dxa"/>
                <w:shd w:val="clear" w:color="auto" w:fill="auto"/>
                <w:vAlign w:val="center"/>
              </w:tcPr>
            </w:tcPrChange>
          </w:tcPr>
          <w:p w14:paraId="29086726" w14:textId="05C0952B" w:rsidR="00D31CD4" w:rsidRPr="00315BC9" w:rsidRDefault="00D31CD4" w:rsidP="004144DD">
            <w:pPr>
              <w:pStyle w:val="TAC"/>
              <w:rPr>
                <w:ins w:id="17" w:author="木原　賢一(SBM 渉外本部)" w:date="2016-10-04T08:52:00Z"/>
                <w:lang w:eastAsia="en-US"/>
              </w:rPr>
            </w:pPr>
            <w:ins w:id="18" w:author="木原　賢一(SBM 渉外本部)" w:date="2016-10-04T08:53:00Z">
              <w:r w:rsidRPr="007C5942">
                <w:t>-99.7</w:t>
              </w:r>
              <w:r w:rsidRPr="00E038A3">
                <w:rPr>
                  <w:vertAlign w:val="superscript"/>
                </w:rPr>
                <w:t>11</w:t>
              </w:r>
            </w:ins>
          </w:p>
        </w:tc>
        <w:tc>
          <w:tcPr>
            <w:tcW w:w="932" w:type="dxa"/>
            <w:shd w:val="clear" w:color="auto" w:fill="auto"/>
            <w:tcPrChange w:id="19" w:author="木原　賢一(SBM 渉外本部)" w:date="2016-10-04T08:53:00Z">
              <w:tcPr>
                <w:tcW w:w="932" w:type="dxa"/>
                <w:shd w:val="clear" w:color="auto" w:fill="auto"/>
                <w:vAlign w:val="center"/>
              </w:tcPr>
            </w:tcPrChange>
          </w:tcPr>
          <w:p w14:paraId="4269EB68" w14:textId="4827359D" w:rsidR="00D31CD4" w:rsidRPr="00315BC9" w:rsidRDefault="00D31CD4" w:rsidP="004144DD">
            <w:pPr>
              <w:pStyle w:val="TAC"/>
              <w:rPr>
                <w:ins w:id="20" w:author="木原　賢一(SBM 渉外本部)" w:date="2016-10-04T08:52:00Z"/>
                <w:lang w:eastAsia="en-US"/>
              </w:rPr>
            </w:pPr>
            <w:ins w:id="21" w:author="木原　賢一(SBM 渉外本部)" w:date="2016-10-04T08:53:00Z">
              <w:r w:rsidRPr="007C5942">
                <w:t>-97.9</w:t>
              </w:r>
              <w:r w:rsidRPr="00E038A3">
                <w:rPr>
                  <w:vertAlign w:val="superscript"/>
                </w:rPr>
                <w:t>11</w:t>
              </w:r>
            </w:ins>
          </w:p>
        </w:tc>
        <w:tc>
          <w:tcPr>
            <w:tcW w:w="900" w:type="dxa"/>
            <w:shd w:val="clear" w:color="auto" w:fill="auto"/>
            <w:tcPrChange w:id="22" w:author="木原　賢一(SBM 渉外本部)" w:date="2016-10-04T08:53:00Z">
              <w:tcPr>
                <w:tcW w:w="900" w:type="dxa"/>
                <w:shd w:val="clear" w:color="auto" w:fill="auto"/>
                <w:vAlign w:val="center"/>
              </w:tcPr>
            </w:tcPrChange>
          </w:tcPr>
          <w:p w14:paraId="7478BD02" w14:textId="23409B35" w:rsidR="00D31CD4" w:rsidRPr="00315BC9" w:rsidRDefault="00D31CD4" w:rsidP="004144DD">
            <w:pPr>
              <w:pStyle w:val="TAC"/>
              <w:rPr>
                <w:ins w:id="23" w:author="木原　賢一(SBM 渉外本部)" w:date="2016-10-04T08:52:00Z"/>
                <w:lang w:eastAsia="en-US"/>
              </w:rPr>
            </w:pPr>
            <w:ins w:id="24" w:author="木原　賢一(SBM 渉外本部)" w:date="2016-10-04T08:53:00Z">
              <w:r w:rsidRPr="007C5942">
                <w:t>-96.7</w:t>
              </w:r>
              <w:r w:rsidRPr="00E038A3">
                <w:rPr>
                  <w:vertAlign w:val="superscript"/>
                </w:rPr>
                <w:t>11</w:t>
              </w:r>
            </w:ins>
          </w:p>
        </w:tc>
        <w:tc>
          <w:tcPr>
            <w:tcW w:w="839" w:type="dxa"/>
            <w:vMerge/>
            <w:shd w:val="clear" w:color="auto" w:fill="auto"/>
            <w:vAlign w:val="center"/>
            <w:tcPrChange w:id="25" w:author="木原　賢一(SBM 渉外本部)" w:date="2016-10-04T08:53:00Z">
              <w:tcPr>
                <w:tcW w:w="839" w:type="dxa"/>
                <w:vMerge/>
                <w:shd w:val="clear" w:color="auto" w:fill="auto"/>
                <w:vAlign w:val="center"/>
              </w:tcPr>
            </w:tcPrChange>
          </w:tcPr>
          <w:p w14:paraId="56F7F9D3" w14:textId="77777777" w:rsidR="00D31CD4" w:rsidRPr="00315BC9" w:rsidRDefault="00D31CD4" w:rsidP="004144DD">
            <w:pPr>
              <w:pStyle w:val="TAC"/>
              <w:rPr>
                <w:ins w:id="26" w:author="木原　賢一(SBM 渉外本部)" w:date="2016-10-04T08:52:00Z"/>
                <w:lang w:eastAsia="en-US"/>
              </w:rPr>
            </w:pPr>
          </w:p>
        </w:tc>
      </w:tr>
      <w:tr w:rsidR="00D31CD4" w:rsidRPr="0032110F" w14:paraId="237D48D8" w14:textId="77777777" w:rsidTr="004144DD">
        <w:trPr>
          <w:trHeight w:val="255"/>
        </w:trPr>
        <w:tc>
          <w:tcPr>
            <w:tcW w:w="1984" w:type="dxa"/>
            <w:vMerge/>
            <w:shd w:val="clear" w:color="auto" w:fill="auto"/>
            <w:vAlign w:val="center"/>
          </w:tcPr>
          <w:p w14:paraId="02A11366" w14:textId="77777777" w:rsidR="00D31CD4" w:rsidRPr="00315BC9" w:rsidRDefault="00D31CD4" w:rsidP="004144DD">
            <w:pPr>
              <w:pStyle w:val="TAC"/>
              <w:rPr>
                <w:lang w:eastAsia="en-US"/>
              </w:rPr>
            </w:pPr>
          </w:p>
        </w:tc>
        <w:tc>
          <w:tcPr>
            <w:tcW w:w="881" w:type="dxa"/>
            <w:shd w:val="clear" w:color="auto" w:fill="auto"/>
            <w:vAlign w:val="center"/>
          </w:tcPr>
          <w:p w14:paraId="7871CED9" w14:textId="77777777" w:rsidR="00D31CD4" w:rsidRPr="00315BC9" w:rsidRDefault="00D31CD4" w:rsidP="004144DD">
            <w:pPr>
              <w:pStyle w:val="TAC"/>
              <w:rPr>
                <w:lang w:eastAsia="en-US"/>
              </w:rPr>
            </w:pPr>
            <w:r w:rsidRPr="00315BC9">
              <w:rPr>
                <w:rFonts w:hint="eastAsia"/>
                <w:lang w:eastAsia="en-US"/>
              </w:rPr>
              <w:t>3</w:t>
            </w:r>
          </w:p>
        </w:tc>
        <w:tc>
          <w:tcPr>
            <w:tcW w:w="993" w:type="dxa"/>
            <w:shd w:val="clear" w:color="auto" w:fill="auto"/>
            <w:vAlign w:val="center"/>
          </w:tcPr>
          <w:p w14:paraId="41194DC6" w14:textId="77777777" w:rsidR="00D31CD4" w:rsidRPr="00315BC9" w:rsidRDefault="00D31CD4" w:rsidP="004144DD">
            <w:pPr>
              <w:pStyle w:val="TAC"/>
              <w:rPr>
                <w:lang w:eastAsia="en-US"/>
              </w:rPr>
            </w:pPr>
          </w:p>
        </w:tc>
        <w:tc>
          <w:tcPr>
            <w:tcW w:w="850" w:type="dxa"/>
            <w:shd w:val="clear" w:color="auto" w:fill="auto"/>
            <w:vAlign w:val="center"/>
          </w:tcPr>
          <w:p w14:paraId="02C987EA" w14:textId="77777777" w:rsidR="00D31CD4" w:rsidRPr="00315BC9" w:rsidRDefault="00D31CD4" w:rsidP="004144DD">
            <w:pPr>
              <w:pStyle w:val="TAC"/>
              <w:rPr>
                <w:lang w:eastAsia="en-US"/>
              </w:rPr>
            </w:pPr>
          </w:p>
        </w:tc>
        <w:tc>
          <w:tcPr>
            <w:tcW w:w="992" w:type="dxa"/>
            <w:shd w:val="clear" w:color="auto" w:fill="auto"/>
            <w:vAlign w:val="center"/>
          </w:tcPr>
          <w:p w14:paraId="086FCD77" w14:textId="77777777" w:rsidR="00D31CD4" w:rsidRPr="00315BC9" w:rsidRDefault="00D31CD4" w:rsidP="004144DD">
            <w:pPr>
              <w:pStyle w:val="TAC"/>
              <w:rPr>
                <w:lang w:eastAsia="en-US"/>
              </w:rPr>
            </w:pPr>
            <w:r w:rsidRPr="00315BC9">
              <w:rPr>
                <w:lang w:eastAsia="en-US"/>
              </w:rPr>
              <w:t>-9</w:t>
            </w:r>
            <w:r w:rsidRPr="00315BC9">
              <w:rPr>
                <w:rFonts w:hint="eastAsia"/>
                <w:lang w:eastAsia="en-US"/>
              </w:rPr>
              <w:t>4</w:t>
            </w:r>
          </w:p>
        </w:tc>
        <w:tc>
          <w:tcPr>
            <w:tcW w:w="889" w:type="dxa"/>
            <w:shd w:val="clear" w:color="auto" w:fill="auto"/>
            <w:vAlign w:val="center"/>
          </w:tcPr>
          <w:p w14:paraId="4429FD37" w14:textId="77777777" w:rsidR="00D31CD4" w:rsidRPr="00315BC9" w:rsidRDefault="00D31CD4" w:rsidP="004144DD">
            <w:pPr>
              <w:pStyle w:val="TAC"/>
              <w:rPr>
                <w:lang w:eastAsia="en-US"/>
              </w:rPr>
            </w:pPr>
            <w:r w:rsidRPr="00315BC9">
              <w:rPr>
                <w:lang w:eastAsia="en-US"/>
              </w:rPr>
              <w:t>-91.5</w:t>
            </w:r>
          </w:p>
        </w:tc>
        <w:tc>
          <w:tcPr>
            <w:tcW w:w="932" w:type="dxa"/>
            <w:shd w:val="clear" w:color="auto" w:fill="auto"/>
            <w:vAlign w:val="center"/>
          </w:tcPr>
          <w:p w14:paraId="19E3ED2E" w14:textId="77777777" w:rsidR="00D31CD4" w:rsidRPr="00315BC9" w:rsidRDefault="00D31CD4" w:rsidP="004144DD">
            <w:pPr>
              <w:pStyle w:val="TAC"/>
              <w:rPr>
                <w:lang w:eastAsia="en-US"/>
              </w:rPr>
            </w:pPr>
            <w:r w:rsidRPr="00315BC9">
              <w:rPr>
                <w:lang w:eastAsia="en-US"/>
              </w:rPr>
              <w:t>-90</w:t>
            </w:r>
          </w:p>
        </w:tc>
        <w:tc>
          <w:tcPr>
            <w:tcW w:w="900" w:type="dxa"/>
            <w:shd w:val="clear" w:color="auto" w:fill="auto"/>
            <w:vAlign w:val="center"/>
          </w:tcPr>
          <w:p w14:paraId="580ECFD5" w14:textId="77777777" w:rsidR="00D31CD4" w:rsidRPr="00315BC9" w:rsidRDefault="00D31CD4" w:rsidP="004144DD">
            <w:pPr>
              <w:pStyle w:val="TAC"/>
              <w:rPr>
                <w:lang w:eastAsia="en-US"/>
              </w:rPr>
            </w:pPr>
            <w:r w:rsidRPr="00315BC9">
              <w:rPr>
                <w:lang w:eastAsia="en-US"/>
              </w:rPr>
              <w:t>-89</w:t>
            </w:r>
          </w:p>
        </w:tc>
        <w:tc>
          <w:tcPr>
            <w:tcW w:w="839" w:type="dxa"/>
            <w:vMerge/>
            <w:shd w:val="clear" w:color="auto" w:fill="auto"/>
            <w:vAlign w:val="center"/>
          </w:tcPr>
          <w:p w14:paraId="4B47FB37" w14:textId="77777777" w:rsidR="00D31CD4" w:rsidRPr="00315BC9" w:rsidRDefault="00D31CD4" w:rsidP="004144DD">
            <w:pPr>
              <w:pStyle w:val="TAC"/>
              <w:rPr>
                <w:lang w:eastAsia="en-US"/>
              </w:rPr>
            </w:pPr>
          </w:p>
        </w:tc>
      </w:tr>
      <w:tr w:rsidR="00D31CD4" w:rsidRPr="0032110F" w14:paraId="332595F3" w14:textId="77777777" w:rsidTr="004144DD">
        <w:trPr>
          <w:trHeight w:val="255"/>
        </w:trPr>
        <w:tc>
          <w:tcPr>
            <w:tcW w:w="1984" w:type="dxa"/>
            <w:vMerge/>
            <w:shd w:val="clear" w:color="auto" w:fill="auto"/>
            <w:vAlign w:val="center"/>
          </w:tcPr>
          <w:p w14:paraId="18605479" w14:textId="77777777" w:rsidR="00D31CD4" w:rsidRPr="00315BC9" w:rsidRDefault="00D31CD4" w:rsidP="004144DD">
            <w:pPr>
              <w:pStyle w:val="TAC"/>
              <w:rPr>
                <w:lang w:eastAsia="en-US"/>
              </w:rPr>
            </w:pPr>
          </w:p>
        </w:tc>
        <w:tc>
          <w:tcPr>
            <w:tcW w:w="881" w:type="dxa"/>
            <w:shd w:val="clear" w:color="auto" w:fill="auto"/>
            <w:vAlign w:val="center"/>
          </w:tcPr>
          <w:p w14:paraId="42955CCE" w14:textId="77777777" w:rsidR="00D31CD4" w:rsidRPr="00315BC9" w:rsidRDefault="00D31CD4" w:rsidP="004144DD">
            <w:pPr>
              <w:pStyle w:val="TAC"/>
              <w:rPr>
                <w:lang w:eastAsia="en-US"/>
              </w:rPr>
            </w:pPr>
            <w:r>
              <w:rPr>
                <w:lang w:eastAsia="en-US"/>
              </w:rPr>
              <w:t>11</w:t>
            </w:r>
          </w:p>
        </w:tc>
        <w:tc>
          <w:tcPr>
            <w:tcW w:w="993" w:type="dxa"/>
            <w:shd w:val="clear" w:color="auto" w:fill="auto"/>
            <w:vAlign w:val="center"/>
          </w:tcPr>
          <w:p w14:paraId="7716232C" w14:textId="77777777" w:rsidR="00D31CD4" w:rsidRPr="00315BC9" w:rsidRDefault="00D31CD4" w:rsidP="004144DD">
            <w:pPr>
              <w:pStyle w:val="TAC"/>
              <w:rPr>
                <w:lang w:eastAsia="en-US"/>
              </w:rPr>
            </w:pPr>
          </w:p>
        </w:tc>
        <w:tc>
          <w:tcPr>
            <w:tcW w:w="850" w:type="dxa"/>
            <w:shd w:val="clear" w:color="auto" w:fill="auto"/>
            <w:vAlign w:val="center"/>
          </w:tcPr>
          <w:p w14:paraId="2750551C" w14:textId="77777777" w:rsidR="00D31CD4" w:rsidRPr="00315BC9" w:rsidRDefault="00D31CD4" w:rsidP="004144DD">
            <w:pPr>
              <w:pStyle w:val="TAC"/>
              <w:rPr>
                <w:lang w:eastAsia="en-US"/>
              </w:rPr>
            </w:pPr>
          </w:p>
        </w:tc>
        <w:tc>
          <w:tcPr>
            <w:tcW w:w="992" w:type="dxa"/>
            <w:shd w:val="clear" w:color="auto" w:fill="auto"/>
            <w:vAlign w:val="center"/>
          </w:tcPr>
          <w:p w14:paraId="4FDDCC0B" w14:textId="77777777" w:rsidR="00D31CD4" w:rsidRPr="00315BC9" w:rsidRDefault="00D31CD4" w:rsidP="004144DD">
            <w:pPr>
              <w:pStyle w:val="TAC"/>
              <w:rPr>
                <w:lang w:eastAsia="en-US"/>
              </w:rPr>
            </w:pPr>
            <w:r>
              <w:rPr>
                <w:lang w:eastAsia="en-US"/>
              </w:rPr>
              <w:t>-100</w:t>
            </w:r>
          </w:p>
        </w:tc>
        <w:tc>
          <w:tcPr>
            <w:tcW w:w="889" w:type="dxa"/>
            <w:shd w:val="clear" w:color="auto" w:fill="auto"/>
            <w:vAlign w:val="center"/>
          </w:tcPr>
          <w:p w14:paraId="0AE996AB" w14:textId="77777777" w:rsidR="00D31CD4" w:rsidRPr="00315BC9" w:rsidRDefault="00D31CD4" w:rsidP="004144DD">
            <w:pPr>
              <w:pStyle w:val="TAC"/>
              <w:rPr>
                <w:lang w:eastAsia="en-US"/>
              </w:rPr>
            </w:pPr>
            <w:r>
              <w:rPr>
                <w:lang w:eastAsia="en-US"/>
              </w:rPr>
              <w:t>-97</w:t>
            </w:r>
          </w:p>
        </w:tc>
        <w:tc>
          <w:tcPr>
            <w:tcW w:w="932" w:type="dxa"/>
            <w:shd w:val="clear" w:color="auto" w:fill="auto"/>
            <w:vAlign w:val="center"/>
          </w:tcPr>
          <w:p w14:paraId="3E45DB57" w14:textId="77777777" w:rsidR="00D31CD4" w:rsidRPr="00315BC9" w:rsidRDefault="00D31CD4" w:rsidP="004144DD">
            <w:pPr>
              <w:pStyle w:val="TAC"/>
              <w:rPr>
                <w:lang w:eastAsia="en-US"/>
              </w:rPr>
            </w:pPr>
          </w:p>
        </w:tc>
        <w:tc>
          <w:tcPr>
            <w:tcW w:w="900" w:type="dxa"/>
            <w:shd w:val="clear" w:color="auto" w:fill="auto"/>
            <w:vAlign w:val="center"/>
          </w:tcPr>
          <w:p w14:paraId="18FC5B72" w14:textId="77777777" w:rsidR="00D31CD4" w:rsidRPr="00315BC9" w:rsidRDefault="00D31CD4" w:rsidP="004144DD">
            <w:pPr>
              <w:pStyle w:val="TAC"/>
              <w:rPr>
                <w:lang w:eastAsia="en-US"/>
              </w:rPr>
            </w:pPr>
          </w:p>
        </w:tc>
        <w:tc>
          <w:tcPr>
            <w:tcW w:w="839" w:type="dxa"/>
            <w:vMerge/>
            <w:shd w:val="clear" w:color="auto" w:fill="auto"/>
            <w:vAlign w:val="center"/>
          </w:tcPr>
          <w:p w14:paraId="244CD8CA" w14:textId="77777777" w:rsidR="00D31CD4" w:rsidRPr="00315BC9" w:rsidRDefault="00D31CD4" w:rsidP="004144DD">
            <w:pPr>
              <w:pStyle w:val="TAC"/>
              <w:rPr>
                <w:lang w:eastAsia="en-US"/>
              </w:rPr>
            </w:pPr>
          </w:p>
        </w:tc>
      </w:tr>
      <w:tr w:rsidR="00D31CD4" w:rsidRPr="0032110F" w14:paraId="7AA95A7A" w14:textId="77777777" w:rsidTr="004144DD">
        <w:trPr>
          <w:trHeight w:val="255"/>
        </w:trPr>
        <w:tc>
          <w:tcPr>
            <w:tcW w:w="1984" w:type="dxa"/>
            <w:vMerge w:val="restart"/>
            <w:shd w:val="clear" w:color="auto" w:fill="auto"/>
            <w:vAlign w:val="center"/>
          </w:tcPr>
          <w:p w14:paraId="43F65994" w14:textId="77777777" w:rsidR="00D31CD4" w:rsidRPr="00315BC9" w:rsidRDefault="00D31CD4" w:rsidP="004144DD">
            <w:pPr>
              <w:pStyle w:val="TAC"/>
              <w:rPr>
                <w:lang w:eastAsia="en-US"/>
              </w:rPr>
            </w:pPr>
            <w:r w:rsidRPr="00315BC9">
              <w:rPr>
                <w:lang w:eastAsia="en-US"/>
              </w:rPr>
              <w:t>CA_</w:t>
            </w:r>
            <w:r w:rsidRPr="00315BC9">
              <w:rPr>
                <w:rFonts w:hint="eastAsia"/>
                <w:lang w:eastAsia="en-US"/>
              </w:rPr>
              <w:t>1</w:t>
            </w:r>
            <w:r w:rsidRPr="00315BC9">
              <w:rPr>
                <w:lang w:eastAsia="en-US"/>
              </w:rPr>
              <w:t>A-</w:t>
            </w:r>
            <w:r w:rsidRPr="00315BC9">
              <w:rPr>
                <w:rFonts w:hint="eastAsia"/>
                <w:lang w:eastAsia="en-US"/>
              </w:rPr>
              <w:t>3</w:t>
            </w:r>
            <w:r w:rsidRPr="00315BC9">
              <w:rPr>
                <w:lang w:eastAsia="en-US"/>
              </w:rPr>
              <w:t>A</w:t>
            </w:r>
            <w:r w:rsidRPr="00315BC9">
              <w:rPr>
                <w:rFonts w:hint="eastAsia"/>
                <w:lang w:eastAsia="en-US"/>
              </w:rPr>
              <w:t>-</w:t>
            </w:r>
            <w:r>
              <w:rPr>
                <w:lang w:eastAsia="en-US"/>
              </w:rPr>
              <w:t>11</w:t>
            </w:r>
            <w:r w:rsidRPr="00315BC9">
              <w:rPr>
                <w:rFonts w:hint="eastAsia"/>
                <w:lang w:eastAsia="en-US"/>
              </w:rPr>
              <w:t>A</w:t>
            </w:r>
            <w:r w:rsidRPr="00315BC9">
              <w:rPr>
                <w:vertAlign w:val="superscript"/>
                <w:lang w:eastAsia="en-US"/>
              </w:rPr>
              <w:t>5</w:t>
            </w:r>
          </w:p>
        </w:tc>
        <w:tc>
          <w:tcPr>
            <w:tcW w:w="881" w:type="dxa"/>
            <w:vMerge w:val="restart"/>
            <w:shd w:val="clear" w:color="auto" w:fill="auto"/>
            <w:vAlign w:val="center"/>
          </w:tcPr>
          <w:p w14:paraId="5CD7557C" w14:textId="77777777" w:rsidR="00D31CD4" w:rsidRPr="00315BC9" w:rsidRDefault="00D31CD4" w:rsidP="004144DD">
            <w:pPr>
              <w:pStyle w:val="TAC"/>
              <w:rPr>
                <w:lang w:eastAsia="en-US"/>
              </w:rPr>
            </w:pPr>
            <w:r w:rsidRPr="00315BC9">
              <w:rPr>
                <w:rFonts w:hint="eastAsia"/>
                <w:lang w:eastAsia="en-US"/>
              </w:rPr>
              <w:t>1</w:t>
            </w:r>
          </w:p>
        </w:tc>
        <w:tc>
          <w:tcPr>
            <w:tcW w:w="993" w:type="dxa"/>
            <w:shd w:val="clear" w:color="auto" w:fill="auto"/>
            <w:vAlign w:val="center"/>
          </w:tcPr>
          <w:p w14:paraId="4BF76444" w14:textId="77777777" w:rsidR="00D31CD4" w:rsidRPr="00315BC9" w:rsidRDefault="00D31CD4" w:rsidP="004144DD">
            <w:pPr>
              <w:pStyle w:val="TAC"/>
              <w:rPr>
                <w:lang w:eastAsia="en-US"/>
              </w:rPr>
            </w:pPr>
          </w:p>
        </w:tc>
        <w:tc>
          <w:tcPr>
            <w:tcW w:w="850" w:type="dxa"/>
            <w:shd w:val="clear" w:color="auto" w:fill="auto"/>
            <w:vAlign w:val="center"/>
          </w:tcPr>
          <w:p w14:paraId="6CCE65F5" w14:textId="77777777" w:rsidR="00D31CD4" w:rsidRPr="00315BC9" w:rsidRDefault="00D31CD4" w:rsidP="004144DD">
            <w:pPr>
              <w:pStyle w:val="TAC"/>
              <w:rPr>
                <w:lang w:eastAsia="en-US"/>
              </w:rPr>
            </w:pPr>
          </w:p>
        </w:tc>
        <w:tc>
          <w:tcPr>
            <w:tcW w:w="992" w:type="dxa"/>
            <w:shd w:val="clear" w:color="auto" w:fill="auto"/>
            <w:vAlign w:val="center"/>
          </w:tcPr>
          <w:p w14:paraId="452A5F5D" w14:textId="77777777" w:rsidR="00D31CD4" w:rsidRPr="00315BC9" w:rsidRDefault="00D31CD4" w:rsidP="004144DD">
            <w:pPr>
              <w:pStyle w:val="TAC"/>
              <w:rPr>
                <w:lang w:eastAsia="en-US"/>
              </w:rPr>
            </w:pPr>
            <w:r w:rsidRPr="00315BC9">
              <w:rPr>
                <w:lang w:eastAsia="en-US"/>
              </w:rPr>
              <w:t>-100</w:t>
            </w:r>
          </w:p>
        </w:tc>
        <w:tc>
          <w:tcPr>
            <w:tcW w:w="889" w:type="dxa"/>
            <w:shd w:val="clear" w:color="auto" w:fill="auto"/>
            <w:vAlign w:val="center"/>
          </w:tcPr>
          <w:p w14:paraId="05995A44" w14:textId="77777777" w:rsidR="00D31CD4" w:rsidRPr="00315BC9" w:rsidRDefault="00D31CD4" w:rsidP="004144DD">
            <w:pPr>
              <w:pStyle w:val="TAC"/>
              <w:rPr>
                <w:lang w:eastAsia="en-US"/>
              </w:rPr>
            </w:pPr>
            <w:r w:rsidRPr="00315BC9">
              <w:rPr>
                <w:lang w:eastAsia="en-US"/>
              </w:rPr>
              <w:t>-97</w:t>
            </w:r>
          </w:p>
        </w:tc>
        <w:tc>
          <w:tcPr>
            <w:tcW w:w="932" w:type="dxa"/>
            <w:shd w:val="clear" w:color="auto" w:fill="auto"/>
            <w:vAlign w:val="center"/>
          </w:tcPr>
          <w:p w14:paraId="67289042" w14:textId="77777777" w:rsidR="00D31CD4" w:rsidRPr="00315BC9" w:rsidRDefault="00D31CD4" w:rsidP="004144DD">
            <w:pPr>
              <w:pStyle w:val="TAC"/>
              <w:rPr>
                <w:lang w:eastAsia="en-US"/>
              </w:rPr>
            </w:pPr>
            <w:r w:rsidRPr="00315BC9">
              <w:rPr>
                <w:lang w:eastAsia="en-US"/>
              </w:rPr>
              <w:t>-95.2</w:t>
            </w:r>
          </w:p>
        </w:tc>
        <w:tc>
          <w:tcPr>
            <w:tcW w:w="900" w:type="dxa"/>
            <w:shd w:val="clear" w:color="auto" w:fill="auto"/>
            <w:vAlign w:val="center"/>
          </w:tcPr>
          <w:p w14:paraId="1A331E9A" w14:textId="77777777" w:rsidR="00D31CD4" w:rsidRPr="00315BC9" w:rsidRDefault="00D31CD4" w:rsidP="004144DD">
            <w:pPr>
              <w:pStyle w:val="TAC"/>
              <w:rPr>
                <w:lang w:eastAsia="en-US"/>
              </w:rPr>
            </w:pPr>
            <w:r w:rsidRPr="00315BC9">
              <w:rPr>
                <w:lang w:eastAsia="en-US"/>
              </w:rPr>
              <w:t>-94</w:t>
            </w:r>
          </w:p>
        </w:tc>
        <w:tc>
          <w:tcPr>
            <w:tcW w:w="839" w:type="dxa"/>
            <w:vMerge w:val="restart"/>
            <w:shd w:val="clear" w:color="auto" w:fill="auto"/>
            <w:vAlign w:val="center"/>
          </w:tcPr>
          <w:p w14:paraId="3629BFA1" w14:textId="77777777" w:rsidR="00D31CD4" w:rsidRPr="00315BC9" w:rsidRDefault="00D31CD4" w:rsidP="004144DD">
            <w:pPr>
              <w:pStyle w:val="TAC"/>
              <w:rPr>
                <w:lang w:eastAsia="en-US"/>
              </w:rPr>
            </w:pPr>
            <w:r w:rsidRPr="00315BC9">
              <w:rPr>
                <w:lang w:eastAsia="en-US"/>
              </w:rPr>
              <w:t>FDD</w:t>
            </w:r>
          </w:p>
        </w:tc>
      </w:tr>
      <w:tr w:rsidR="00D31CD4" w:rsidRPr="0032110F" w14:paraId="683E34CB" w14:textId="77777777" w:rsidTr="00FE474E">
        <w:tblPrEx>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 w:author="木原　賢一(SBM 渉外本部)" w:date="2016-10-04T08:53:00Z">
            <w:tblPrEx>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ins w:id="28" w:author="木原　賢一(SBM 渉外本部)" w:date="2016-10-04T08:53:00Z"/>
          <w:trPrChange w:id="29" w:author="木原　賢一(SBM 渉外本部)" w:date="2016-10-04T08:53:00Z">
            <w:trPr>
              <w:trHeight w:val="255"/>
            </w:trPr>
          </w:trPrChange>
        </w:trPr>
        <w:tc>
          <w:tcPr>
            <w:tcW w:w="1984" w:type="dxa"/>
            <w:vMerge/>
            <w:shd w:val="clear" w:color="auto" w:fill="auto"/>
            <w:vAlign w:val="center"/>
            <w:tcPrChange w:id="30" w:author="木原　賢一(SBM 渉外本部)" w:date="2016-10-04T08:53:00Z">
              <w:tcPr>
                <w:tcW w:w="1984" w:type="dxa"/>
                <w:vMerge/>
                <w:shd w:val="clear" w:color="auto" w:fill="auto"/>
                <w:vAlign w:val="center"/>
              </w:tcPr>
            </w:tcPrChange>
          </w:tcPr>
          <w:p w14:paraId="02B478D2" w14:textId="77777777" w:rsidR="00D31CD4" w:rsidRPr="00315BC9" w:rsidRDefault="00D31CD4" w:rsidP="004144DD">
            <w:pPr>
              <w:pStyle w:val="TAC"/>
              <w:rPr>
                <w:ins w:id="31" w:author="木原　賢一(SBM 渉外本部)" w:date="2016-10-04T08:53:00Z"/>
                <w:lang w:eastAsia="en-US"/>
              </w:rPr>
            </w:pPr>
          </w:p>
        </w:tc>
        <w:tc>
          <w:tcPr>
            <w:tcW w:w="881" w:type="dxa"/>
            <w:vMerge/>
            <w:shd w:val="clear" w:color="auto" w:fill="auto"/>
            <w:vAlign w:val="center"/>
            <w:tcPrChange w:id="32" w:author="木原　賢一(SBM 渉外本部)" w:date="2016-10-04T08:53:00Z">
              <w:tcPr>
                <w:tcW w:w="881" w:type="dxa"/>
                <w:vMerge/>
                <w:shd w:val="clear" w:color="auto" w:fill="auto"/>
                <w:vAlign w:val="center"/>
              </w:tcPr>
            </w:tcPrChange>
          </w:tcPr>
          <w:p w14:paraId="608BB9DF" w14:textId="77777777" w:rsidR="00D31CD4" w:rsidRPr="00315BC9" w:rsidRDefault="00D31CD4" w:rsidP="004144DD">
            <w:pPr>
              <w:pStyle w:val="TAC"/>
              <w:rPr>
                <w:ins w:id="33" w:author="木原　賢一(SBM 渉外本部)" w:date="2016-10-04T08:53:00Z"/>
                <w:lang w:eastAsia="en-US"/>
              </w:rPr>
            </w:pPr>
          </w:p>
        </w:tc>
        <w:tc>
          <w:tcPr>
            <w:tcW w:w="993" w:type="dxa"/>
            <w:shd w:val="clear" w:color="auto" w:fill="auto"/>
            <w:vAlign w:val="center"/>
            <w:tcPrChange w:id="34" w:author="木原　賢一(SBM 渉外本部)" w:date="2016-10-04T08:53:00Z">
              <w:tcPr>
                <w:tcW w:w="993" w:type="dxa"/>
                <w:shd w:val="clear" w:color="auto" w:fill="auto"/>
                <w:vAlign w:val="center"/>
              </w:tcPr>
            </w:tcPrChange>
          </w:tcPr>
          <w:p w14:paraId="6B6698F2" w14:textId="77777777" w:rsidR="00D31CD4" w:rsidRPr="00315BC9" w:rsidRDefault="00D31CD4" w:rsidP="004144DD">
            <w:pPr>
              <w:pStyle w:val="TAC"/>
              <w:rPr>
                <w:ins w:id="35" w:author="木原　賢一(SBM 渉外本部)" w:date="2016-10-04T08:53:00Z"/>
                <w:lang w:eastAsia="en-US"/>
              </w:rPr>
            </w:pPr>
          </w:p>
        </w:tc>
        <w:tc>
          <w:tcPr>
            <w:tcW w:w="850" w:type="dxa"/>
            <w:shd w:val="clear" w:color="auto" w:fill="auto"/>
            <w:vAlign w:val="center"/>
            <w:tcPrChange w:id="36" w:author="木原　賢一(SBM 渉外本部)" w:date="2016-10-04T08:53:00Z">
              <w:tcPr>
                <w:tcW w:w="850" w:type="dxa"/>
                <w:shd w:val="clear" w:color="auto" w:fill="auto"/>
                <w:vAlign w:val="center"/>
              </w:tcPr>
            </w:tcPrChange>
          </w:tcPr>
          <w:p w14:paraId="5A067333" w14:textId="77777777" w:rsidR="00D31CD4" w:rsidRPr="00315BC9" w:rsidRDefault="00D31CD4" w:rsidP="004144DD">
            <w:pPr>
              <w:pStyle w:val="TAC"/>
              <w:rPr>
                <w:ins w:id="37" w:author="木原　賢一(SBM 渉外本部)" w:date="2016-10-04T08:53:00Z"/>
                <w:lang w:eastAsia="en-US"/>
              </w:rPr>
            </w:pPr>
          </w:p>
        </w:tc>
        <w:tc>
          <w:tcPr>
            <w:tcW w:w="992" w:type="dxa"/>
            <w:shd w:val="clear" w:color="auto" w:fill="auto"/>
            <w:tcPrChange w:id="38" w:author="木原　賢一(SBM 渉外本部)" w:date="2016-10-04T08:53:00Z">
              <w:tcPr>
                <w:tcW w:w="992" w:type="dxa"/>
                <w:shd w:val="clear" w:color="auto" w:fill="auto"/>
                <w:vAlign w:val="center"/>
              </w:tcPr>
            </w:tcPrChange>
          </w:tcPr>
          <w:p w14:paraId="447E4BF6" w14:textId="337E4AD2" w:rsidR="00D31CD4" w:rsidRPr="00315BC9" w:rsidRDefault="00D31CD4" w:rsidP="004144DD">
            <w:pPr>
              <w:pStyle w:val="TAC"/>
              <w:rPr>
                <w:ins w:id="39" w:author="木原　賢一(SBM 渉外本部)" w:date="2016-10-04T08:53:00Z"/>
                <w:lang w:eastAsia="en-US"/>
              </w:rPr>
            </w:pPr>
            <w:ins w:id="40" w:author="木原　賢一(SBM 渉外本部)" w:date="2016-10-04T08:53:00Z">
              <w:r w:rsidRPr="007C5942">
                <w:t>-102.7</w:t>
              </w:r>
              <w:r w:rsidRPr="00E038A3">
                <w:rPr>
                  <w:vertAlign w:val="superscript"/>
                </w:rPr>
                <w:t>11</w:t>
              </w:r>
            </w:ins>
          </w:p>
        </w:tc>
        <w:tc>
          <w:tcPr>
            <w:tcW w:w="889" w:type="dxa"/>
            <w:shd w:val="clear" w:color="auto" w:fill="auto"/>
            <w:tcPrChange w:id="41" w:author="木原　賢一(SBM 渉外本部)" w:date="2016-10-04T08:53:00Z">
              <w:tcPr>
                <w:tcW w:w="889" w:type="dxa"/>
                <w:shd w:val="clear" w:color="auto" w:fill="auto"/>
                <w:vAlign w:val="center"/>
              </w:tcPr>
            </w:tcPrChange>
          </w:tcPr>
          <w:p w14:paraId="3C34ED71" w14:textId="0F0917A9" w:rsidR="00D31CD4" w:rsidRPr="00315BC9" w:rsidRDefault="00D31CD4" w:rsidP="004144DD">
            <w:pPr>
              <w:pStyle w:val="TAC"/>
              <w:rPr>
                <w:ins w:id="42" w:author="木原　賢一(SBM 渉外本部)" w:date="2016-10-04T08:53:00Z"/>
                <w:lang w:eastAsia="en-US"/>
              </w:rPr>
            </w:pPr>
            <w:ins w:id="43" w:author="木原　賢一(SBM 渉外本部)" w:date="2016-10-04T08:53:00Z">
              <w:r w:rsidRPr="007C5942">
                <w:t>-99.7</w:t>
              </w:r>
              <w:r w:rsidRPr="00E038A3">
                <w:rPr>
                  <w:vertAlign w:val="superscript"/>
                </w:rPr>
                <w:t>11</w:t>
              </w:r>
            </w:ins>
          </w:p>
        </w:tc>
        <w:tc>
          <w:tcPr>
            <w:tcW w:w="932" w:type="dxa"/>
            <w:shd w:val="clear" w:color="auto" w:fill="auto"/>
            <w:tcPrChange w:id="44" w:author="木原　賢一(SBM 渉外本部)" w:date="2016-10-04T08:53:00Z">
              <w:tcPr>
                <w:tcW w:w="932" w:type="dxa"/>
                <w:shd w:val="clear" w:color="auto" w:fill="auto"/>
                <w:vAlign w:val="center"/>
              </w:tcPr>
            </w:tcPrChange>
          </w:tcPr>
          <w:p w14:paraId="5585D00E" w14:textId="6ADD58CD" w:rsidR="00D31CD4" w:rsidRPr="00315BC9" w:rsidRDefault="00D31CD4" w:rsidP="004144DD">
            <w:pPr>
              <w:pStyle w:val="TAC"/>
              <w:rPr>
                <w:ins w:id="45" w:author="木原　賢一(SBM 渉外本部)" w:date="2016-10-04T08:53:00Z"/>
                <w:lang w:eastAsia="en-US"/>
              </w:rPr>
            </w:pPr>
            <w:ins w:id="46" w:author="木原　賢一(SBM 渉外本部)" w:date="2016-10-04T08:53:00Z">
              <w:r w:rsidRPr="007C5942">
                <w:t>-97.9</w:t>
              </w:r>
              <w:r w:rsidRPr="00E038A3">
                <w:rPr>
                  <w:vertAlign w:val="superscript"/>
                </w:rPr>
                <w:t>11</w:t>
              </w:r>
            </w:ins>
          </w:p>
        </w:tc>
        <w:tc>
          <w:tcPr>
            <w:tcW w:w="900" w:type="dxa"/>
            <w:shd w:val="clear" w:color="auto" w:fill="auto"/>
            <w:tcPrChange w:id="47" w:author="木原　賢一(SBM 渉外本部)" w:date="2016-10-04T08:53:00Z">
              <w:tcPr>
                <w:tcW w:w="900" w:type="dxa"/>
                <w:shd w:val="clear" w:color="auto" w:fill="auto"/>
                <w:vAlign w:val="center"/>
              </w:tcPr>
            </w:tcPrChange>
          </w:tcPr>
          <w:p w14:paraId="098B9848" w14:textId="48A4A955" w:rsidR="00D31CD4" w:rsidRPr="00315BC9" w:rsidRDefault="00D31CD4" w:rsidP="004144DD">
            <w:pPr>
              <w:pStyle w:val="TAC"/>
              <w:rPr>
                <w:ins w:id="48" w:author="木原　賢一(SBM 渉外本部)" w:date="2016-10-04T08:53:00Z"/>
                <w:lang w:eastAsia="en-US"/>
              </w:rPr>
            </w:pPr>
            <w:ins w:id="49" w:author="木原　賢一(SBM 渉外本部)" w:date="2016-10-04T08:53:00Z">
              <w:r w:rsidRPr="007C5942">
                <w:t>-96.7</w:t>
              </w:r>
              <w:r w:rsidRPr="00E038A3">
                <w:rPr>
                  <w:vertAlign w:val="superscript"/>
                </w:rPr>
                <w:t>11</w:t>
              </w:r>
            </w:ins>
          </w:p>
        </w:tc>
        <w:tc>
          <w:tcPr>
            <w:tcW w:w="839" w:type="dxa"/>
            <w:vMerge/>
            <w:shd w:val="clear" w:color="auto" w:fill="auto"/>
            <w:vAlign w:val="center"/>
            <w:tcPrChange w:id="50" w:author="木原　賢一(SBM 渉外本部)" w:date="2016-10-04T08:53:00Z">
              <w:tcPr>
                <w:tcW w:w="839" w:type="dxa"/>
                <w:vMerge/>
                <w:shd w:val="clear" w:color="auto" w:fill="auto"/>
                <w:vAlign w:val="center"/>
              </w:tcPr>
            </w:tcPrChange>
          </w:tcPr>
          <w:p w14:paraId="4B5DCAE9" w14:textId="77777777" w:rsidR="00D31CD4" w:rsidRPr="00315BC9" w:rsidRDefault="00D31CD4" w:rsidP="004144DD">
            <w:pPr>
              <w:pStyle w:val="TAC"/>
              <w:rPr>
                <w:ins w:id="51" w:author="木原　賢一(SBM 渉外本部)" w:date="2016-10-04T08:53:00Z"/>
                <w:lang w:eastAsia="en-US"/>
              </w:rPr>
            </w:pPr>
          </w:p>
        </w:tc>
      </w:tr>
      <w:tr w:rsidR="00D31CD4" w:rsidRPr="0032110F" w14:paraId="5C585B09" w14:textId="77777777" w:rsidTr="004144DD">
        <w:trPr>
          <w:trHeight w:val="255"/>
        </w:trPr>
        <w:tc>
          <w:tcPr>
            <w:tcW w:w="1984" w:type="dxa"/>
            <w:vMerge/>
            <w:shd w:val="clear" w:color="auto" w:fill="auto"/>
            <w:vAlign w:val="center"/>
          </w:tcPr>
          <w:p w14:paraId="4E00F61A" w14:textId="77777777" w:rsidR="00D31CD4" w:rsidRPr="00315BC9" w:rsidRDefault="00D31CD4" w:rsidP="004144DD">
            <w:pPr>
              <w:pStyle w:val="TAC"/>
              <w:rPr>
                <w:lang w:eastAsia="en-US"/>
              </w:rPr>
            </w:pPr>
          </w:p>
        </w:tc>
        <w:tc>
          <w:tcPr>
            <w:tcW w:w="881" w:type="dxa"/>
            <w:vMerge w:val="restart"/>
            <w:shd w:val="clear" w:color="auto" w:fill="auto"/>
            <w:vAlign w:val="center"/>
          </w:tcPr>
          <w:p w14:paraId="15EE1FFC" w14:textId="77777777" w:rsidR="00D31CD4" w:rsidRPr="00315BC9" w:rsidRDefault="00D31CD4" w:rsidP="004144DD">
            <w:pPr>
              <w:pStyle w:val="TAC"/>
              <w:rPr>
                <w:lang w:eastAsia="en-US"/>
              </w:rPr>
            </w:pPr>
            <w:r w:rsidRPr="00315BC9">
              <w:rPr>
                <w:rFonts w:hint="eastAsia"/>
                <w:lang w:eastAsia="en-US"/>
              </w:rPr>
              <w:t>3</w:t>
            </w:r>
          </w:p>
        </w:tc>
        <w:tc>
          <w:tcPr>
            <w:tcW w:w="993" w:type="dxa"/>
            <w:shd w:val="clear" w:color="auto" w:fill="auto"/>
            <w:vAlign w:val="center"/>
          </w:tcPr>
          <w:p w14:paraId="6B4DC689" w14:textId="77777777" w:rsidR="00D31CD4" w:rsidRPr="00315BC9" w:rsidRDefault="00D31CD4" w:rsidP="004144DD">
            <w:pPr>
              <w:pStyle w:val="TAC"/>
              <w:rPr>
                <w:lang w:eastAsia="en-US"/>
              </w:rPr>
            </w:pPr>
          </w:p>
        </w:tc>
        <w:tc>
          <w:tcPr>
            <w:tcW w:w="850" w:type="dxa"/>
            <w:shd w:val="clear" w:color="auto" w:fill="auto"/>
            <w:vAlign w:val="center"/>
          </w:tcPr>
          <w:p w14:paraId="21C65442" w14:textId="77777777" w:rsidR="00D31CD4" w:rsidRPr="00315BC9" w:rsidRDefault="00D31CD4" w:rsidP="004144DD">
            <w:pPr>
              <w:pStyle w:val="TAC"/>
              <w:rPr>
                <w:lang w:eastAsia="en-US"/>
              </w:rPr>
            </w:pPr>
          </w:p>
        </w:tc>
        <w:tc>
          <w:tcPr>
            <w:tcW w:w="992" w:type="dxa"/>
            <w:shd w:val="clear" w:color="auto" w:fill="auto"/>
            <w:vAlign w:val="center"/>
          </w:tcPr>
          <w:p w14:paraId="509B1D66" w14:textId="77777777" w:rsidR="00D31CD4" w:rsidRPr="00315BC9" w:rsidRDefault="00D31CD4" w:rsidP="004144DD">
            <w:pPr>
              <w:pStyle w:val="TAC"/>
              <w:rPr>
                <w:lang w:eastAsia="en-US"/>
              </w:rPr>
            </w:pPr>
            <w:r w:rsidRPr="00315BC9">
              <w:rPr>
                <w:lang w:eastAsia="en-US"/>
              </w:rPr>
              <w:t>-97</w:t>
            </w:r>
          </w:p>
        </w:tc>
        <w:tc>
          <w:tcPr>
            <w:tcW w:w="889" w:type="dxa"/>
            <w:shd w:val="clear" w:color="auto" w:fill="auto"/>
            <w:vAlign w:val="center"/>
          </w:tcPr>
          <w:p w14:paraId="69C3BF73" w14:textId="77777777" w:rsidR="00D31CD4" w:rsidRPr="00315BC9" w:rsidRDefault="00D31CD4" w:rsidP="004144DD">
            <w:pPr>
              <w:pStyle w:val="TAC"/>
              <w:rPr>
                <w:lang w:eastAsia="en-US"/>
              </w:rPr>
            </w:pPr>
            <w:r w:rsidRPr="00315BC9">
              <w:rPr>
                <w:lang w:eastAsia="en-US"/>
              </w:rPr>
              <w:t>-94</w:t>
            </w:r>
          </w:p>
        </w:tc>
        <w:tc>
          <w:tcPr>
            <w:tcW w:w="932" w:type="dxa"/>
            <w:shd w:val="clear" w:color="auto" w:fill="auto"/>
            <w:vAlign w:val="center"/>
          </w:tcPr>
          <w:p w14:paraId="1594801D" w14:textId="77777777" w:rsidR="00D31CD4" w:rsidRPr="00315BC9" w:rsidRDefault="00D31CD4" w:rsidP="004144DD">
            <w:pPr>
              <w:pStyle w:val="TAC"/>
              <w:rPr>
                <w:lang w:eastAsia="en-US"/>
              </w:rPr>
            </w:pPr>
            <w:r w:rsidRPr="00315BC9">
              <w:rPr>
                <w:lang w:eastAsia="en-US"/>
              </w:rPr>
              <w:t>-92.2</w:t>
            </w:r>
          </w:p>
        </w:tc>
        <w:tc>
          <w:tcPr>
            <w:tcW w:w="900" w:type="dxa"/>
            <w:shd w:val="clear" w:color="auto" w:fill="auto"/>
            <w:vAlign w:val="center"/>
          </w:tcPr>
          <w:p w14:paraId="7D038A22" w14:textId="77777777" w:rsidR="00D31CD4" w:rsidRPr="00315BC9" w:rsidRDefault="00D31CD4" w:rsidP="004144DD">
            <w:pPr>
              <w:pStyle w:val="TAC"/>
              <w:rPr>
                <w:lang w:eastAsia="en-US"/>
              </w:rPr>
            </w:pPr>
            <w:r w:rsidRPr="00315BC9">
              <w:rPr>
                <w:lang w:eastAsia="en-US"/>
              </w:rPr>
              <w:t>-91</w:t>
            </w:r>
          </w:p>
        </w:tc>
        <w:tc>
          <w:tcPr>
            <w:tcW w:w="839" w:type="dxa"/>
            <w:vMerge/>
            <w:shd w:val="clear" w:color="auto" w:fill="auto"/>
            <w:vAlign w:val="center"/>
          </w:tcPr>
          <w:p w14:paraId="0BD74400" w14:textId="77777777" w:rsidR="00D31CD4" w:rsidRPr="00315BC9" w:rsidRDefault="00D31CD4" w:rsidP="004144DD">
            <w:pPr>
              <w:pStyle w:val="TAC"/>
              <w:rPr>
                <w:lang w:eastAsia="en-US"/>
              </w:rPr>
            </w:pPr>
          </w:p>
        </w:tc>
      </w:tr>
      <w:tr w:rsidR="00D31CD4" w:rsidRPr="0032110F" w14:paraId="6242D2DB" w14:textId="77777777" w:rsidTr="004144DD">
        <w:trPr>
          <w:trHeight w:val="255"/>
        </w:trPr>
        <w:tc>
          <w:tcPr>
            <w:tcW w:w="1984" w:type="dxa"/>
            <w:vMerge/>
            <w:shd w:val="clear" w:color="auto" w:fill="auto"/>
            <w:vAlign w:val="center"/>
          </w:tcPr>
          <w:p w14:paraId="44A95A76" w14:textId="77777777" w:rsidR="00D31CD4" w:rsidRPr="00315BC9" w:rsidRDefault="00D31CD4" w:rsidP="004144DD">
            <w:pPr>
              <w:pStyle w:val="TAC"/>
              <w:rPr>
                <w:lang w:eastAsia="en-US"/>
              </w:rPr>
            </w:pPr>
          </w:p>
        </w:tc>
        <w:tc>
          <w:tcPr>
            <w:tcW w:w="881" w:type="dxa"/>
            <w:vMerge/>
            <w:shd w:val="clear" w:color="auto" w:fill="auto"/>
            <w:vAlign w:val="center"/>
          </w:tcPr>
          <w:p w14:paraId="300033D0" w14:textId="77777777" w:rsidR="00D31CD4" w:rsidRPr="00315BC9" w:rsidRDefault="00D31CD4" w:rsidP="004144DD">
            <w:pPr>
              <w:pStyle w:val="TAC"/>
              <w:rPr>
                <w:lang w:eastAsia="en-US"/>
              </w:rPr>
            </w:pPr>
          </w:p>
        </w:tc>
        <w:tc>
          <w:tcPr>
            <w:tcW w:w="993" w:type="dxa"/>
            <w:shd w:val="clear" w:color="auto" w:fill="auto"/>
            <w:vAlign w:val="center"/>
          </w:tcPr>
          <w:p w14:paraId="12D08F54" w14:textId="77777777" w:rsidR="00D31CD4" w:rsidRPr="00315BC9" w:rsidRDefault="00D31CD4" w:rsidP="004144DD">
            <w:pPr>
              <w:pStyle w:val="TAC"/>
              <w:rPr>
                <w:lang w:eastAsia="en-US"/>
              </w:rPr>
            </w:pPr>
          </w:p>
        </w:tc>
        <w:tc>
          <w:tcPr>
            <w:tcW w:w="850" w:type="dxa"/>
            <w:shd w:val="clear" w:color="auto" w:fill="auto"/>
            <w:vAlign w:val="center"/>
          </w:tcPr>
          <w:p w14:paraId="6617380B" w14:textId="77777777" w:rsidR="00D31CD4" w:rsidRPr="00315BC9" w:rsidRDefault="00D31CD4" w:rsidP="004144DD">
            <w:pPr>
              <w:pStyle w:val="TAC"/>
              <w:rPr>
                <w:lang w:eastAsia="en-US"/>
              </w:rPr>
            </w:pPr>
          </w:p>
        </w:tc>
        <w:tc>
          <w:tcPr>
            <w:tcW w:w="992" w:type="dxa"/>
            <w:shd w:val="clear" w:color="auto" w:fill="auto"/>
          </w:tcPr>
          <w:p w14:paraId="23CDF67C" w14:textId="77777777" w:rsidR="00D31CD4" w:rsidRPr="00315BC9" w:rsidRDefault="00D31CD4" w:rsidP="004144DD">
            <w:pPr>
              <w:pStyle w:val="TAC"/>
              <w:rPr>
                <w:lang w:eastAsia="en-US"/>
              </w:rPr>
            </w:pPr>
            <w:del w:id="52" w:author="木原　賢一(SBM 渉外本部)" w:date="2016-10-04T08:53:00Z">
              <w:r w:rsidRPr="00315BC9" w:rsidDel="00D31CD4">
                <w:rPr>
                  <w:lang w:eastAsia="en-US"/>
                </w:rPr>
                <w:delText>[</w:delText>
              </w:r>
            </w:del>
            <w:r w:rsidRPr="00315BC9">
              <w:rPr>
                <w:lang w:eastAsia="en-US"/>
              </w:rPr>
              <w:t>-99.7</w:t>
            </w:r>
            <w:del w:id="53" w:author="木原　賢一(SBM 渉外本部)" w:date="2016-10-04T08:53:00Z">
              <w:r w:rsidRPr="00315BC9" w:rsidDel="00D31CD4">
                <w:rPr>
                  <w:lang w:eastAsia="en-US"/>
                </w:rPr>
                <w:delText>]</w:delText>
              </w:r>
            </w:del>
            <w:r w:rsidRPr="00315BC9">
              <w:rPr>
                <w:vertAlign w:val="superscript"/>
                <w:lang w:eastAsia="en-US"/>
              </w:rPr>
              <w:t>11</w:t>
            </w:r>
          </w:p>
        </w:tc>
        <w:tc>
          <w:tcPr>
            <w:tcW w:w="889" w:type="dxa"/>
            <w:shd w:val="clear" w:color="auto" w:fill="auto"/>
          </w:tcPr>
          <w:p w14:paraId="2F75A985" w14:textId="77777777" w:rsidR="00D31CD4" w:rsidRPr="00315BC9" w:rsidRDefault="00D31CD4" w:rsidP="004144DD">
            <w:pPr>
              <w:pStyle w:val="TAC"/>
              <w:rPr>
                <w:lang w:eastAsia="en-US"/>
              </w:rPr>
            </w:pPr>
            <w:del w:id="54" w:author="木原　賢一(SBM 渉外本部)" w:date="2016-10-04T08:53:00Z">
              <w:r w:rsidRPr="00315BC9" w:rsidDel="00D31CD4">
                <w:rPr>
                  <w:lang w:eastAsia="en-US"/>
                </w:rPr>
                <w:delText>[</w:delText>
              </w:r>
            </w:del>
            <w:r w:rsidRPr="00315BC9">
              <w:rPr>
                <w:lang w:eastAsia="en-US"/>
              </w:rPr>
              <w:t>-96.7</w:t>
            </w:r>
            <w:del w:id="55" w:author="木原　賢一(SBM 渉外本部)" w:date="2016-10-04T08:53:00Z">
              <w:r w:rsidRPr="00315BC9" w:rsidDel="00D31CD4">
                <w:rPr>
                  <w:lang w:eastAsia="en-US"/>
                </w:rPr>
                <w:delText>]</w:delText>
              </w:r>
            </w:del>
            <w:r w:rsidRPr="00315BC9">
              <w:rPr>
                <w:vertAlign w:val="superscript"/>
                <w:lang w:eastAsia="en-US"/>
              </w:rPr>
              <w:t>11</w:t>
            </w:r>
          </w:p>
        </w:tc>
        <w:tc>
          <w:tcPr>
            <w:tcW w:w="932" w:type="dxa"/>
            <w:shd w:val="clear" w:color="auto" w:fill="auto"/>
          </w:tcPr>
          <w:p w14:paraId="4FF52F2E" w14:textId="77777777" w:rsidR="00D31CD4" w:rsidRPr="00315BC9" w:rsidRDefault="00D31CD4" w:rsidP="004144DD">
            <w:pPr>
              <w:pStyle w:val="TAC"/>
              <w:rPr>
                <w:lang w:eastAsia="en-US"/>
              </w:rPr>
            </w:pPr>
            <w:del w:id="56" w:author="木原　賢一(SBM 渉外本部)" w:date="2016-10-04T08:54:00Z">
              <w:r w:rsidRPr="00315BC9" w:rsidDel="00D31CD4">
                <w:rPr>
                  <w:lang w:eastAsia="en-US"/>
                </w:rPr>
                <w:delText>[</w:delText>
              </w:r>
            </w:del>
            <w:r w:rsidRPr="00315BC9">
              <w:rPr>
                <w:lang w:eastAsia="en-US"/>
              </w:rPr>
              <w:t>-94.9</w:t>
            </w:r>
            <w:del w:id="57" w:author="木原　賢一(SBM 渉外本部)" w:date="2016-10-04T08:54:00Z">
              <w:r w:rsidRPr="00315BC9" w:rsidDel="00D31CD4">
                <w:rPr>
                  <w:lang w:eastAsia="en-US"/>
                </w:rPr>
                <w:delText>]</w:delText>
              </w:r>
            </w:del>
            <w:r w:rsidRPr="00315BC9">
              <w:rPr>
                <w:vertAlign w:val="superscript"/>
                <w:lang w:eastAsia="en-US"/>
              </w:rPr>
              <w:t>11</w:t>
            </w:r>
          </w:p>
        </w:tc>
        <w:tc>
          <w:tcPr>
            <w:tcW w:w="900" w:type="dxa"/>
            <w:shd w:val="clear" w:color="auto" w:fill="auto"/>
          </w:tcPr>
          <w:p w14:paraId="0C1FC5B7" w14:textId="77777777" w:rsidR="00D31CD4" w:rsidRPr="00315BC9" w:rsidRDefault="00D31CD4" w:rsidP="004144DD">
            <w:pPr>
              <w:pStyle w:val="TAC"/>
              <w:rPr>
                <w:lang w:eastAsia="en-US"/>
              </w:rPr>
            </w:pPr>
            <w:del w:id="58" w:author="木原　賢一(SBM 渉外本部)" w:date="2016-10-04T08:54:00Z">
              <w:r w:rsidRPr="00315BC9" w:rsidDel="00D31CD4">
                <w:rPr>
                  <w:lang w:eastAsia="en-US"/>
                </w:rPr>
                <w:delText>[</w:delText>
              </w:r>
            </w:del>
            <w:r w:rsidRPr="00315BC9">
              <w:rPr>
                <w:lang w:eastAsia="en-US"/>
              </w:rPr>
              <w:t>-93.7</w:t>
            </w:r>
            <w:del w:id="59" w:author="木原　賢一(SBM 渉外本部)" w:date="2016-10-04T08:54:00Z">
              <w:r w:rsidRPr="00315BC9" w:rsidDel="00D31CD4">
                <w:rPr>
                  <w:lang w:eastAsia="en-US"/>
                </w:rPr>
                <w:delText>]</w:delText>
              </w:r>
            </w:del>
            <w:r w:rsidRPr="00315BC9">
              <w:rPr>
                <w:vertAlign w:val="superscript"/>
                <w:lang w:eastAsia="en-US"/>
              </w:rPr>
              <w:t>11</w:t>
            </w:r>
          </w:p>
        </w:tc>
        <w:tc>
          <w:tcPr>
            <w:tcW w:w="839" w:type="dxa"/>
            <w:vMerge/>
            <w:shd w:val="clear" w:color="auto" w:fill="auto"/>
            <w:vAlign w:val="center"/>
          </w:tcPr>
          <w:p w14:paraId="39F0B454" w14:textId="77777777" w:rsidR="00D31CD4" w:rsidRPr="00315BC9" w:rsidRDefault="00D31CD4" w:rsidP="004144DD">
            <w:pPr>
              <w:pStyle w:val="TAC"/>
              <w:rPr>
                <w:lang w:eastAsia="en-US"/>
              </w:rPr>
            </w:pPr>
          </w:p>
        </w:tc>
      </w:tr>
      <w:tr w:rsidR="00D31CD4" w:rsidRPr="0032110F" w14:paraId="29683FBC" w14:textId="77777777" w:rsidTr="004144DD">
        <w:trPr>
          <w:trHeight w:val="255"/>
        </w:trPr>
        <w:tc>
          <w:tcPr>
            <w:tcW w:w="1984" w:type="dxa"/>
            <w:vMerge/>
            <w:shd w:val="clear" w:color="auto" w:fill="auto"/>
            <w:vAlign w:val="center"/>
          </w:tcPr>
          <w:p w14:paraId="389FFB51" w14:textId="77777777" w:rsidR="00D31CD4" w:rsidRPr="00315BC9" w:rsidRDefault="00D31CD4" w:rsidP="004144DD">
            <w:pPr>
              <w:pStyle w:val="TAC"/>
              <w:rPr>
                <w:lang w:eastAsia="en-US"/>
              </w:rPr>
            </w:pPr>
          </w:p>
        </w:tc>
        <w:tc>
          <w:tcPr>
            <w:tcW w:w="881" w:type="dxa"/>
            <w:shd w:val="clear" w:color="auto" w:fill="auto"/>
            <w:vAlign w:val="center"/>
          </w:tcPr>
          <w:p w14:paraId="6C793182" w14:textId="77777777" w:rsidR="00D31CD4" w:rsidRPr="00315BC9" w:rsidRDefault="00D31CD4" w:rsidP="004144DD">
            <w:pPr>
              <w:pStyle w:val="TAC"/>
              <w:rPr>
                <w:lang w:eastAsia="en-US"/>
              </w:rPr>
            </w:pPr>
            <w:r>
              <w:rPr>
                <w:lang w:eastAsia="en-US"/>
              </w:rPr>
              <w:t>11</w:t>
            </w:r>
          </w:p>
        </w:tc>
        <w:tc>
          <w:tcPr>
            <w:tcW w:w="993" w:type="dxa"/>
            <w:shd w:val="clear" w:color="auto" w:fill="auto"/>
            <w:vAlign w:val="center"/>
          </w:tcPr>
          <w:p w14:paraId="006D3554" w14:textId="77777777" w:rsidR="00D31CD4" w:rsidRPr="00315BC9" w:rsidRDefault="00D31CD4" w:rsidP="004144DD">
            <w:pPr>
              <w:pStyle w:val="TAC"/>
              <w:rPr>
                <w:lang w:eastAsia="en-US"/>
              </w:rPr>
            </w:pPr>
          </w:p>
        </w:tc>
        <w:tc>
          <w:tcPr>
            <w:tcW w:w="850" w:type="dxa"/>
            <w:shd w:val="clear" w:color="auto" w:fill="auto"/>
            <w:vAlign w:val="center"/>
          </w:tcPr>
          <w:p w14:paraId="78A3769C" w14:textId="77777777" w:rsidR="00D31CD4" w:rsidRPr="00315BC9" w:rsidRDefault="00D31CD4" w:rsidP="004144DD">
            <w:pPr>
              <w:pStyle w:val="TAC"/>
              <w:rPr>
                <w:lang w:eastAsia="en-US"/>
              </w:rPr>
            </w:pPr>
          </w:p>
        </w:tc>
        <w:tc>
          <w:tcPr>
            <w:tcW w:w="992" w:type="dxa"/>
            <w:shd w:val="clear" w:color="auto" w:fill="auto"/>
            <w:vAlign w:val="center"/>
          </w:tcPr>
          <w:p w14:paraId="320A2720" w14:textId="77777777" w:rsidR="00D31CD4" w:rsidRPr="00315BC9" w:rsidRDefault="00D31CD4" w:rsidP="004144DD">
            <w:pPr>
              <w:pStyle w:val="TAC"/>
              <w:rPr>
                <w:lang w:eastAsia="en-US"/>
              </w:rPr>
            </w:pPr>
            <w:r>
              <w:rPr>
                <w:lang w:eastAsia="en-US"/>
              </w:rPr>
              <w:t>-100</w:t>
            </w:r>
          </w:p>
        </w:tc>
        <w:tc>
          <w:tcPr>
            <w:tcW w:w="889" w:type="dxa"/>
            <w:shd w:val="clear" w:color="auto" w:fill="auto"/>
            <w:vAlign w:val="center"/>
          </w:tcPr>
          <w:p w14:paraId="4A8BBD95" w14:textId="77777777" w:rsidR="00D31CD4" w:rsidRPr="00315BC9" w:rsidRDefault="00D31CD4" w:rsidP="004144DD">
            <w:pPr>
              <w:pStyle w:val="TAC"/>
              <w:rPr>
                <w:lang w:eastAsia="en-US"/>
              </w:rPr>
            </w:pPr>
            <w:r>
              <w:rPr>
                <w:lang w:eastAsia="en-US"/>
              </w:rPr>
              <w:t>-97</w:t>
            </w:r>
          </w:p>
        </w:tc>
        <w:tc>
          <w:tcPr>
            <w:tcW w:w="932" w:type="dxa"/>
            <w:shd w:val="clear" w:color="auto" w:fill="auto"/>
            <w:vAlign w:val="center"/>
          </w:tcPr>
          <w:p w14:paraId="6DF4D77D" w14:textId="77777777" w:rsidR="00D31CD4" w:rsidRPr="00315BC9" w:rsidRDefault="00D31CD4" w:rsidP="004144DD">
            <w:pPr>
              <w:pStyle w:val="TAC"/>
              <w:rPr>
                <w:lang w:eastAsia="en-US"/>
              </w:rPr>
            </w:pPr>
          </w:p>
        </w:tc>
        <w:tc>
          <w:tcPr>
            <w:tcW w:w="900" w:type="dxa"/>
            <w:shd w:val="clear" w:color="auto" w:fill="auto"/>
            <w:vAlign w:val="center"/>
          </w:tcPr>
          <w:p w14:paraId="64FBD8DC" w14:textId="77777777" w:rsidR="00D31CD4" w:rsidRPr="00315BC9" w:rsidRDefault="00D31CD4" w:rsidP="004144DD">
            <w:pPr>
              <w:pStyle w:val="TAC"/>
              <w:rPr>
                <w:lang w:eastAsia="en-US"/>
              </w:rPr>
            </w:pPr>
          </w:p>
        </w:tc>
        <w:tc>
          <w:tcPr>
            <w:tcW w:w="839" w:type="dxa"/>
            <w:vMerge/>
            <w:shd w:val="clear" w:color="auto" w:fill="auto"/>
            <w:vAlign w:val="center"/>
          </w:tcPr>
          <w:p w14:paraId="2CBB52E7" w14:textId="77777777" w:rsidR="00D31CD4" w:rsidRPr="00315BC9" w:rsidRDefault="00D31CD4" w:rsidP="004144DD">
            <w:pPr>
              <w:pStyle w:val="TAC"/>
              <w:rPr>
                <w:lang w:eastAsia="en-US"/>
              </w:rPr>
            </w:pPr>
          </w:p>
        </w:tc>
      </w:tr>
      <w:tr w:rsidR="00D31CD4" w:rsidRPr="0032110F" w14:paraId="74241344" w14:textId="77777777" w:rsidTr="004144DD">
        <w:trPr>
          <w:trHeight w:val="255"/>
        </w:trPr>
        <w:tc>
          <w:tcPr>
            <w:tcW w:w="9260" w:type="dxa"/>
            <w:gridSpan w:val="9"/>
            <w:shd w:val="clear" w:color="auto" w:fill="auto"/>
            <w:vAlign w:val="center"/>
          </w:tcPr>
          <w:p w14:paraId="1F61E4A4" w14:textId="77777777" w:rsidR="00D31CD4" w:rsidRPr="00315BC9" w:rsidRDefault="00D31CD4" w:rsidP="004144DD">
            <w:pPr>
              <w:pStyle w:val="TAN"/>
              <w:rPr>
                <w:lang w:eastAsia="en-US"/>
              </w:rPr>
            </w:pPr>
            <w:r w:rsidRPr="00315BC9">
              <w:rPr>
                <w:lang w:eastAsia="en-US"/>
              </w:rPr>
              <w:t>NOTE 1:</w:t>
            </w:r>
            <w:r w:rsidRPr="00315BC9">
              <w:rPr>
                <w:lang w:eastAsia="en-US"/>
              </w:rPr>
              <w:tab/>
              <w:t>The transmitter shall be set to P</w:t>
            </w:r>
            <w:r w:rsidRPr="00315BC9">
              <w:rPr>
                <w:vertAlign w:val="subscript"/>
                <w:lang w:eastAsia="en-US"/>
              </w:rPr>
              <w:t>UMAX</w:t>
            </w:r>
            <w:r w:rsidRPr="00315BC9">
              <w:rPr>
                <w:lang w:eastAsia="en-US"/>
              </w:rPr>
              <w:t xml:space="preserve"> as defined in </w:t>
            </w:r>
            <w:proofErr w:type="spellStart"/>
            <w:r w:rsidRPr="00315BC9">
              <w:rPr>
                <w:lang w:eastAsia="en-US"/>
              </w:rPr>
              <w:t>subclause</w:t>
            </w:r>
            <w:proofErr w:type="spellEnd"/>
            <w:r w:rsidRPr="00315BC9">
              <w:rPr>
                <w:lang w:eastAsia="en-US"/>
              </w:rPr>
              <w:t xml:space="preserve"> 6.2.5</w:t>
            </w:r>
            <w:r w:rsidRPr="00315BC9">
              <w:rPr>
                <w:rFonts w:hint="eastAsia"/>
                <w:lang w:eastAsia="zh-CN"/>
              </w:rPr>
              <w:t>A.</w:t>
            </w:r>
          </w:p>
          <w:p w14:paraId="098D3D26" w14:textId="77777777" w:rsidR="00D31CD4" w:rsidRPr="00315BC9" w:rsidRDefault="00D31CD4" w:rsidP="004144DD">
            <w:pPr>
              <w:pStyle w:val="TAN"/>
              <w:rPr>
                <w:lang w:eastAsia="en-US"/>
              </w:rPr>
            </w:pPr>
            <w:r w:rsidRPr="00315BC9">
              <w:rPr>
                <w:lang w:eastAsia="en-US"/>
              </w:rPr>
              <w:t>NOTE 2:</w:t>
            </w:r>
            <w:r w:rsidRPr="00315BC9">
              <w:rPr>
                <w:lang w:eastAsia="en-US"/>
              </w:rPr>
              <w:tab/>
              <w:t>Reference measurement channel is A.3.2 with one sided dynamic OCNG Pattern OP.1 FDD/TDD as described in Annex A.5.1.1/A.5.2.1</w:t>
            </w:r>
          </w:p>
          <w:p w14:paraId="0A6F9EEB" w14:textId="77777777" w:rsidR="00D31CD4" w:rsidRPr="00315BC9" w:rsidRDefault="00D31CD4" w:rsidP="004144DD">
            <w:pPr>
              <w:pStyle w:val="TAN"/>
              <w:rPr>
                <w:lang w:eastAsia="en-US"/>
              </w:rPr>
            </w:pPr>
            <w:r w:rsidRPr="00315BC9">
              <w:rPr>
                <w:lang w:eastAsia="en-US"/>
              </w:rPr>
              <w:t>NOTE 3:</w:t>
            </w:r>
            <w:r w:rsidRPr="00315BC9">
              <w:rPr>
                <w:lang w:eastAsia="en-US"/>
              </w:rPr>
              <w:tab/>
              <w:t>The signal power is specified per port</w:t>
            </w:r>
          </w:p>
          <w:p w14:paraId="7730551D" w14:textId="77777777" w:rsidR="00D31CD4" w:rsidRPr="00315BC9" w:rsidRDefault="00D31CD4" w:rsidP="004144DD">
            <w:pPr>
              <w:pStyle w:val="TAN"/>
              <w:rPr>
                <w:lang w:eastAsia="en-US"/>
              </w:rPr>
            </w:pPr>
            <w:r w:rsidRPr="00315BC9">
              <w:rPr>
                <w:lang w:eastAsia="en-US"/>
              </w:rPr>
              <w:t>NOTE 4:</w:t>
            </w:r>
            <w:r w:rsidRPr="00315BC9">
              <w:rPr>
                <w:lang w:eastAsia="en-US"/>
              </w:rPr>
              <w:tab/>
              <w:t>These requirements apply when the uplink is active in Band 1 and the separation between the lower edge of the uplink channel in Band 1 and the upper edge of the downlink channel in Band 3 is &lt; 6</w:t>
            </w:r>
            <w:r w:rsidRPr="00315BC9">
              <w:rPr>
                <w:rFonts w:hint="eastAsia"/>
              </w:rPr>
              <w:t>0</w:t>
            </w:r>
            <w:r w:rsidRPr="00315BC9">
              <w:rPr>
                <w:lang w:eastAsia="en-US"/>
              </w:rPr>
              <w:t xml:space="preserve"> </w:t>
            </w:r>
            <w:proofErr w:type="spellStart"/>
            <w:r w:rsidRPr="00315BC9">
              <w:rPr>
                <w:lang w:eastAsia="en-US"/>
              </w:rPr>
              <w:t>MHz.</w:t>
            </w:r>
            <w:proofErr w:type="spellEnd"/>
            <w:r w:rsidRPr="00315BC9">
              <w:rPr>
                <w:lang w:eastAsia="en-US"/>
              </w:rPr>
              <w:t xml:space="preserve"> For each channel bandwidth in Band 3</w:t>
            </w:r>
            <w:r w:rsidRPr="00315BC9">
              <w:rPr>
                <w:rFonts w:hint="eastAsia"/>
              </w:rPr>
              <w:t xml:space="preserve"> and Band </w:t>
            </w:r>
            <w:r w:rsidRPr="00315BC9">
              <w:rPr>
                <w:rFonts w:hint="eastAsia"/>
                <w:lang w:eastAsia="zh-CN"/>
              </w:rPr>
              <w:t xml:space="preserve">5 or Band 8 or </w:t>
            </w:r>
            <w:r w:rsidRPr="00827BFC">
              <w:rPr>
                <w:color w:val="FF0000"/>
                <w:lang w:eastAsia="zh-CN"/>
              </w:rPr>
              <w:t>Band 11 or</w:t>
            </w:r>
            <w:r>
              <w:rPr>
                <w:lang w:eastAsia="zh-CN"/>
              </w:rPr>
              <w:t xml:space="preserve"> </w:t>
            </w:r>
            <w:r w:rsidRPr="00315BC9">
              <w:rPr>
                <w:rFonts w:hint="eastAsia"/>
                <w:lang w:eastAsia="zh-CN"/>
              </w:rPr>
              <w:t xml:space="preserve">Band </w:t>
            </w:r>
            <w:r w:rsidRPr="00315BC9">
              <w:rPr>
                <w:rFonts w:hint="eastAsia"/>
              </w:rPr>
              <w:t>19</w:t>
            </w:r>
            <w:r w:rsidRPr="00315BC9">
              <w:rPr>
                <w:rFonts w:hint="eastAsia"/>
                <w:lang w:eastAsia="zh-CN"/>
              </w:rPr>
              <w:t xml:space="preserve"> or Band 20 or Band 26</w:t>
            </w:r>
            <w:r w:rsidRPr="00315BC9">
              <w:rPr>
                <w:lang w:eastAsia="zh-CN"/>
              </w:rPr>
              <w:t xml:space="preserve"> or Band 28 or Band 42</w:t>
            </w:r>
            <w:r w:rsidRPr="00315BC9">
              <w:rPr>
                <w:lang w:eastAsia="en-US"/>
              </w:rPr>
              <w:t>, the requirement applies regardless of channel bandwidth in Band 1</w:t>
            </w:r>
            <w:r w:rsidRPr="00315BC9">
              <w:t>.</w:t>
            </w:r>
          </w:p>
          <w:p w14:paraId="143E3F23" w14:textId="77777777" w:rsidR="00D31CD4" w:rsidRPr="00315BC9" w:rsidRDefault="00D31CD4" w:rsidP="004144DD">
            <w:pPr>
              <w:pStyle w:val="TAN"/>
            </w:pPr>
            <w:r w:rsidRPr="00315BC9">
              <w:rPr>
                <w:lang w:eastAsia="en-US"/>
              </w:rPr>
              <w:t>NOTE 5:</w:t>
            </w:r>
            <w:r w:rsidRPr="00315BC9">
              <w:rPr>
                <w:lang w:eastAsia="en-US"/>
              </w:rPr>
              <w:tab/>
              <w:t>These requirements apply when the uplink is active in Band 1 and the separation between the lower edge of the uplink channel in Band 1 and the upper edge of the downlink channel in Band 3 is ≥ 6</w:t>
            </w:r>
            <w:r w:rsidRPr="00315BC9">
              <w:rPr>
                <w:rFonts w:hint="eastAsia"/>
              </w:rPr>
              <w:t>0</w:t>
            </w:r>
            <w:r w:rsidRPr="00315BC9">
              <w:rPr>
                <w:lang w:eastAsia="en-US"/>
              </w:rPr>
              <w:t xml:space="preserve"> </w:t>
            </w:r>
            <w:proofErr w:type="spellStart"/>
            <w:r w:rsidRPr="00315BC9">
              <w:rPr>
                <w:lang w:eastAsia="en-US"/>
              </w:rPr>
              <w:t>MHz.</w:t>
            </w:r>
            <w:proofErr w:type="spellEnd"/>
            <w:r w:rsidRPr="00315BC9">
              <w:rPr>
                <w:lang w:eastAsia="en-US"/>
              </w:rPr>
              <w:t xml:space="preserve"> For each channel bandwidth in Band 3</w:t>
            </w:r>
            <w:r w:rsidRPr="00315BC9">
              <w:rPr>
                <w:rFonts w:hint="eastAsia"/>
              </w:rPr>
              <w:t xml:space="preserve"> and Band </w:t>
            </w:r>
            <w:r w:rsidRPr="00315BC9">
              <w:rPr>
                <w:rFonts w:hint="eastAsia"/>
                <w:lang w:eastAsia="zh-CN"/>
              </w:rPr>
              <w:t xml:space="preserve">5 or Band 8 or </w:t>
            </w:r>
            <w:r w:rsidRPr="00827BFC">
              <w:rPr>
                <w:color w:val="FF0000"/>
                <w:lang w:eastAsia="zh-CN"/>
              </w:rPr>
              <w:t>Band 11 or</w:t>
            </w:r>
            <w:r>
              <w:rPr>
                <w:lang w:eastAsia="zh-CN"/>
              </w:rPr>
              <w:t xml:space="preserve"> </w:t>
            </w:r>
            <w:r w:rsidRPr="00315BC9">
              <w:rPr>
                <w:rFonts w:hint="eastAsia"/>
                <w:lang w:eastAsia="zh-CN"/>
              </w:rPr>
              <w:t xml:space="preserve">Band </w:t>
            </w:r>
            <w:r w:rsidRPr="00315BC9">
              <w:rPr>
                <w:rFonts w:hint="eastAsia"/>
              </w:rPr>
              <w:t>19</w:t>
            </w:r>
            <w:r w:rsidRPr="00315BC9">
              <w:rPr>
                <w:rFonts w:hint="eastAsia"/>
                <w:lang w:eastAsia="zh-CN"/>
              </w:rPr>
              <w:t xml:space="preserve"> or Band 20 or Band 26</w:t>
            </w:r>
            <w:r w:rsidRPr="00315BC9">
              <w:rPr>
                <w:lang w:eastAsia="zh-CN"/>
              </w:rPr>
              <w:t xml:space="preserve"> or Band 28 or Band 42</w:t>
            </w:r>
            <w:r w:rsidRPr="00315BC9">
              <w:rPr>
                <w:lang w:eastAsia="en-US"/>
              </w:rPr>
              <w:t>, the requirement applies regardless of channel bandwidth in Band 1</w:t>
            </w:r>
            <w:r w:rsidRPr="00315BC9">
              <w:t>.</w:t>
            </w:r>
          </w:p>
          <w:p w14:paraId="3308D019" w14:textId="77777777" w:rsidR="00D31CD4" w:rsidRPr="00315BC9" w:rsidRDefault="00D31CD4" w:rsidP="004144DD">
            <w:pPr>
              <w:pStyle w:val="TAN"/>
              <w:rPr>
                <w:lang w:eastAsia="en-US"/>
              </w:rPr>
            </w:pPr>
            <w:r w:rsidRPr="00315BC9">
              <w:rPr>
                <w:lang w:eastAsia="en-US"/>
              </w:rPr>
              <w:t>NOTE 11:</w:t>
            </w:r>
            <w:r w:rsidRPr="00315BC9">
              <w:rPr>
                <w:lang w:eastAsia="en-US"/>
              </w:rPr>
              <w:tab/>
              <w:t>Applicable only if operation with 4 antenna ports is supported in the band with carrier aggregation configured</w:t>
            </w:r>
            <w:r w:rsidRPr="00315BC9">
              <w:rPr>
                <w:rFonts w:hint="eastAsia"/>
                <w:lang w:eastAsia="zh-CN"/>
              </w:rPr>
              <w:t>.</w:t>
            </w:r>
          </w:p>
        </w:tc>
      </w:tr>
    </w:tbl>
    <w:p w14:paraId="2F51A290" w14:textId="77777777" w:rsidR="00EE25BE" w:rsidRPr="0032110F" w:rsidRDefault="00EE25BE" w:rsidP="00EE25BE"/>
    <w:p w14:paraId="69D6497F" w14:textId="4F90FCEA" w:rsidR="00EE25BE" w:rsidRPr="0032110F" w:rsidRDefault="00F51DB0" w:rsidP="00EE25BE">
      <w:pPr>
        <w:pStyle w:val="TH"/>
      </w:pPr>
      <w:r>
        <w:lastRenderedPageBreak/>
        <w:t>Table 10</w:t>
      </w:r>
      <w:r w:rsidR="00926145">
        <w:t>(7.3.1A-0bD)</w:t>
      </w:r>
      <w:r w:rsidR="00EE25BE" w:rsidRPr="0032110F">
        <w:t>: Uplink configuration for the uplink band (exceptions for three bands)</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EE25BE" w:rsidRPr="0032110F" w14:paraId="7B647086" w14:textId="77777777" w:rsidTr="00EE25BE">
        <w:trPr>
          <w:trHeight w:val="255"/>
        </w:trPr>
        <w:tc>
          <w:tcPr>
            <w:tcW w:w="9260" w:type="dxa"/>
            <w:gridSpan w:val="9"/>
            <w:shd w:val="clear" w:color="auto" w:fill="auto"/>
            <w:vAlign w:val="center"/>
          </w:tcPr>
          <w:p w14:paraId="5CCE8F83" w14:textId="77777777" w:rsidR="00EE25BE" w:rsidRPr="00315BC9" w:rsidRDefault="00EE25BE" w:rsidP="00EE25BE">
            <w:pPr>
              <w:pStyle w:val="TAH"/>
              <w:rPr>
                <w:lang w:eastAsia="en-US"/>
              </w:rPr>
            </w:pPr>
            <w:r w:rsidRPr="00315BC9">
              <w:rPr>
                <w:lang w:eastAsia="en-US"/>
              </w:rPr>
              <w:t>E-UTRA Band / Channel bandwidth / N</w:t>
            </w:r>
            <w:r w:rsidRPr="00315BC9">
              <w:rPr>
                <w:vertAlign w:val="subscript"/>
                <w:lang w:eastAsia="en-US"/>
              </w:rPr>
              <w:t>RB</w:t>
            </w:r>
            <w:r w:rsidRPr="00315BC9">
              <w:rPr>
                <w:lang w:eastAsia="en-US"/>
              </w:rPr>
              <w:t xml:space="preserve"> / Duplex mode</w:t>
            </w:r>
          </w:p>
        </w:tc>
      </w:tr>
      <w:tr w:rsidR="00EE25BE" w:rsidRPr="0032110F" w14:paraId="71780807" w14:textId="77777777" w:rsidTr="00EE25BE">
        <w:trPr>
          <w:trHeight w:val="255"/>
        </w:trPr>
        <w:tc>
          <w:tcPr>
            <w:tcW w:w="1984" w:type="dxa"/>
            <w:shd w:val="clear" w:color="auto" w:fill="auto"/>
            <w:vAlign w:val="center"/>
          </w:tcPr>
          <w:p w14:paraId="573DC003" w14:textId="77777777" w:rsidR="00EE25BE" w:rsidRPr="00315BC9" w:rsidRDefault="00EE25BE" w:rsidP="00EE25BE">
            <w:pPr>
              <w:pStyle w:val="TAH"/>
              <w:rPr>
                <w:lang w:eastAsia="en-US"/>
              </w:rPr>
            </w:pPr>
            <w:r w:rsidRPr="00315BC9">
              <w:rPr>
                <w:lang w:eastAsia="en-US"/>
              </w:rPr>
              <w:t>EUTRA CA Configuration</w:t>
            </w:r>
          </w:p>
        </w:tc>
        <w:tc>
          <w:tcPr>
            <w:tcW w:w="1004" w:type="dxa"/>
            <w:shd w:val="clear" w:color="auto" w:fill="auto"/>
            <w:vAlign w:val="center"/>
          </w:tcPr>
          <w:p w14:paraId="76FC0C54" w14:textId="77777777" w:rsidR="00EE25BE" w:rsidRPr="00315BC9" w:rsidRDefault="00EE25BE" w:rsidP="00EE25BE">
            <w:pPr>
              <w:pStyle w:val="TAH"/>
              <w:rPr>
                <w:lang w:eastAsia="en-US"/>
              </w:rPr>
            </w:pPr>
            <w:r w:rsidRPr="00315BC9">
              <w:rPr>
                <w:lang w:eastAsia="en-US"/>
              </w:rPr>
              <w:t>UL band</w:t>
            </w:r>
          </w:p>
        </w:tc>
        <w:tc>
          <w:tcPr>
            <w:tcW w:w="1134" w:type="dxa"/>
            <w:shd w:val="clear" w:color="auto" w:fill="auto"/>
            <w:vAlign w:val="center"/>
          </w:tcPr>
          <w:p w14:paraId="3E71D92B" w14:textId="77777777" w:rsidR="00EE25BE" w:rsidRPr="00315BC9" w:rsidRDefault="00EE25BE" w:rsidP="00EE25BE">
            <w:pPr>
              <w:pStyle w:val="TAH"/>
              <w:rPr>
                <w:lang w:eastAsia="en-US"/>
              </w:rPr>
            </w:pPr>
            <w:r w:rsidRPr="00315BC9">
              <w:rPr>
                <w:lang w:eastAsia="en-US"/>
              </w:rPr>
              <w:t>1.4 MHz</w:t>
            </w:r>
          </w:p>
        </w:tc>
        <w:tc>
          <w:tcPr>
            <w:tcW w:w="887" w:type="dxa"/>
            <w:shd w:val="clear" w:color="auto" w:fill="auto"/>
            <w:vAlign w:val="center"/>
          </w:tcPr>
          <w:p w14:paraId="30A51AC4" w14:textId="77777777" w:rsidR="00EE25BE" w:rsidRPr="00315BC9" w:rsidRDefault="00EE25BE" w:rsidP="00EE25BE">
            <w:pPr>
              <w:pStyle w:val="TAH"/>
              <w:rPr>
                <w:lang w:eastAsia="en-US"/>
              </w:rPr>
            </w:pPr>
            <w:r w:rsidRPr="00315BC9">
              <w:rPr>
                <w:lang w:eastAsia="en-US"/>
              </w:rPr>
              <w:t>3 MHz</w:t>
            </w:r>
          </w:p>
        </w:tc>
        <w:tc>
          <w:tcPr>
            <w:tcW w:w="768" w:type="dxa"/>
            <w:shd w:val="clear" w:color="auto" w:fill="auto"/>
            <w:vAlign w:val="center"/>
          </w:tcPr>
          <w:p w14:paraId="4900AA5E" w14:textId="77777777" w:rsidR="00EE25BE" w:rsidRPr="00315BC9" w:rsidRDefault="00EE25BE" w:rsidP="00EE25BE">
            <w:pPr>
              <w:pStyle w:val="TAH"/>
              <w:rPr>
                <w:lang w:eastAsia="en-US"/>
              </w:rPr>
            </w:pPr>
            <w:r w:rsidRPr="00315BC9">
              <w:rPr>
                <w:lang w:eastAsia="en-US"/>
              </w:rPr>
              <w:t>5 MHz</w:t>
            </w:r>
          </w:p>
        </w:tc>
        <w:tc>
          <w:tcPr>
            <w:tcW w:w="885" w:type="dxa"/>
            <w:shd w:val="clear" w:color="auto" w:fill="auto"/>
            <w:vAlign w:val="center"/>
          </w:tcPr>
          <w:p w14:paraId="3994B7D5" w14:textId="77777777" w:rsidR="00EE25BE" w:rsidRPr="00315BC9" w:rsidRDefault="00EE25BE" w:rsidP="00EE25BE">
            <w:pPr>
              <w:pStyle w:val="TAH"/>
              <w:rPr>
                <w:lang w:eastAsia="en-US"/>
              </w:rPr>
            </w:pPr>
            <w:r w:rsidRPr="00315BC9">
              <w:rPr>
                <w:lang w:eastAsia="en-US"/>
              </w:rPr>
              <w:t>10 MHz</w:t>
            </w:r>
          </w:p>
        </w:tc>
        <w:tc>
          <w:tcPr>
            <w:tcW w:w="859" w:type="dxa"/>
            <w:shd w:val="clear" w:color="auto" w:fill="auto"/>
            <w:vAlign w:val="center"/>
          </w:tcPr>
          <w:p w14:paraId="195D3E7F" w14:textId="77777777" w:rsidR="00EE25BE" w:rsidRPr="00315BC9" w:rsidRDefault="00EE25BE" w:rsidP="00EE25BE">
            <w:pPr>
              <w:pStyle w:val="TAH"/>
              <w:rPr>
                <w:lang w:eastAsia="en-US"/>
              </w:rPr>
            </w:pPr>
            <w:r w:rsidRPr="00315BC9">
              <w:rPr>
                <w:lang w:eastAsia="en-US"/>
              </w:rPr>
              <w:t>15 MHz</w:t>
            </w:r>
          </w:p>
        </w:tc>
        <w:tc>
          <w:tcPr>
            <w:tcW w:w="900" w:type="dxa"/>
            <w:shd w:val="clear" w:color="auto" w:fill="auto"/>
            <w:vAlign w:val="center"/>
          </w:tcPr>
          <w:p w14:paraId="293358FE" w14:textId="77777777" w:rsidR="00EE25BE" w:rsidRPr="00315BC9" w:rsidRDefault="00EE25BE" w:rsidP="00EE25BE">
            <w:pPr>
              <w:pStyle w:val="TAH"/>
              <w:rPr>
                <w:lang w:eastAsia="en-US"/>
              </w:rPr>
            </w:pPr>
            <w:r w:rsidRPr="00315BC9">
              <w:rPr>
                <w:lang w:eastAsia="en-US"/>
              </w:rPr>
              <w:t>20 MHz</w:t>
            </w:r>
          </w:p>
        </w:tc>
        <w:tc>
          <w:tcPr>
            <w:tcW w:w="839" w:type="dxa"/>
            <w:shd w:val="clear" w:color="auto" w:fill="auto"/>
            <w:vAlign w:val="center"/>
          </w:tcPr>
          <w:p w14:paraId="31E9CD5C" w14:textId="77777777" w:rsidR="00EE25BE" w:rsidRPr="00315BC9" w:rsidRDefault="00EE25BE" w:rsidP="00EE25BE">
            <w:pPr>
              <w:pStyle w:val="TAH"/>
              <w:rPr>
                <w:lang w:eastAsia="en-US"/>
              </w:rPr>
            </w:pPr>
            <w:r w:rsidRPr="00315BC9">
              <w:rPr>
                <w:lang w:eastAsia="en-US"/>
              </w:rPr>
              <w:t>Duplex mode</w:t>
            </w:r>
          </w:p>
        </w:tc>
      </w:tr>
      <w:tr w:rsidR="00EE25BE" w:rsidRPr="0032110F" w14:paraId="41ACAB9A" w14:textId="77777777" w:rsidTr="00EE25BE">
        <w:trPr>
          <w:trHeight w:val="255"/>
        </w:trPr>
        <w:tc>
          <w:tcPr>
            <w:tcW w:w="1984" w:type="dxa"/>
            <w:shd w:val="clear" w:color="auto" w:fill="auto"/>
            <w:vAlign w:val="center"/>
          </w:tcPr>
          <w:p w14:paraId="24D8EAEF" w14:textId="7A3848BA" w:rsidR="00EE25BE" w:rsidRPr="00315BC9" w:rsidRDefault="00EE25BE" w:rsidP="00EE25BE">
            <w:pPr>
              <w:pStyle w:val="TAC"/>
              <w:rPr>
                <w:lang w:eastAsia="en-US"/>
              </w:rPr>
            </w:pPr>
            <w:r w:rsidRPr="00315BC9">
              <w:rPr>
                <w:lang w:eastAsia="en-US"/>
              </w:rPr>
              <w:t>CA_</w:t>
            </w:r>
            <w:r w:rsidRPr="00315BC9">
              <w:t>1</w:t>
            </w:r>
            <w:r w:rsidRPr="00315BC9">
              <w:rPr>
                <w:lang w:eastAsia="en-US"/>
              </w:rPr>
              <w:t>A-</w:t>
            </w:r>
            <w:r w:rsidRPr="00315BC9">
              <w:t>3</w:t>
            </w:r>
            <w:r w:rsidRPr="00315BC9">
              <w:rPr>
                <w:lang w:eastAsia="en-US"/>
              </w:rPr>
              <w:t>A</w:t>
            </w:r>
            <w:r>
              <w:t>-11</w:t>
            </w:r>
            <w:r w:rsidRPr="00315BC9">
              <w:t>A</w:t>
            </w:r>
            <w:r w:rsidRPr="00315BC9">
              <w:rPr>
                <w:vertAlign w:val="superscript"/>
              </w:rPr>
              <w:t>1, 2</w:t>
            </w:r>
          </w:p>
        </w:tc>
        <w:tc>
          <w:tcPr>
            <w:tcW w:w="1004" w:type="dxa"/>
            <w:shd w:val="clear" w:color="auto" w:fill="auto"/>
            <w:vAlign w:val="center"/>
          </w:tcPr>
          <w:p w14:paraId="30B98600" w14:textId="77777777" w:rsidR="00EE25BE" w:rsidRPr="00315BC9" w:rsidRDefault="00EE25BE" w:rsidP="00EE25BE">
            <w:pPr>
              <w:pStyle w:val="TAC"/>
              <w:rPr>
                <w:lang w:eastAsia="en-US"/>
              </w:rPr>
            </w:pPr>
            <w:r w:rsidRPr="00315BC9">
              <w:t>1</w:t>
            </w:r>
          </w:p>
        </w:tc>
        <w:tc>
          <w:tcPr>
            <w:tcW w:w="1134" w:type="dxa"/>
            <w:shd w:val="clear" w:color="auto" w:fill="auto"/>
            <w:vAlign w:val="center"/>
          </w:tcPr>
          <w:p w14:paraId="58568A29" w14:textId="77777777" w:rsidR="00EE25BE" w:rsidRPr="00315BC9" w:rsidRDefault="00EE25BE" w:rsidP="00EE25BE">
            <w:pPr>
              <w:pStyle w:val="TAC"/>
              <w:rPr>
                <w:lang w:eastAsia="en-US"/>
              </w:rPr>
            </w:pPr>
          </w:p>
        </w:tc>
        <w:tc>
          <w:tcPr>
            <w:tcW w:w="887" w:type="dxa"/>
            <w:shd w:val="clear" w:color="auto" w:fill="auto"/>
            <w:vAlign w:val="center"/>
          </w:tcPr>
          <w:p w14:paraId="0AFF30C6" w14:textId="77777777" w:rsidR="00EE25BE" w:rsidRPr="00315BC9" w:rsidRDefault="00EE25BE" w:rsidP="00EE25BE">
            <w:pPr>
              <w:pStyle w:val="TAC"/>
              <w:rPr>
                <w:lang w:eastAsia="en-US"/>
              </w:rPr>
            </w:pPr>
          </w:p>
        </w:tc>
        <w:tc>
          <w:tcPr>
            <w:tcW w:w="768" w:type="dxa"/>
            <w:shd w:val="clear" w:color="auto" w:fill="auto"/>
            <w:vAlign w:val="center"/>
          </w:tcPr>
          <w:p w14:paraId="7AFEC24A" w14:textId="77777777" w:rsidR="00EE25BE" w:rsidRPr="00315BC9" w:rsidRDefault="00EE25BE" w:rsidP="00EE25BE">
            <w:pPr>
              <w:pStyle w:val="TAC"/>
              <w:rPr>
                <w:lang w:eastAsia="en-US"/>
              </w:rPr>
            </w:pPr>
            <w:r w:rsidRPr="00315BC9">
              <w:t>25</w:t>
            </w:r>
          </w:p>
        </w:tc>
        <w:tc>
          <w:tcPr>
            <w:tcW w:w="885" w:type="dxa"/>
            <w:shd w:val="clear" w:color="auto" w:fill="auto"/>
            <w:vAlign w:val="center"/>
          </w:tcPr>
          <w:p w14:paraId="1A709116" w14:textId="77777777" w:rsidR="00EE25BE" w:rsidRPr="00315BC9" w:rsidRDefault="00EE25BE" w:rsidP="00EE25BE">
            <w:pPr>
              <w:pStyle w:val="TAC"/>
              <w:rPr>
                <w:lang w:eastAsia="en-US"/>
              </w:rPr>
            </w:pPr>
            <w:r w:rsidRPr="00315BC9">
              <w:t>25</w:t>
            </w:r>
          </w:p>
        </w:tc>
        <w:tc>
          <w:tcPr>
            <w:tcW w:w="859" w:type="dxa"/>
            <w:shd w:val="clear" w:color="auto" w:fill="auto"/>
            <w:vAlign w:val="center"/>
          </w:tcPr>
          <w:p w14:paraId="6B7ACABD" w14:textId="77777777" w:rsidR="00EE25BE" w:rsidRPr="00315BC9" w:rsidRDefault="00EE25BE" w:rsidP="00EE25BE">
            <w:pPr>
              <w:pStyle w:val="TAC"/>
              <w:rPr>
                <w:lang w:eastAsia="en-US"/>
              </w:rPr>
            </w:pPr>
            <w:r w:rsidRPr="00315BC9">
              <w:t>25</w:t>
            </w:r>
          </w:p>
        </w:tc>
        <w:tc>
          <w:tcPr>
            <w:tcW w:w="900" w:type="dxa"/>
            <w:shd w:val="clear" w:color="auto" w:fill="auto"/>
            <w:vAlign w:val="center"/>
          </w:tcPr>
          <w:p w14:paraId="60C09504" w14:textId="77777777" w:rsidR="00EE25BE" w:rsidRPr="00315BC9" w:rsidRDefault="00EE25BE" w:rsidP="00EE25BE">
            <w:pPr>
              <w:pStyle w:val="TAC"/>
              <w:rPr>
                <w:lang w:eastAsia="en-US"/>
              </w:rPr>
            </w:pPr>
            <w:r w:rsidRPr="00315BC9">
              <w:t>25</w:t>
            </w:r>
          </w:p>
        </w:tc>
        <w:tc>
          <w:tcPr>
            <w:tcW w:w="839" w:type="dxa"/>
            <w:shd w:val="clear" w:color="auto" w:fill="auto"/>
            <w:vAlign w:val="center"/>
          </w:tcPr>
          <w:p w14:paraId="5721AB12" w14:textId="77777777" w:rsidR="00EE25BE" w:rsidRPr="00315BC9" w:rsidRDefault="00EE25BE" w:rsidP="00EE25BE">
            <w:pPr>
              <w:pStyle w:val="TAC"/>
              <w:rPr>
                <w:lang w:eastAsia="en-US"/>
              </w:rPr>
            </w:pPr>
            <w:r w:rsidRPr="00315BC9">
              <w:rPr>
                <w:lang w:eastAsia="en-US"/>
              </w:rPr>
              <w:t>FDD</w:t>
            </w:r>
          </w:p>
        </w:tc>
      </w:tr>
      <w:tr w:rsidR="00EE25BE" w:rsidRPr="0032110F" w14:paraId="4CF772CF" w14:textId="77777777" w:rsidTr="00EE25BE">
        <w:trPr>
          <w:trHeight w:val="255"/>
        </w:trPr>
        <w:tc>
          <w:tcPr>
            <w:tcW w:w="1984" w:type="dxa"/>
            <w:shd w:val="clear" w:color="auto" w:fill="auto"/>
            <w:vAlign w:val="center"/>
          </w:tcPr>
          <w:p w14:paraId="18401986" w14:textId="443F96A5" w:rsidR="00EE25BE" w:rsidRPr="00315BC9" w:rsidRDefault="00EE25BE" w:rsidP="00EE25BE">
            <w:pPr>
              <w:pStyle w:val="TAC"/>
              <w:rPr>
                <w:lang w:eastAsia="en-US"/>
              </w:rPr>
            </w:pPr>
            <w:r w:rsidRPr="00315BC9">
              <w:rPr>
                <w:lang w:eastAsia="en-US"/>
              </w:rPr>
              <w:t>CA_</w:t>
            </w:r>
            <w:r w:rsidRPr="00315BC9">
              <w:t>1</w:t>
            </w:r>
            <w:r w:rsidRPr="00315BC9">
              <w:rPr>
                <w:lang w:eastAsia="en-US"/>
              </w:rPr>
              <w:t>A-</w:t>
            </w:r>
            <w:r w:rsidRPr="00315BC9">
              <w:t>3</w:t>
            </w:r>
            <w:r w:rsidRPr="00315BC9">
              <w:rPr>
                <w:lang w:eastAsia="en-US"/>
              </w:rPr>
              <w:t>A</w:t>
            </w:r>
            <w:r>
              <w:t>-11</w:t>
            </w:r>
            <w:r w:rsidRPr="00315BC9">
              <w:t>A</w:t>
            </w:r>
            <w:r w:rsidRPr="00315BC9">
              <w:rPr>
                <w:vertAlign w:val="superscript"/>
              </w:rPr>
              <w:t>1, 3</w:t>
            </w:r>
          </w:p>
        </w:tc>
        <w:tc>
          <w:tcPr>
            <w:tcW w:w="1004" w:type="dxa"/>
            <w:shd w:val="clear" w:color="auto" w:fill="auto"/>
            <w:vAlign w:val="center"/>
          </w:tcPr>
          <w:p w14:paraId="6E1FF6B4" w14:textId="77777777" w:rsidR="00EE25BE" w:rsidRPr="00315BC9" w:rsidRDefault="00EE25BE" w:rsidP="00EE25BE">
            <w:pPr>
              <w:pStyle w:val="TAC"/>
              <w:rPr>
                <w:lang w:eastAsia="en-US"/>
              </w:rPr>
            </w:pPr>
            <w:r w:rsidRPr="00315BC9">
              <w:t>1</w:t>
            </w:r>
          </w:p>
        </w:tc>
        <w:tc>
          <w:tcPr>
            <w:tcW w:w="1134" w:type="dxa"/>
            <w:shd w:val="clear" w:color="auto" w:fill="auto"/>
            <w:vAlign w:val="center"/>
          </w:tcPr>
          <w:p w14:paraId="5B484D1A" w14:textId="77777777" w:rsidR="00EE25BE" w:rsidRPr="00315BC9" w:rsidRDefault="00EE25BE" w:rsidP="00EE25BE">
            <w:pPr>
              <w:pStyle w:val="TAC"/>
              <w:rPr>
                <w:lang w:eastAsia="en-US"/>
              </w:rPr>
            </w:pPr>
          </w:p>
        </w:tc>
        <w:tc>
          <w:tcPr>
            <w:tcW w:w="887" w:type="dxa"/>
            <w:shd w:val="clear" w:color="auto" w:fill="auto"/>
            <w:vAlign w:val="center"/>
          </w:tcPr>
          <w:p w14:paraId="7FC2C611" w14:textId="77777777" w:rsidR="00EE25BE" w:rsidRPr="00315BC9" w:rsidRDefault="00EE25BE" w:rsidP="00EE25BE">
            <w:pPr>
              <w:pStyle w:val="TAC"/>
              <w:rPr>
                <w:lang w:eastAsia="en-US"/>
              </w:rPr>
            </w:pPr>
          </w:p>
        </w:tc>
        <w:tc>
          <w:tcPr>
            <w:tcW w:w="768" w:type="dxa"/>
            <w:shd w:val="clear" w:color="auto" w:fill="auto"/>
            <w:vAlign w:val="center"/>
          </w:tcPr>
          <w:p w14:paraId="6E358265" w14:textId="77777777" w:rsidR="00EE25BE" w:rsidRPr="00315BC9" w:rsidRDefault="00EE25BE" w:rsidP="00EE25BE">
            <w:pPr>
              <w:pStyle w:val="TAC"/>
              <w:rPr>
                <w:lang w:eastAsia="en-US"/>
              </w:rPr>
            </w:pPr>
            <w:r w:rsidRPr="00315BC9">
              <w:t>25</w:t>
            </w:r>
          </w:p>
        </w:tc>
        <w:tc>
          <w:tcPr>
            <w:tcW w:w="885" w:type="dxa"/>
            <w:shd w:val="clear" w:color="auto" w:fill="auto"/>
            <w:vAlign w:val="center"/>
          </w:tcPr>
          <w:p w14:paraId="15D83F3A" w14:textId="77777777" w:rsidR="00EE25BE" w:rsidRPr="00315BC9" w:rsidRDefault="00EE25BE" w:rsidP="00EE25BE">
            <w:pPr>
              <w:pStyle w:val="TAC"/>
              <w:rPr>
                <w:lang w:eastAsia="en-US"/>
              </w:rPr>
            </w:pPr>
            <w:r w:rsidRPr="00315BC9">
              <w:t>45</w:t>
            </w:r>
          </w:p>
        </w:tc>
        <w:tc>
          <w:tcPr>
            <w:tcW w:w="859" w:type="dxa"/>
            <w:shd w:val="clear" w:color="auto" w:fill="auto"/>
            <w:vAlign w:val="center"/>
          </w:tcPr>
          <w:p w14:paraId="23FE4227" w14:textId="77777777" w:rsidR="00EE25BE" w:rsidRPr="00315BC9" w:rsidRDefault="00EE25BE" w:rsidP="00EE25BE">
            <w:pPr>
              <w:pStyle w:val="TAC"/>
              <w:rPr>
                <w:lang w:eastAsia="en-US"/>
              </w:rPr>
            </w:pPr>
            <w:r w:rsidRPr="00315BC9">
              <w:t>45</w:t>
            </w:r>
          </w:p>
        </w:tc>
        <w:tc>
          <w:tcPr>
            <w:tcW w:w="900" w:type="dxa"/>
            <w:shd w:val="clear" w:color="auto" w:fill="auto"/>
            <w:vAlign w:val="center"/>
          </w:tcPr>
          <w:p w14:paraId="6C3CA0D7" w14:textId="77777777" w:rsidR="00EE25BE" w:rsidRPr="00315BC9" w:rsidRDefault="00EE25BE" w:rsidP="00EE25BE">
            <w:pPr>
              <w:pStyle w:val="TAC"/>
              <w:rPr>
                <w:lang w:eastAsia="en-US"/>
              </w:rPr>
            </w:pPr>
            <w:r w:rsidRPr="00315BC9">
              <w:t>45</w:t>
            </w:r>
          </w:p>
        </w:tc>
        <w:tc>
          <w:tcPr>
            <w:tcW w:w="839" w:type="dxa"/>
            <w:shd w:val="clear" w:color="auto" w:fill="auto"/>
            <w:vAlign w:val="center"/>
          </w:tcPr>
          <w:p w14:paraId="6CF34DAA" w14:textId="77777777" w:rsidR="00EE25BE" w:rsidRPr="00315BC9" w:rsidRDefault="00EE25BE" w:rsidP="00EE25BE">
            <w:pPr>
              <w:pStyle w:val="TAC"/>
              <w:rPr>
                <w:lang w:eastAsia="en-US"/>
              </w:rPr>
            </w:pPr>
            <w:r w:rsidRPr="00315BC9">
              <w:rPr>
                <w:lang w:eastAsia="en-US"/>
              </w:rPr>
              <w:t>FDD</w:t>
            </w:r>
          </w:p>
        </w:tc>
      </w:tr>
      <w:tr w:rsidR="00EE25BE" w:rsidRPr="0032110F" w:rsidDel="00237DC4" w14:paraId="742F6B04" w14:textId="77777777" w:rsidTr="00EE25BE">
        <w:trPr>
          <w:trHeight w:val="255"/>
        </w:trPr>
        <w:tc>
          <w:tcPr>
            <w:tcW w:w="9260" w:type="dxa"/>
            <w:gridSpan w:val="9"/>
            <w:shd w:val="clear" w:color="auto" w:fill="auto"/>
            <w:vAlign w:val="center"/>
          </w:tcPr>
          <w:p w14:paraId="63E59F2B" w14:textId="77777777" w:rsidR="00EE25BE" w:rsidRPr="00315BC9" w:rsidRDefault="00EE25BE" w:rsidP="00EE25BE">
            <w:pPr>
              <w:pStyle w:val="TAN"/>
              <w:rPr>
                <w:lang w:eastAsia="en-US"/>
              </w:rPr>
            </w:pPr>
            <w:r w:rsidRPr="00315BC9">
              <w:rPr>
                <w:lang w:eastAsia="en-US"/>
              </w:rPr>
              <w:t>NOTE 1:</w:t>
            </w:r>
            <w:r w:rsidRPr="00315BC9">
              <w:rPr>
                <w:lang w:eastAsia="en-US"/>
              </w:rPr>
              <w:tab/>
              <w:t>refers to the UL resource blocks shall be located as close as possible to the downlink</w:t>
            </w:r>
            <w:r w:rsidRPr="00315BC9">
              <w:rPr>
                <w:rFonts w:hint="eastAsia"/>
              </w:rPr>
              <w:t xml:space="preserve"> channel in Band 3</w:t>
            </w:r>
            <w:r w:rsidRPr="00315BC9">
              <w:rPr>
                <w:lang w:eastAsia="en-US"/>
              </w:rPr>
              <w:t xml:space="preserve"> but confined within the transmission bandwidth configuration for the channel bandwidth (Table 5.6-1)</w:t>
            </w:r>
            <w:r w:rsidRPr="00315BC9">
              <w:rPr>
                <w:rFonts w:hint="eastAsia"/>
              </w:rPr>
              <w:t xml:space="preserve"> in the uplink channel in Band 1</w:t>
            </w:r>
            <w:r w:rsidRPr="00315BC9">
              <w:rPr>
                <w:lang w:eastAsia="en-US"/>
              </w:rPr>
              <w:t>.</w:t>
            </w:r>
          </w:p>
          <w:p w14:paraId="7B181700" w14:textId="77777777" w:rsidR="00EE25BE" w:rsidRPr="00315BC9" w:rsidRDefault="00EE25BE" w:rsidP="00EE25BE">
            <w:pPr>
              <w:pStyle w:val="TAN"/>
            </w:pPr>
            <w:r w:rsidRPr="00315BC9">
              <w:rPr>
                <w:lang w:eastAsia="en-US"/>
              </w:rPr>
              <w:t>NOTE 2:</w:t>
            </w:r>
            <w:r w:rsidRPr="00315BC9">
              <w:rPr>
                <w:lang w:eastAsia="en-US"/>
              </w:rPr>
              <w:tab/>
              <w:t>UL allocation when the separation between the lower edge of the uplink channel in Band 1 and the upper edge of the downlink channel in Band 3 is &lt; 6</w:t>
            </w:r>
            <w:r w:rsidRPr="00315BC9">
              <w:rPr>
                <w:rFonts w:hint="eastAsia"/>
              </w:rPr>
              <w:t>0</w:t>
            </w:r>
            <w:r w:rsidRPr="00315BC9">
              <w:rPr>
                <w:lang w:eastAsia="en-US"/>
              </w:rPr>
              <w:t xml:space="preserve"> MHz</w:t>
            </w:r>
          </w:p>
          <w:p w14:paraId="71CA2D0E" w14:textId="639E392E" w:rsidR="00EE25BE" w:rsidRPr="00315BC9" w:rsidDel="00237DC4" w:rsidRDefault="00EE25BE" w:rsidP="00EE25BE">
            <w:pPr>
              <w:pStyle w:val="TAN"/>
              <w:rPr>
                <w:lang w:eastAsia="en-US"/>
              </w:rPr>
            </w:pPr>
            <w:r w:rsidRPr="00315BC9">
              <w:rPr>
                <w:lang w:eastAsia="en-US"/>
              </w:rPr>
              <w:t xml:space="preserve">NOTE </w:t>
            </w:r>
            <w:r w:rsidRPr="00315BC9">
              <w:rPr>
                <w:rFonts w:hint="eastAsia"/>
              </w:rPr>
              <w:t>3</w:t>
            </w:r>
            <w:r w:rsidRPr="00315BC9">
              <w:rPr>
                <w:lang w:eastAsia="en-US"/>
              </w:rPr>
              <w:t>:</w:t>
            </w:r>
            <w:r w:rsidRPr="00315BC9">
              <w:rPr>
                <w:lang w:eastAsia="en-US"/>
              </w:rPr>
              <w:tab/>
              <w:t>UL allocation when the separation between the lower edge of the uplink channel in Band 1 and the upper edge of the downlink channel in Band 3 is ≥ 6</w:t>
            </w:r>
            <w:r w:rsidRPr="00315BC9">
              <w:rPr>
                <w:rFonts w:hint="eastAsia"/>
              </w:rPr>
              <w:t>0</w:t>
            </w:r>
            <w:r w:rsidRPr="00315BC9">
              <w:rPr>
                <w:lang w:eastAsia="en-US"/>
              </w:rPr>
              <w:t xml:space="preserve"> </w:t>
            </w:r>
            <w:proofErr w:type="spellStart"/>
            <w:r w:rsidRPr="00315BC9">
              <w:rPr>
                <w:lang w:eastAsia="en-US"/>
              </w:rPr>
              <w:t>MHz.</w:t>
            </w:r>
            <w:proofErr w:type="spellEnd"/>
          </w:p>
        </w:tc>
      </w:tr>
    </w:tbl>
    <w:p w14:paraId="06BF429C" w14:textId="1336FE35" w:rsidR="00AD01E4" w:rsidRDefault="00B77F36" w:rsidP="004E2477">
      <w:r>
        <w:t xml:space="preserve"> </w:t>
      </w:r>
      <w:r w:rsidR="005C3850">
        <w:t xml:space="preserve"> </w:t>
      </w:r>
    </w:p>
    <w:p w14:paraId="65456668" w14:textId="5A9D882A" w:rsidR="00381B29" w:rsidRDefault="00381B29" w:rsidP="004E2477">
      <w:r>
        <w:t xml:space="preserve">As mentioned in [2], there is no </w:t>
      </w:r>
      <w:proofErr w:type="spellStart"/>
      <w:r>
        <w:t>desense</w:t>
      </w:r>
      <w:proofErr w:type="spellEnd"/>
      <w:r>
        <w:t xml:space="preserve"> issue foreseen around B3+B11.</w:t>
      </w:r>
    </w:p>
    <w:p w14:paraId="327680FE" w14:textId="77777777" w:rsidR="00381B29" w:rsidRDefault="00381B29" w:rsidP="004E2477">
      <w:pPr>
        <w:rPr>
          <w:kern w:val="2"/>
          <w:lang w:val="en-US"/>
        </w:rPr>
      </w:pPr>
    </w:p>
    <w:p w14:paraId="2CBE2E8F" w14:textId="0C731D30" w:rsidR="00AD01E4" w:rsidRPr="00380F3C" w:rsidRDefault="006B420D" w:rsidP="00AD01E4">
      <w:pPr>
        <w:pStyle w:val="1"/>
        <w:rPr>
          <w:rFonts w:ascii="Calibri" w:hAnsi="Calibri"/>
          <w:kern w:val="2"/>
          <w:lang w:val="en-US"/>
        </w:rPr>
      </w:pPr>
      <w:r>
        <w:rPr>
          <w:rFonts w:ascii="Calibri" w:hAnsi="Calibri"/>
          <w:kern w:val="2"/>
          <w:lang w:val="en-US"/>
        </w:rPr>
        <w:t>6</w:t>
      </w:r>
      <w:r w:rsidR="00AD01E4">
        <w:rPr>
          <w:rFonts w:ascii="Calibri" w:hAnsi="Calibri"/>
          <w:kern w:val="2"/>
          <w:lang w:val="en-US"/>
        </w:rPr>
        <w:t>.  Summary</w:t>
      </w:r>
    </w:p>
    <w:p w14:paraId="27A59EA0" w14:textId="76A336CD" w:rsidR="00AD01E4" w:rsidRDefault="00AD01E4" w:rsidP="004E2477">
      <w:pPr>
        <w:rPr>
          <w:kern w:val="2"/>
          <w:lang w:val="en-US"/>
        </w:rPr>
      </w:pPr>
      <w:r>
        <w:rPr>
          <w:kern w:val="2"/>
          <w:lang w:val="en-US"/>
        </w:rPr>
        <w:t xml:space="preserve">This paper </w:t>
      </w:r>
      <w:r w:rsidR="00EE25BE">
        <w:rPr>
          <w:kern w:val="2"/>
          <w:lang w:val="en-US"/>
        </w:rPr>
        <w:t>investigates all the necessary elements to complete CA_1A-3A-11A. The relevant TP is shown in Annex.</w:t>
      </w:r>
    </w:p>
    <w:p w14:paraId="7F5B7F9B" w14:textId="77777777" w:rsidR="006B420D" w:rsidRPr="002C1994" w:rsidRDefault="006B420D" w:rsidP="004E2477">
      <w:pPr>
        <w:rPr>
          <w:kern w:val="2"/>
          <w:lang w:val="en-US"/>
        </w:rPr>
      </w:pPr>
    </w:p>
    <w:p w14:paraId="7383718B" w14:textId="4DEC5A92" w:rsidR="003F71C2" w:rsidRPr="001E6760" w:rsidRDefault="006B420D" w:rsidP="003F71C2">
      <w:pPr>
        <w:pStyle w:val="1"/>
        <w:rPr>
          <w:rFonts w:ascii="Calibri" w:hAnsi="Calibri"/>
          <w:kern w:val="2"/>
          <w:lang w:val="en-US"/>
        </w:rPr>
      </w:pPr>
      <w:r>
        <w:rPr>
          <w:rFonts w:ascii="Calibri" w:hAnsi="Calibri"/>
          <w:kern w:val="2"/>
          <w:lang w:val="en-US"/>
        </w:rPr>
        <w:t>7</w:t>
      </w:r>
      <w:r w:rsidR="003F71C2" w:rsidRPr="001E6760">
        <w:rPr>
          <w:rFonts w:ascii="Calibri" w:hAnsi="Calibri"/>
          <w:kern w:val="2"/>
          <w:lang w:val="en-US"/>
        </w:rPr>
        <w:t xml:space="preserve">.  </w:t>
      </w:r>
      <w:r w:rsidR="003F71C2">
        <w:rPr>
          <w:rFonts w:ascii="Calibri" w:hAnsi="Calibri"/>
          <w:kern w:val="2"/>
          <w:lang w:val="en-US"/>
        </w:rPr>
        <w:t>Reference</w:t>
      </w:r>
    </w:p>
    <w:p w14:paraId="14A7C514" w14:textId="77777777" w:rsidR="008A680E" w:rsidRPr="002205F9" w:rsidRDefault="008A680E" w:rsidP="00466057">
      <w:pPr>
        <w:pStyle w:val="CRCoverPage"/>
        <w:tabs>
          <w:tab w:val="right" w:pos="9639"/>
        </w:tabs>
        <w:spacing w:after="0"/>
        <w:ind w:left="1680" w:hangingChars="800" w:hanging="1680"/>
        <w:rPr>
          <w:rFonts w:ascii="Times New Roman" w:hAnsi="Times New Roman"/>
          <w:sz w:val="21"/>
          <w:szCs w:val="21"/>
          <w:lang w:eastAsia="ja-JP"/>
        </w:rPr>
      </w:pPr>
    </w:p>
    <w:p w14:paraId="0340532E" w14:textId="364084D2" w:rsidR="00951EE1" w:rsidRDefault="003F71C2" w:rsidP="00951EE1">
      <w:pPr>
        <w:pStyle w:val="CRCoverPage"/>
        <w:tabs>
          <w:tab w:val="right" w:pos="9639"/>
        </w:tabs>
        <w:spacing w:after="0"/>
        <w:ind w:left="1600" w:hangingChars="800" w:hanging="1600"/>
        <w:rPr>
          <w:rFonts w:ascii="Times New Roman" w:hAnsi="Times New Roman"/>
          <w:lang w:eastAsia="ja-JP"/>
        </w:rPr>
      </w:pPr>
      <w:r w:rsidRPr="009F2B0B">
        <w:rPr>
          <w:rFonts w:ascii="Times New Roman" w:hAnsi="Times New Roman"/>
          <w:lang w:eastAsia="ja-JP"/>
        </w:rPr>
        <w:t xml:space="preserve">[1]      </w:t>
      </w:r>
      <w:r w:rsidR="00EE25BE">
        <w:rPr>
          <w:rFonts w:ascii="Times New Roman" w:hAnsi="Times New Roman"/>
          <w:lang w:eastAsia="ja-JP"/>
        </w:rPr>
        <w:t>RP-161674</w:t>
      </w:r>
      <w:r w:rsidR="00951EE1" w:rsidRPr="009F2B0B">
        <w:rPr>
          <w:rFonts w:ascii="Times New Roman" w:hAnsi="Times New Roman"/>
          <w:lang w:eastAsia="ja-JP"/>
        </w:rPr>
        <w:t xml:space="preserve">   </w:t>
      </w:r>
      <w:r w:rsidR="00EE25BE" w:rsidRPr="00EE25BE">
        <w:rPr>
          <w:rFonts w:ascii="Times New Roman" w:hAnsi="Times New Roman"/>
          <w:lang w:eastAsia="ja-JP"/>
        </w:rPr>
        <w:t>Revised WID: LTE Advanced inter-band CA Rel-14 for 3DL/1UL</w:t>
      </w:r>
      <w:r w:rsidR="00EE25BE">
        <w:rPr>
          <w:rFonts w:ascii="Times New Roman" w:hAnsi="Times New Roman"/>
          <w:lang w:eastAsia="ja-JP"/>
        </w:rPr>
        <w:t>, Huawei (Rapporteur)</w:t>
      </w:r>
      <w:r w:rsidR="00951EE1" w:rsidRPr="009F2B0B">
        <w:rPr>
          <w:rFonts w:ascii="Times New Roman" w:hAnsi="Times New Roman"/>
          <w:lang w:eastAsia="ja-JP"/>
        </w:rPr>
        <w:t>.</w:t>
      </w:r>
    </w:p>
    <w:p w14:paraId="55C3C70E" w14:textId="77777777" w:rsidR="006D2A5B" w:rsidRDefault="006D2A5B" w:rsidP="00951EE1">
      <w:pPr>
        <w:pStyle w:val="CRCoverPage"/>
        <w:tabs>
          <w:tab w:val="right" w:pos="9639"/>
        </w:tabs>
        <w:spacing w:after="0"/>
        <w:ind w:left="1600" w:hangingChars="800" w:hanging="1600"/>
        <w:rPr>
          <w:rFonts w:ascii="Times New Roman" w:hAnsi="Times New Roman"/>
          <w:lang w:eastAsia="ja-JP"/>
        </w:rPr>
      </w:pPr>
    </w:p>
    <w:p w14:paraId="6C4B748B" w14:textId="3D9560C3" w:rsidR="00EE25BE" w:rsidRDefault="00B30539" w:rsidP="00B30539">
      <w:r>
        <w:t>[2]      R4-16</w:t>
      </w:r>
      <w:r w:rsidR="00785DBF">
        <w:rPr>
          <w:lang w:val="en-US"/>
        </w:rPr>
        <w:t>7339</w:t>
      </w:r>
      <w:r w:rsidR="006D2A5B">
        <w:t xml:space="preserve">    </w:t>
      </w:r>
      <w:r w:rsidR="00EE25BE" w:rsidRPr="00EE25BE">
        <w:t>TP for TR36.714-02-01: the support of CA_3A-11A BCS0</w:t>
      </w:r>
      <w:r w:rsidR="00EE25BE">
        <w:t xml:space="preserve">, </w:t>
      </w:r>
      <w:proofErr w:type="spellStart"/>
      <w:r w:rsidR="00EE25BE">
        <w:t>SoftBank</w:t>
      </w:r>
      <w:proofErr w:type="spellEnd"/>
      <w:r w:rsidR="00EE25BE">
        <w:t xml:space="preserve"> Corp.</w:t>
      </w:r>
    </w:p>
    <w:p w14:paraId="06BC7846" w14:textId="25C2F567" w:rsidR="00EE25BE" w:rsidRPr="006D2A5B" w:rsidRDefault="00EE25BE" w:rsidP="00B30539">
      <w:r>
        <w:t>[3]      TS36.101(v14.0.0)</w:t>
      </w:r>
    </w:p>
    <w:p w14:paraId="005D9F17" w14:textId="77777777" w:rsidR="006D2A5B" w:rsidRPr="009F2B0B" w:rsidRDefault="006D2A5B" w:rsidP="00951EE1">
      <w:pPr>
        <w:pStyle w:val="CRCoverPage"/>
        <w:tabs>
          <w:tab w:val="right" w:pos="9639"/>
        </w:tabs>
        <w:spacing w:after="0"/>
        <w:ind w:left="1600" w:hangingChars="800" w:hanging="1600"/>
        <w:rPr>
          <w:rFonts w:ascii="Times New Roman" w:hAnsi="Times New Roman"/>
          <w:lang w:eastAsia="ja-JP"/>
        </w:rPr>
      </w:pPr>
    </w:p>
    <w:p w14:paraId="22ACD521" w14:textId="77777777" w:rsidR="00D84639" w:rsidRPr="009F2B0B" w:rsidRDefault="00D84639" w:rsidP="00E722E7">
      <w:pPr>
        <w:pStyle w:val="CRCoverPage"/>
        <w:tabs>
          <w:tab w:val="right" w:pos="9639"/>
        </w:tabs>
        <w:spacing w:after="0"/>
        <w:rPr>
          <w:rFonts w:ascii="Times New Roman" w:hAnsi="Times New Roman"/>
          <w:lang w:eastAsia="ja-JP"/>
        </w:rPr>
      </w:pPr>
    </w:p>
    <w:p w14:paraId="5B790710" w14:textId="77777777" w:rsidR="00055E49" w:rsidRDefault="00055E49" w:rsidP="00466057">
      <w:pPr>
        <w:pStyle w:val="CRCoverPage"/>
        <w:tabs>
          <w:tab w:val="right" w:pos="9639"/>
        </w:tabs>
        <w:spacing w:after="0"/>
        <w:ind w:left="1600" w:hangingChars="800" w:hanging="1600"/>
        <w:rPr>
          <w:rFonts w:ascii="Times New Roman" w:hAnsi="Times New Roman"/>
          <w:lang w:eastAsia="ja-JP"/>
        </w:rPr>
      </w:pPr>
    </w:p>
    <w:p w14:paraId="4D10E241" w14:textId="0DF2BF38" w:rsidR="00055E49" w:rsidRPr="0066171C" w:rsidRDefault="00055E49" w:rsidP="00466057">
      <w:pPr>
        <w:pStyle w:val="CRCoverPage"/>
        <w:tabs>
          <w:tab w:val="right" w:pos="9639"/>
        </w:tabs>
        <w:spacing w:after="0"/>
        <w:ind w:left="1600" w:hangingChars="800" w:hanging="1600"/>
        <w:rPr>
          <w:rFonts w:cs="Arial"/>
          <w:b/>
          <w:sz w:val="28"/>
          <w:szCs w:val="28"/>
          <w:lang w:eastAsia="ja-JP"/>
        </w:rPr>
      </w:pPr>
      <w:r>
        <w:rPr>
          <w:rFonts w:ascii="Times New Roman" w:hAnsi="Times New Roman"/>
          <w:lang w:eastAsia="ja-JP"/>
        </w:rPr>
        <w:br w:type="page"/>
      </w:r>
      <w:r w:rsidR="0066171C" w:rsidRPr="0066171C">
        <w:rPr>
          <w:rFonts w:cs="Arial"/>
          <w:b/>
          <w:sz w:val="28"/>
          <w:szCs w:val="28"/>
          <w:lang w:eastAsia="ja-JP"/>
        </w:rPr>
        <w:lastRenderedPageBreak/>
        <w:t>Annex</w:t>
      </w:r>
      <w:r w:rsidR="003A451F">
        <w:rPr>
          <w:rFonts w:cs="Arial"/>
          <w:b/>
          <w:sz w:val="28"/>
          <w:szCs w:val="28"/>
          <w:lang w:eastAsia="ja-JP"/>
        </w:rPr>
        <w:t>: TP for TR36.714-03</w:t>
      </w:r>
      <w:r w:rsidR="003B5183">
        <w:rPr>
          <w:rFonts w:cs="Arial"/>
          <w:b/>
          <w:sz w:val="28"/>
          <w:szCs w:val="28"/>
          <w:lang w:eastAsia="ja-JP"/>
        </w:rPr>
        <w:t>-01 (v0.4</w:t>
      </w:r>
      <w:r w:rsidR="0066171C">
        <w:rPr>
          <w:rFonts w:cs="Arial"/>
          <w:b/>
          <w:sz w:val="28"/>
          <w:szCs w:val="28"/>
          <w:lang w:eastAsia="ja-JP"/>
        </w:rPr>
        <w:t>.0)</w:t>
      </w:r>
    </w:p>
    <w:p w14:paraId="1BC4B19B"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3DE408D"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05F58BB" w14:textId="77777777" w:rsidR="0066171C" w:rsidRPr="0066171C" w:rsidRDefault="0066171C" w:rsidP="00466057">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DBF345"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45108924"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73EA2C94" w14:textId="1E21ADD6" w:rsidR="001D5269" w:rsidRDefault="001D5269" w:rsidP="001D5269">
      <w:pPr>
        <w:pStyle w:val="2"/>
        <w:rPr>
          <w:ins w:id="60" w:author="木原　賢一(SBM 渉外本部)" w:date="2016-09-26T14:50:00Z"/>
          <w:lang w:eastAsia="zh-CN"/>
        </w:rPr>
      </w:pPr>
      <w:bookmarkStart w:id="61" w:name="_Toc441173770"/>
      <w:bookmarkStart w:id="62" w:name="_Toc462238401"/>
      <w:bookmarkStart w:id="63" w:name="_Toc462239555"/>
      <w:bookmarkStart w:id="64" w:name="_Toc462305256"/>
      <w:bookmarkStart w:id="65" w:name="_Toc462310942"/>
      <w:ins w:id="66" w:author="木原　賢一(SBM 渉外本部)" w:date="2016-09-26T14:50:00Z">
        <w:r>
          <w:t xml:space="preserve">6.Y </w:t>
        </w:r>
        <w:r>
          <w:tab/>
        </w:r>
        <w:bookmarkEnd w:id="61"/>
        <w:r>
          <w:rPr>
            <w:rFonts w:hint="eastAsia"/>
            <w:lang w:eastAsia="zh-CN"/>
          </w:rPr>
          <w:t>CA_1A-3A-11A_BCS0</w:t>
        </w:r>
        <w:bookmarkEnd w:id="62"/>
        <w:bookmarkEnd w:id="63"/>
        <w:bookmarkEnd w:id="64"/>
        <w:bookmarkEnd w:id="65"/>
      </w:ins>
    </w:p>
    <w:p w14:paraId="79BD2AB7" w14:textId="398C8753" w:rsidR="001D5269" w:rsidRPr="00627C44" w:rsidRDefault="001D5269" w:rsidP="001D5269">
      <w:pPr>
        <w:pStyle w:val="30"/>
        <w:rPr>
          <w:ins w:id="67" w:author="木原　賢一(SBM 渉外本部)" w:date="2016-09-26T14:50:00Z"/>
          <w:lang w:val="en-US"/>
        </w:rPr>
      </w:pPr>
      <w:bookmarkStart w:id="68" w:name="_Toc441173771"/>
      <w:bookmarkStart w:id="69" w:name="_Toc462238402"/>
      <w:bookmarkStart w:id="70" w:name="_Toc462239556"/>
      <w:bookmarkStart w:id="71" w:name="_Toc462305257"/>
      <w:bookmarkStart w:id="72" w:name="_Toc462310943"/>
      <w:ins w:id="73" w:author="木原　賢一(SBM 渉外本部)" w:date="2016-09-26T14:50:00Z">
        <w:r>
          <w:rPr>
            <w:lang w:val="en-US"/>
          </w:rPr>
          <w:t>6.Y</w:t>
        </w:r>
        <w:r w:rsidRPr="00627C44">
          <w:rPr>
            <w:lang w:val="en-US"/>
          </w:rPr>
          <w:t>.1</w:t>
        </w:r>
        <w:r w:rsidRPr="00627C44">
          <w:rPr>
            <w:lang w:val="en-US"/>
          </w:rPr>
          <w:tab/>
          <w:t>Operating bands for CA</w:t>
        </w:r>
        <w:bookmarkEnd w:id="68"/>
        <w:bookmarkEnd w:id="69"/>
        <w:bookmarkEnd w:id="70"/>
        <w:bookmarkEnd w:id="71"/>
        <w:bookmarkEnd w:id="72"/>
      </w:ins>
    </w:p>
    <w:p w14:paraId="691C9F8C" w14:textId="5B143323" w:rsidR="001D5269" w:rsidRPr="00BF1539" w:rsidRDefault="001D5269" w:rsidP="001D5269">
      <w:pPr>
        <w:pStyle w:val="TH"/>
        <w:rPr>
          <w:ins w:id="74" w:author="木原　賢一(SBM 渉外本部)" w:date="2016-09-26T14:50:00Z"/>
          <w:lang w:val="en-US"/>
        </w:rPr>
      </w:pPr>
      <w:ins w:id="75" w:author="木原　賢一(SBM 渉外本部)" w:date="2016-09-26T14:50:00Z">
        <w:r>
          <w:rPr>
            <w:lang w:val="en-US"/>
          </w:rPr>
          <w:t>Table 6.Y.1</w:t>
        </w:r>
        <w:r w:rsidRPr="00BF1539">
          <w:rPr>
            <w:lang w:val="en-US"/>
          </w:rPr>
          <w:t>-1: 3DL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1D5269" w:rsidRPr="00BF1539" w14:paraId="1C7FEB0B" w14:textId="77777777" w:rsidTr="00EE25BE">
        <w:trPr>
          <w:trHeight w:val="225"/>
          <w:ins w:id="76" w:author="木原　賢一(SBM 渉外本部)" w:date="2016-09-26T14:50:00Z"/>
        </w:trPr>
        <w:tc>
          <w:tcPr>
            <w:tcW w:w="1067" w:type="dxa"/>
            <w:vMerge w:val="restart"/>
          </w:tcPr>
          <w:p w14:paraId="0A219B73" w14:textId="77777777" w:rsidR="001D5269" w:rsidRPr="00BF1539" w:rsidRDefault="001D5269" w:rsidP="00EE25BE">
            <w:pPr>
              <w:pStyle w:val="TAH"/>
              <w:rPr>
                <w:ins w:id="77" w:author="木原　賢一(SBM 渉外本部)" w:date="2016-09-26T14:50:00Z"/>
              </w:rPr>
            </w:pPr>
            <w:ins w:id="78" w:author="木原　賢一(SBM 渉外本部)" w:date="2016-09-26T14:50:00Z">
              <w:r w:rsidRPr="00BF1539">
                <w:t>E-UTRA CA Band</w:t>
              </w:r>
            </w:ins>
          </w:p>
        </w:tc>
        <w:tc>
          <w:tcPr>
            <w:tcW w:w="1067" w:type="dxa"/>
            <w:vMerge w:val="restart"/>
          </w:tcPr>
          <w:p w14:paraId="4655393C" w14:textId="77777777" w:rsidR="001D5269" w:rsidRPr="00BF1539" w:rsidRDefault="001D5269" w:rsidP="00EE25BE">
            <w:pPr>
              <w:pStyle w:val="TAH"/>
              <w:rPr>
                <w:ins w:id="79" w:author="木原　賢一(SBM 渉外本部)" w:date="2016-09-26T14:50:00Z"/>
              </w:rPr>
            </w:pPr>
            <w:ins w:id="80" w:author="木原　賢一(SBM 渉外本部)" w:date="2016-09-26T14:50:00Z">
              <w:r w:rsidRPr="00BF1539">
                <w:t>E-UTRA Band</w:t>
              </w:r>
            </w:ins>
          </w:p>
        </w:tc>
        <w:tc>
          <w:tcPr>
            <w:tcW w:w="2729" w:type="dxa"/>
            <w:gridSpan w:val="3"/>
            <w:shd w:val="clear" w:color="auto" w:fill="auto"/>
            <w:noWrap/>
            <w:vAlign w:val="bottom"/>
          </w:tcPr>
          <w:p w14:paraId="4E817DF3" w14:textId="77777777" w:rsidR="001D5269" w:rsidRPr="00BF1539" w:rsidRDefault="001D5269" w:rsidP="00EE25BE">
            <w:pPr>
              <w:pStyle w:val="TAH"/>
              <w:rPr>
                <w:ins w:id="81" w:author="木原　賢一(SBM 渉外本部)" w:date="2016-09-26T14:50:00Z"/>
              </w:rPr>
            </w:pPr>
            <w:ins w:id="82" w:author="木原　賢一(SBM 渉外本部)" w:date="2016-09-26T14:50:00Z">
              <w:r w:rsidRPr="00BF1539">
                <w:t>Uplink (UL) operating band</w:t>
              </w:r>
            </w:ins>
          </w:p>
        </w:tc>
        <w:tc>
          <w:tcPr>
            <w:tcW w:w="2928" w:type="dxa"/>
            <w:gridSpan w:val="3"/>
            <w:shd w:val="clear" w:color="auto" w:fill="auto"/>
            <w:noWrap/>
            <w:vAlign w:val="bottom"/>
          </w:tcPr>
          <w:p w14:paraId="58C9B43C" w14:textId="77777777" w:rsidR="001D5269" w:rsidRPr="00BF1539" w:rsidRDefault="001D5269" w:rsidP="00EE25BE">
            <w:pPr>
              <w:pStyle w:val="TAH"/>
              <w:rPr>
                <w:ins w:id="83" w:author="木原　賢一(SBM 渉外本部)" w:date="2016-09-26T14:50:00Z"/>
              </w:rPr>
            </w:pPr>
            <w:ins w:id="84" w:author="木原　賢一(SBM 渉外本部)" w:date="2016-09-26T14:50:00Z">
              <w:r w:rsidRPr="00BF1539">
                <w:t>Downlink (DL) operating band</w:t>
              </w:r>
            </w:ins>
          </w:p>
        </w:tc>
        <w:tc>
          <w:tcPr>
            <w:tcW w:w="850" w:type="dxa"/>
            <w:vMerge w:val="restart"/>
            <w:shd w:val="clear" w:color="auto" w:fill="auto"/>
          </w:tcPr>
          <w:p w14:paraId="4D143D49" w14:textId="77777777" w:rsidR="001D5269" w:rsidRPr="00BF1539" w:rsidRDefault="001D5269" w:rsidP="00EE25BE">
            <w:pPr>
              <w:pStyle w:val="TAH"/>
              <w:rPr>
                <w:ins w:id="85" w:author="木原　賢一(SBM 渉外本部)" w:date="2016-09-26T14:50:00Z"/>
              </w:rPr>
            </w:pPr>
            <w:ins w:id="86" w:author="木原　賢一(SBM 渉外本部)" w:date="2016-09-26T14:50:00Z">
              <w:r w:rsidRPr="00BF1539">
                <w:t>Duplex Mode</w:t>
              </w:r>
            </w:ins>
          </w:p>
        </w:tc>
      </w:tr>
      <w:tr w:rsidR="001D5269" w:rsidRPr="00BF1539" w14:paraId="5171DB7D" w14:textId="77777777" w:rsidTr="00EE25BE">
        <w:trPr>
          <w:trHeight w:val="225"/>
          <w:ins w:id="87" w:author="木原　賢一(SBM 渉外本部)" w:date="2016-09-26T14:50:00Z"/>
        </w:trPr>
        <w:tc>
          <w:tcPr>
            <w:tcW w:w="1067" w:type="dxa"/>
            <w:vMerge/>
            <w:vAlign w:val="center"/>
          </w:tcPr>
          <w:p w14:paraId="7268D072" w14:textId="77777777" w:rsidR="001D5269" w:rsidRPr="00BF1539" w:rsidRDefault="001D5269" w:rsidP="00EE25BE">
            <w:pPr>
              <w:pStyle w:val="TAH"/>
              <w:rPr>
                <w:ins w:id="88" w:author="木原　賢一(SBM 渉外本部)" w:date="2016-09-26T14:50:00Z"/>
                <w:bCs w:val="0"/>
              </w:rPr>
            </w:pPr>
          </w:p>
        </w:tc>
        <w:tc>
          <w:tcPr>
            <w:tcW w:w="1067" w:type="dxa"/>
            <w:vMerge/>
            <w:vAlign w:val="center"/>
          </w:tcPr>
          <w:p w14:paraId="3A11A23F" w14:textId="77777777" w:rsidR="001D5269" w:rsidRPr="00BF1539" w:rsidRDefault="001D5269" w:rsidP="00EE25BE">
            <w:pPr>
              <w:pStyle w:val="TAH"/>
              <w:rPr>
                <w:ins w:id="89" w:author="木原　賢一(SBM 渉外本部)" w:date="2016-09-26T14:50:00Z"/>
                <w:bCs w:val="0"/>
              </w:rPr>
            </w:pPr>
          </w:p>
        </w:tc>
        <w:tc>
          <w:tcPr>
            <w:tcW w:w="2729" w:type="dxa"/>
            <w:gridSpan w:val="3"/>
            <w:shd w:val="clear" w:color="auto" w:fill="auto"/>
            <w:noWrap/>
            <w:vAlign w:val="bottom"/>
          </w:tcPr>
          <w:p w14:paraId="518A160A" w14:textId="77777777" w:rsidR="001D5269" w:rsidRPr="00BF1539" w:rsidRDefault="001D5269" w:rsidP="00EE25BE">
            <w:pPr>
              <w:pStyle w:val="TAH"/>
              <w:rPr>
                <w:ins w:id="90" w:author="木原　賢一(SBM 渉外本部)" w:date="2016-09-26T14:50:00Z"/>
              </w:rPr>
            </w:pPr>
            <w:ins w:id="91" w:author="木原　賢一(SBM 渉外本部)" w:date="2016-09-26T14:50:00Z">
              <w:r w:rsidRPr="00BF1539">
                <w:t>BS receive / UE transmit</w:t>
              </w:r>
            </w:ins>
          </w:p>
        </w:tc>
        <w:tc>
          <w:tcPr>
            <w:tcW w:w="2928" w:type="dxa"/>
            <w:gridSpan w:val="3"/>
            <w:shd w:val="clear" w:color="auto" w:fill="auto"/>
            <w:noWrap/>
            <w:vAlign w:val="bottom"/>
          </w:tcPr>
          <w:p w14:paraId="397C5E97" w14:textId="77777777" w:rsidR="001D5269" w:rsidRPr="00BF1539" w:rsidRDefault="001D5269" w:rsidP="00EE25BE">
            <w:pPr>
              <w:pStyle w:val="TAH"/>
              <w:rPr>
                <w:ins w:id="92" w:author="木原　賢一(SBM 渉外本部)" w:date="2016-09-26T14:50:00Z"/>
              </w:rPr>
            </w:pPr>
            <w:ins w:id="93" w:author="木原　賢一(SBM 渉外本部)" w:date="2016-09-26T14:50:00Z">
              <w:r w:rsidRPr="00BF1539">
                <w:t xml:space="preserve">BS transmit / UE receive </w:t>
              </w:r>
            </w:ins>
          </w:p>
        </w:tc>
        <w:tc>
          <w:tcPr>
            <w:tcW w:w="850" w:type="dxa"/>
            <w:vMerge/>
            <w:vAlign w:val="center"/>
          </w:tcPr>
          <w:p w14:paraId="7345A257" w14:textId="77777777" w:rsidR="001D5269" w:rsidRPr="00BF1539" w:rsidRDefault="001D5269" w:rsidP="00EE25BE">
            <w:pPr>
              <w:spacing w:after="0"/>
              <w:rPr>
                <w:ins w:id="94" w:author="木原　賢一(SBM 渉外本部)" w:date="2016-09-26T14:50:00Z"/>
                <w:rFonts w:ascii="Arial" w:hAnsi="Arial" w:cs="Arial"/>
                <w:b/>
                <w:bCs/>
                <w:sz w:val="18"/>
                <w:szCs w:val="18"/>
              </w:rPr>
            </w:pPr>
          </w:p>
        </w:tc>
      </w:tr>
      <w:tr w:rsidR="001D5269" w:rsidRPr="00BF1539" w14:paraId="19962651" w14:textId="77777777" w:rsidTr="00EE25BE">
        <w:trPr>
          <w:trHeight w:val="189"/>
          <w:ins w:id="95" w:author="木原　賢一(SBM 渉外本部)" w:date="2016-09-26T14:50:00Z"/>
        </w:trPr>
        <w:tc>
          <w:tcPr>
            <w:tcW w:w="1067" w:type="dxa"/>
            <w:vMerge/>
            <w:vAlign w:val="center"/>
          </w:tcPr>
          <w:p w14:paraId="17FE3C3B" w14:textId="77777777" w:rsidR="001D5269" w:rsidRPr="00BF1539" w:rsidRDefault="001D5269" w:rsidP="00EE25BE">
            <w:pPr>
              <w:pStyle w:val="TAH"/>
              <w:rPr>
                <w:ins w:id="96" w:author="木原　賢一(SBM 渉外本部)" w:date="2016-09-26T14:50:00Z"/>
                <w:bCs w:val="0"/>
              </w:rPr>
            </w:pPr>
          </w:p>
        </w:tc>
        <w:tc>
          <w:tcPr>
            <w:tcW w:w="1067" w:type="dxa"/>
            <w:vMerge/>
            <w:vAlign w:val="center"/>
          </w:tcPr>
          <w:p w14:paraId="0F59538A" w14:textId="77777777" w:rsidR="001D5269" w:rsidRPr="00BF1539" w:rsidRDefault="001D5269" w:rsidP="00EE25BE">
            <w:pPr>
              <w:pStyle w:val="TAH"/>
              <w:rPr>
                <w:ins w:id="97" w:author="木原　賢一(SBM 渉外本部)" w:date="2016-09-26T14:50:00Z"/>
                <w:bCs w:val="0"/>
              </w:rPr>
            </w:pPr>
          </w:p>
        </w:tc>
        <w:tc>
          <w:tcPr>
            <w:tcW w:w="2729" w:type="dxa"/>
            <w:gridSpan w:val="3"/>
            <w:shd w:val="clear" w:color="auto" w:fill="auto"/>
          </w:tcPr>
          <w:p w14:paraId="70E6A022" w14:textId="77777777" w:rsidR="001D5269" w:rsidRPr="00BF1539" w:rsidRDefault="001D5269" w:rsidP="00EE25BE">
            <w:pPr>
              <w:pStyle w:val="TAH"/>
              <w:rPr>
                <w:ins w:id="98" w:author="木原　賢一(SBM 渉外本部)" w:date="2016-09-26T14:50:00Z"/>
              </w:rPr>
            </w:pPr>
            <w:proofErr w:type="spellStart"/>
            <w:ins w:id="99" w:author="木原　賢一(SBM 渉外本部)" w:date="2016-09-26T14:50:00Z">
              <w:r w:rsidRPr="00BF1539">
                <w:t>F</w:t>
              </w:r>
              <w:r w:rsidRPr="00BF1539">
                <w:rPr>
                  <w:vertAlign w:val="subscript"/>
                </w:rPr>
                <w:t>UL_low</w:t>
              </w:r>
              <w:proofErr w:type="spellEnd"/>
              <w:r w:rsidRPr="00BF1539">
                <w:t xml:space="preserve"> – </w:t>
              </w:r>
              <w:proofErr w:type="spellStart"/>
              <w:r w:rsidRPr="00BF1539">
                <w:t>F</w:t>
              </w:r>
              <w:r w:rsidRPr="00BF1539">
                <w:rPr>
                  <w:vertAlign w:val="subscript"/>
                </w:rPr>
                <w:t>UL_high</w:t>
              </w:r>
              <w:proofErr w:type="spellEnd"/>
            </w:ins>
          </w:p>
        </w:tc>
        <w:tc>
          <w:tcPr>
            <w:tcW w:w="2928" w:type="dxa"/>
            <w:gridSpan w:val="3"/>
            <w:shd w:val="clear" w:color="auto" w:fill="auto"/>
          </w:tcPr>
          <w:p w14:paraId="5A9A31BC" w14:textId="77777777" w:rsidR="001D5269" w:rsidRPr="00BF1539" w:rsidRDefault="001D5269" w:rsidP="00EE25BE">
            <w:pPr>
              <w:pStyle w:val="TAH"/>
              <w:rPr>
                <w:ins w:id="100" w:author="木原　賢一(SBM 渉外本部)" w:date="2016-09-26T14:50:00Z"/>
              </w:rPr>
            </w:pPr>
            <w:proofErr w:type="spellStart"/>
            <w:ins w:id="101" w:author="木原　賢一(SBM 渉外本部)" w:date="2016-09-26T14:50:00Z">
              <w:r w:rsidRPr="00BF1539">
                <w:t>F</w:t>
              </w:r>
              <w:r w:rsidRPr="00BF1539">
                <w:rPr>
                  <w:vertAlign w:val="subscript"/>
                </w:rPr>
                <w:t>DL_low</w:t>
              </w:r>
              <w:proofErr w:type="spellEnd"/>
              <w:r w:rsidRPr="00BF1539">
                <w:t xml:space="preserve"> – </w:t>
              </w:r>
              <w:proofErr w:type="spellStart"/>
              <w:r w:rsidRPr="00BF1539">
                <w:t>F</w:t>
              </w:r>
              <w:r w:rsidRPr="00BF1539">
                <w:rPr>
                  <w:vertAlign w:val="subscript"/>
                </w:rPr>
                <w:t>DL_high</w:t>
              </w:r>
              <w:proofErr w:type="spellEnd"/>
            </w:ins>
          </w:p>
        </w:tc>
        <w:tc>
          <w:tcPr>
            <w:tcW w:w="850" w:type="dxa"/>
            <w:vMerge/>
            <w:vAlign w:val="center"/>
          </w:tcPr>
          <w:p w14:paraId="6872DD06" w14:textId="77777777" w:rsidR="001D5269" w:rsidRPr="00BF1539" w:rsidRDefault="001D5269" w:rsidP="00EE25BE">
            <w:pPr>
              <w:spacing w:after="0"/>
              <w:rPr>
                <w:ins w:id="102" w:author="木原　賢一(SBM 渉外本部)" w:date="2016-09-26T14:50:00Z"/>
                <w:rFonts w:ascii="Arial" w:hAnsi="Arial" w:cs="Arial"/>
                <w:b/>
                <w:bCs/>
                <w:sz w:val="18"/>
                <w:szCs w:val="18"/>
              </w:rPr>
            </w:pPr>
          </w:p>
        </w:tc>
      </w:tr>
      <w:tr w:rsidR="001D5269" w:rsidRPr="00BF1539" w14:paraId="0E366E72" w14:textId="77777777" w:rsidTr="00EE25BE">
        <w:trPr>
          <w:trHeight w:val="225"/>
          <w:ins w:id="103" w:author="木原　賢一(SBM 渉外本部)" w:date="2016-09-26T14:50:00Z"/>
        </w:trPr>
        <w:tc>
          <w:tcPr>
            <w:tcW w:w="1067" w:type="dxa"/>
            <w:vMerge w:val="restart"/>
            <w:vAlign w:val="center"/>
          </w:tcPr>
          <w:p w14:paraId="3048C3EC" w14:textId="424B254C" w:rsidR="001D5269" w:rsidRPr="00BF1539" w:rsidRDefault="001D5269" w:rsidP="00EE25BE">
            <w:pPr>
              <w:pStyle w:val="TAC"/>
              <w:rPr>
                <w:ins w:id="104" w:author="木原　賢一(SBM 渉外本部)" w:date="2016-09-26T14:50:00Z"/>
              </w:rPr>
            </w:pPr>
            <w:ins w:id="105" w:author="木原　賢一(SBM 渉外本部)" w:date="2016-09-26T14:50:00Z">
              <w:r>
                <w:t>CA_1-3</w:t>
              </w:r>
              <w:r w:rsidRPr="00BF1539">
                <w:t>-</w:t>
              </w:r>
              <w:r>
                <w:t>11</w:t>
              </w:r>
            </w:ins>
          </w:p>
        </w:tc>
        <w:tc>
          <w:tcPr>
            <w:tcW w:w="1067" w:type="dxa"/>
            <w:vAlign w:val="center"/>
          </w:tcPr>
          <w:p w14:paraId="72910E0C" w14:textId="77777777" w:rsidR="001D5269" w:rsidRPr="00BF1539" w:rsidRDefault="001D5269" w:rsidP="00EE25BE">
            <w:pPr>
              <w:pStyle w:val="TAC"/>
              <w:rPr>
                <w:ins w:id="106" w:author="木原　賢一(SBM 渉外本部)" w:date="2016-09-26T14:50:00Z"/>
              </w:rPr>
            </w:pPr>
            <w:ins w:id="107" w:author="木原　賢一(SBM 渉外本部)" w:date="2016-09-26T14:50:00Z">
              <w:r w:rsidRPr="00BF1539">
                <w:t>1</w:t>
              </w:r>
            </w:ins>
          </w:p>
        </w:tc>
        <w:tc>
          <w:tcPr>
            <w:tcW w:w="1212" w:type="dxa"/>
            <w:shd w:val="clear" w:color="auto" w:fill="auto"/>
          </w:tcPr>
          <w:p w14:paraId="41D4CFFB" w14:textId="77777777" w:rsidR="001D5269" w:rsidRPr="00BF1539" w:rsidRDefault="001D5269" w:rsidP="00EE25BE">
            <w:pPr>
              <w:pStyle w:val="TAR"/>
              <w:rPr>
                <w:ins w:id="108" w:author="木原　賢一(SBM 渉外本部)" w:date="2016-09-26T14:50:00Z"/>
              </w:rPr>
            </w:pPr>
            <w:ins w:id="109" w:author="木原　賢一(SBM 渉外本部)" w:date="2016-09-26T14:50:00Z">
              <w:r w:rsidRPr="00BF1539">
                <w:t>1920 MHz</w:t>
              </w:r>
            </w:ins>
          </w:p>
        </w:tc>
        <w:tc>
          <w:tcPr>
            <w:tcW w:w="317" w:type="dxa"/>
            <w:shd w:val="clear" w:color="auto" w:fill="auto"/>
          </w:tcPr>
          <w:p w14:paraId="1C3BA022" w14:textId="77777777" w:rsidR="001D5269" w:rsidRPr="00BF1539" w:rsidRDefault="001D5269" w:rsidP="00EE25BE">
            <w:pPr>
              <w:pStyle w:val="TAC"/>
              <w:rPr>
                <w:ins w:id="110" w:author="木原　賢一(SBM 渉外本部)" w:date="2016-09-26T14:50:00Z"/>
              </w:rPr>
            </w:pPr>
            <w:ins w:id="111" w:author="木原　賢一(SBM 渉外本部)" w:date="2016-09-26T14:50:00Z">
              <w:r w:rsidRPr="00BF1539">
                <w:t>–</w:t>
              </w:r>
            </w:ins>
          </w:p>
        </w:tc>
        <w:tc>
          <w:tcPr>
            <w:tcW w:w="1200" w:type="dxa"/>
            <w:shd w:val="clear" w:color="auto" w:fill="auto"/>
          </w:tcPr>
          <w:p w14:paraId="367B0AEC" w14:textId="77777777" w:rsidR="001D5269" w:rsidRPr="00BF1539" w:rsidRDefault="001D5269" w:rsidP="00EE25BE">
            <w:pPr>
              <w:pStyle w:val="TAL"/>
              <w:rPr>
                <w:ins w:id="112" w:author="木原　賢一(SBM 渉外本部)" w:date="2016-09-26T14:50:00Z"/>
              </w:rPr>
            </w:pPr>
            <w:ins w:id="113" w:author="木原　賢一(SBM 渉外本部)" w:date="2016-09-26T14:50:00Z">
              <w:r w:rsidRPr="00BF1539">
                <w:t>1980 MHz</w:t>
              </w:r>
            </w:ins>
          </w:p>
        </w:tc>
        <w:tc>
          <w:tcPr>
            <w:tcW w:w="1210" w:type="dxa"/>
            <w:shd w:val="clear" w:color="auto" w:fill="auto"/>
          </w:tcPr>
          <w:p w14:paraId="295EE005" w14:textId="77777777" w:rsidR="001D5269" w:rsidRPr="00BF1539" w:rsidRDefault="001D5269" w:rsidP="00EE25BE">
            <w:pPr>
              <w:pStyle w:val="TAR"/>
              <w:rPr>
                <w:ins w:id="114" w:author="木原　賢一(SBM 渉外本部)" w:date="2016-09-26T14:50:00Z"/>
              </w:rPr>
            </w:pPr>
            <w:ins w:id="115" w:author="木原　賢一(SBM 渉外本部)" w:date="2016-09-26T14:50:00Z">
              <w:r w:rsidRPr="00BF1539">
                <w:t>2110 MHz</w:t>
              </w:r>
            </w:ins>
          </w:p>
        </w:tc>
        <w:tc>
          <w:tcPr>
            <w:tcW w:w="317" w:type="dxa"/>
            <w:shd w:val="clear" w:color="auto" w:fill="auto"/>
          </w:tcPr>
          <w:p w14:paraId="37C4E2F4" w14:textId="77777777" w:rsidR="001D5269" w:rsidRPr="00BF1539" w:rsidRDefault="001D5269" w:rsidP="00EE25BE">
            <w:pPr>
              <w:pStyle w:val="TAC"/>
              <w:rPr>
                <w:ins w:id="116" w:author="木原　賢一(SBM 渉外本部)" w:date="2016-09-26T14:50:00Z"/>
              </w:rPr>
            </w:pPr>
            <w:ins w:id="117" w:author="木原　賢一(SBM 渉外本部)" w:date="2016-09-26T14:50:00Z">
              <w:r w:rsidRPr="00BF1539">
                <w:t>–</w:t>
              </w:r>
            </w:ins>
          </w:p>
        </w:tc>
        <w:tc>
          <w:tcPr>
            <w:tcW w:w="1401" w:type="dxa"/>
            <w:shd w:val="clear" w:color="auto" w:fill="auto"/>
          </w:tcPr>
          <w:p w14:paraId="17437AE4" w14:textId="77777777" w:rsidR="001D5269" w:rsidRPr="00BF1539" w:rsidRDefault="001D5269" w:rsidP="00EE25BE">
            <w:pPr>
              <w:pStyle w:val="TAL"/>
              <w:rPr>
                <w:ins w:id="118" w:author="木原　賢一(SBM 渉外本部)" w:date="2016-09-26T14:50:00Z"/>
              </w:rPr>
            </w:pPr>
            <w:ins w:id="119" w:author="木原　賢一(SBM 渉外本部)" w:date="2016-09-26T14:50:00Z">
              <w:r w:rsidRPr="00BF1539">
                <w:t>2170 MHz</w:t>
              </w:r>
            </w:ins>
          </w:p>
        </w:tc>
        <w:tc>
          <w:tcPr>
            <w:tcW w:w="850" w:type="dxa"/>
            <w:vMerge w:val="restart"/>
            <w:shd w:val="clear" w:color="auto" w:fill="auto"/>
            <w:vAlign w:val="center"/>
          </w:tcPr>
          <w:p w14:paraId="12CE44EA" w14:textId="77777777" w:rsidR="001D5269" w:rsidRPr="00BF1539" w:rsidRDefault="001D5269" w:rsidP="00EE25BE">
            <w:pPr>
              <w:pStyle w:val="TAC"/>
              <w:rPr>
                <w:ins w:id="120" w:author="木原　賢一(SBM 渉外本部)" w:date="2016-09-26T14:50:00Z"/>
              </w:rPr>
            </w:pPr>
            <w:ins w:id="121" w:author="木原　賢一(SBM 渉外本部)" w:date="2016-09-26T14:50:00Z">
              <w:r w:rsidRPr="00BF1539">
                <w:t>FDD</w:t>
              </w:r>
            </w:ins>
          </w:p>
        </w:tc>
      </w:tr>
      <w:tr w:rsidR="001D5269" w:rsidRPr="00BF1539" w14:paraId="762D1C37" w14:textId="77777777" w:rsidTr="00EE25BE">
        <w:trPr>
          <w:trHeight w:val="225"/>
          <w:ins w:id="122" w:author="木原　賢一(SBM 渉外本部)" w:date="2016-09-26T14:50:00Z"/>
        </w:trPr>
        <w:tc>
          <w:tcPr>
            <w:tcW w:w="1067" w:type="dxa"/>
            <w:vMerge/>
            <w:vAlign w:val="center"/>
          </w:tcPr>
          <w:p w14:paraId="5937D00C" w14:textId="77777777" w:rsidR="001D5269" w:rsidRPr="00BF1539" w:rsidRDefault="001D5269" w:rsidP="00EE25BE">
            <w:pPr>
              <w:pStyle w:val="TAC"/>
              <w:rPr>
                <w:ins w:id="123" w:author="木原　賢一(SBM 渉外本部)" w:date="2016-09-26T14:50:00Z"/>
              </w:rPr>
            </w:pPr>
          </w:p>
        </w:tc>
        <w:tc>
          <w:tcPr>
            <w:tcW w:w="1067" w:type="dxa"/>
            <w:vAlign w:val="center"/>
          </w:tcPr>
          <w:p w14:paraId="4D3544E2" w14:textId="2C70F8CA" w:rsidR="001D5269" w:rsidRPr="00BF1539" w:rsidRDefault="001D5269" w:rsidP="00EE25BE">
            <w:pPr>
              <w:pStyle w:val="TAC"/>
              <w:rPr>
                <w:ins w:id="124" w:author="木原　賢一(SBM 渉外本部)" w:date="2016-09-26T14:50:00Z"/>
              </w:rPr>
            </w:pPr>
            <w:ins w:id="125" w:author="木原　賢一(SBM 渉外本部)" w:date="2016-09-26T14:50:00Z">
              <w:r>
                <w:t>3</w:t>
              </w:r>
            </w:ins>
          </w:p>
        </w:tc>
        <w:tc>
          <w:tcPr>
            <w:tcW w:w="1212" w:type="dxa"/>
            <w:shd w:val="clear" w:color="auto" w:fill="auto"/>
            <w:vAlign w:val="center"/>
          </w:tcPr>
          <w:p w14:paraId="0FA07ADB" w14:textId="3B267531" w:rsidR="001D5269" w:rsidRPr="00BF1539" w:rsidRDefault="001D5269" w:rsidP="00EE25BE">
            <w:pPr>
              <w:pStyle w:val="TAR"/>
              <w:rPr>
                <w:ins w:id="126" w:author="木原　賢一(SBM 渉外本部)" w:date="2016-09-26T14:50:00Z"/>
              </w:rPr>
            </w:pPr>
            <w:ins w:id="127" w:author="木原　賢一(SBM 渉外本部)" w:date="2016-09-26T14:50:00Z">
              <w:r>
                <w:t>1710</w:t>
              </w:r>
              <w:r w:rsidRPr="00BF1539">
                <w:t xml:space="preserve"> MHz</w:t>
              </w:r>
            </w:ins>
          </w:p>
        </w:tc>
        <w:tc>
          <w:tcPr>
            <w:tcW w:w="317" w:type="dxa"/>
            <w:shd w:val="clear" w:color="auto" w:fill="auto"/>
            <w:vAlign w:val="center"/>
          </w:tcPr>
          <w:p w14:paraId="1A95D47D" w14:textId="77777777" w:rsidR="001D5269" w:rsidRPr="00BF1539" w:rsidRDefault="001D5269" w:rsidP="00EE25BE">
            <w:pPr>
              <w:pStyle w:val="TAC"/>
              <w:rPr>
                <w:ins w:id="128" w:author="木原　賢一(SBM 渉外本部)" w:date="2016-09-26T14:50:00Z"/>
              </w:rPr>
            </w:pPr>
            <w:ins w:id="129" w:author="木原　賢一(SBM 渉外本部)" w:date="2016-09-26T14:50:00Z">
              <w:r w:rsidRPr="00BF1539">
                <w:t>–</w:t>
              </w:r>
            </w:ins>
          </w:p>
        </w:tc>
        <w:tc>
          <w:tcPr>
            <w:tcW w:w="1200" w:type="dxa"/>
            <w:shd w:val="clear" w:color="auto" w:fill="auto"/>
            <w:vAlign w:val="center"/>
          </w:tcPr>
          <w:p w14:paraId="01058A58" w14:textId="17ED8A09" w:rsidR="001D5269" w:rsidRPr="00BF1539" w:rsidRDefault="001D5269" w:rsidP="00EE25BE">
            <w:pPr>
              <w:pStyle w:val="TAL"/>
              <w:rPr>
                <w:ins w:id="130" w:author="木原　賢一(SBM 渉外本部)" w:date="2016-09-26T14:50:00Z"/>
              </w:rPr>
            </w:pPr>
            <w:ins w:id="131" w:author="木原　賢一(SBM 渉外本部)" w:date="2016-09-26T14:50:00Z">
              <w:r>
                <w:t>1785</w:t>
              </w:r>
              <w:r w:rsidRPr="00BF1539">
                <w:t xml:space="preserve"> MHz</w:t>
              </w:r>
            </w:ins>
          </w:p>
        </w:tc>
        <w:tc>
          <w:tcPr>
            <w:tcW w:w="1210" w:type="dxa"/>
            <w:shd w:val="clear" w:color="auto" w:fill="auto"/>
            <w:vAlign w:val="center"/>
          </w:tcPr>
          <w:p w14:paraId="4C98F7A8" w14:textId="238BE5C4" w:rsidR="001D5269" w:rsidRPr="00BF1539" w:rsidRDefault="001D5269" w:rsidP="00EE25BE">
            <w:pPr>
              <w:pStyle w:val="TAR"/>
              <w:rPr>
                <w:ins w:id="132" w:author="木原　賢一(SBM 渉外本部)" w:date="2016-09-26T14:50:00Z"/>
              </w:rPr>
            </w:pPr>
            <w:ins w:id="133" w:author="木原　賢一(SBM 渉外本部)" w:date="2016-09-26T14:50:00Z">
              <w:r>
                <w:t>1805</w:t>
              </w:r>
              <w:r w:rsidRPr="00BF1539">
                <w:t xml:space="preserve"> MHz</w:t>
              </w:r>
            </w:ins>
          </w:p>
        </w:tc>
        <w:tc>
          <w:tcPr>
            <w:tcW w:w="317" w:type="dxa"/>
            <w:shd w:val="clear" w:color="auto" w:fill="auto"/>
            <w:vAlign w:val="center"/>
          </w:tcPr>
          <w:p w14:paraId="2361CFE3" w14:textId="77777777" w:rsidR="001D5269" w:rsidRPr="00BF1539" w:rsidRDefault="001D5269" w:rsidP="00EE25BE">
            <w:pPr>
              <w:pStyle w:val="TAC"/>
              <w:rPr>
                <w:ins w:id="134" w:author="木原　賢一(SBM 渉外本部)" w:date="2016-09-26T14:50:00Z"/>
              </w:rPr>
            </w:pPr>
            <w:ins w:id="135" w:author="木原　賢一(SBM 渉外本部)" w:date="2016-09-26T14:50:00Z">
              <w:r w:rsidRPr="00BF1539">
                <w:t>–</w:t>
              </w:r>
            </w:ins>
          </w:p>
        </w:tc>
        <w:tc>
          <w:tcPr>
            <w:tcW w:w="1401" w:type="dxa"/>
            <w:shd w:val="clear" w:color="auto" w:fill="auto"/>
            <w:vAlign w:val="center"/>
          </w:tcPr>
          <w:p w14:paraId="7A70ECF6" w14:textId="49447F5C" w:rsidR="001D5269" w:rsidRPr="00BF1539" w:rsidRDefault="001D5269" w:rsidP="00EE25BE">
            <w:pPr>
              <w:pStyle w:val="TAL"/>
              <w:rPr>
                <w:ins w:id="136" w:author="木原　賢一(SBM 渉外本部)" w:date="2016-09-26T14:50:00Z"/>
              </w:rPr>
            </w:pPr>
            <w:ins w:id="137" w:author="木原　賢一(SBM 渉外本部)" w:date="2016-09-26T14:50:00Z">
              <w:r>
                <w:t>1880</w:t>
              </w:r>
              <w:r w:rsidRPr="00BF1539">
                <w:t xml:space="preserve"> MHz</w:t>
              </w:r>
            </w:ins>
          </w:p>
        </w:tc>
        <w:tc>
          <w:tcPr>
            <w:tcW w:w="850" w:type="dxa"/>
            <w:vMerge/>
            <w:shd w:val="clear" w:color="auto" w:fill="auto"/>
            <w:vAlign w:val="center"/>
          </w:tcPr>
          <w:p w14:paraId="593F8DBB" w14:textId="77777777" w:rsidR="001D5269" w:rsidRPr="00BF1539" w:rsidRDefault="001D5269" w:rsidP="00EE25BE">
            <w:pPr>
              <w:pStyle w:val="TAC"/>
              <w:rPr>
                <w:ins w:id="138" w:author="木原　賢一(SBM 渉外本部)" w:date="2016-09-26T14:50:00Z"/>
              </w:rPr>
            </w:pPr>
          </w:p>
        </w:tc>
      </w:tr>
      <w:tr w:rsidR="001D5269" w:rsidRPr="00BF1539" w14:paraId="2CE160C4" w14:textId="77777777" w:rsidTr="00EE25BE">
        <w:trPr>
          <w:trHeight w:val="225"/>
          <w:ins w:id="139" w:author="木原　賢一(SBM 渉外本部)" w:date="2016-09-26T14:50:00Z"/>
        </w:trPr>
        <w:tc>
          <w:tcPr>
            <w:tcW w:w="1067" w:type="dxa"/>
            <w:vMerge/>
            <w:vAlign w:val="center"/>
          </w:tcPr>
          <w:p w14:paraId="3BA06FA7" w14:textId="77777777" w:rsidR="001D5269" w:rsidRPr="00BF1539" w:rsidRDefault="001D5269" w:rsidP="00EE25BE">
            <w:pPr>
              <w:pStyle w:val="TAC"/>
              <w:rPr>
                <w:ins w:id="140" w:author="木原　賢一(SBM 渉外本部)" w:date="2016-09-26T14:50:00Z"/>
              </w:rPr>
            </w:pPr>
          </w:p>
        </w:tc>
        <w:tc>
          <w:tcPr>
            <w:tcW w:w="1067" w:type="dxa"/>
            <w:vAlign w:val="center"/>
          </w:tcPr>
          <w:p w14:paraId="14E8354F" w14:textId="1ECA2FB4" w:rsidR="001D5269" w:rsidRPr="00BF1539" w:rsidRDefault="001D5269" w:rsidP="00EE25BE">
            <w:pPr>
              <w:pStyle w:val="TAC"/>
              <w:rPr>
                <w:ins w:id="141" w:author="木原　賢一(SBM 渉外本部)" w:date="2016-09-26T14:50:00Z"/>
              </w:rPr>
            </w:pPr>
            <w:ins w:id="142" w:author="木原　賢一(SBM 渉外本部)" w:date="2016-09-26T14:50:00Z">
              <w:r>
                <w:t>11</w:t>
              </w:r>
            </w:ins>
          </w:p>
        </w:tc>
        <w:tc>
          <w:tcPr>
            <w:tcW w:w="1212" w:type="dxa"/>
            <w:shd w:val="clear" w:color="auto" w:fill="auto"/>
          </w:tcPr>
          <w:p w14:paraId="2B51D0CC" w14:textId="6012A7FD" w:rsidR="001D5269" w:rsidRPr="00BF1539" w:rsidRDefault="001D5269" w:rsidP="00EE25BE">
            <w:pPr>
              <w:pStyle w:val="TAR"/>
              <w:rPr>
                <w:ins w:id="143" w:author="木原　賢一(SBM 渉外本部)" w:date="2016-09-26T14:50:00Z"/>
              </w:rPr>
            </w:pPr>
            <w:ins w:id="144" w:author="木原　賢一(SBM 渉外本部)" w:date="2016-09-26T14:50:00Z">
              <w:r>
                <w:t>1427.9</w:t>
              </w:r>
              <w:r w:rsidRPr="00BF1539">
                <w:t xml:space="preserve"> MHz</w:t>
              </w:r>
            </w:ins>
          </w:p>
        </w:tc>
        <w:tc>
          <w:tcPr>
            <w:tcW w:w="317" w:type="dxa"/>
            <w:shd w:val="clear" w:color="auto" w:fill="auto"/>
          </w:tcPr>
          <w:p w14:paraId="7CC3E551" w14:textId="77777777" w:rsidR="001D5269" w:rsidRPr="00BF1539" w:rsidRDefault="001D5269" w:rsidP="00EE25BE">
            <w:pPr>
              <w:pStyle w:val="TAC"/>
              <w:rPr>
                <w:ins w:id="145" w:author="木原　賢一(SBM 渉外本部)" w:date="2016-09-26T14:50:00Z"/>
              </w:rPr>
            </w:pPr>
            <w:ins w:id="146" w:author="木原　賢一(SBM 渉外本部)" w:date="2016-09-26T14:50:00Z">
              <w:r w:rsidRPr="00BF1539">
                <w:t>–</w:t>
              </w:r>
            </w:ins>
          </w:p>
        </w:tc>
        <w:tc>
          <w:tcPr>
            <w:tcW w:w="1200" w:type="dxa"/>
            <w:shd w:val="clear" w:color="auto" w:fill="auto"/>
          </w:tcPr>
          <w:p w14:paraId="02415202" w14:textId="55E6661B" w:rsidR="001D5269" w:rsidRPr="00BF1539" w:rsidRDefault="001D5269" w:rsidP="00EE25BE">
            <w:pPr>
              <w:pStyle w:val="TAL"/>
              <w:rPr>
                <w:ins w:id="147" w:author="木原　賢一(SBM 渉外本部)" w:date="2016-09-26T14:50:00Z"/>
              </w:rPr>
            </w:pPr>
            <w:ins w:id="148" w:author="木原　賢一(SBM 渉外本部)" w:date="2016-09-26T14:50:00Z">
              <w:r>
                <w:t>1447.9</w:t>
              </w:r>
              <w:r w:rsidRPr="00BF1539">
                <w:t xml:space="preserve"> MHz</w:t>
              </w:r>
            </w:ins>
          </w:p>
        </w:tc>
        <w:tc>
          <w:tcPr>
            <w:tcW w:w="1210" w:type="dxa"/>
            <w:shd w:val="clear" w:color="auto" w:fill="auto"/>
          </w:tcPr>
          <w:p w14:paraId="1EF3DAB0" w14:textId="1963A2FE" w:rsidR="001D5269" w:rsidRPr="00BF1539" w:rsidRDefault="001D5269" w:rsidP="00EE25BE">
            <w:pPr>
              <w:pStyle w:val="TAR"/>
              <w:rPr>
                <w:ins w:id="149" w:author="木原　賢一(SBM 渉外本部)" w:date="2016-09-26T14:50:00Z"/>
              </w:rPr>
            </w:pPr>
            <w:ins w:id="150" w:author="木原　賢一(SBM 渉外本部)" w:date="2016-09-26T14:50:00Z">
              <w:r>
                <w:t>1475.9</w:t>
              </w:r>
              <w:r w:rsidRPr="00BF1539">
                <w:t xml:space="preserve"> MHz</w:t>
              </w:r>
            </w:ins>
          </w:p>
        </w:tc>
        <w:tc>
          <w:tcPr>
            <w:tcW w:w="317" w:type="dxa"/>
            <w:shd w:val="clear" w:color="auto" w:fill="auto"/>
          </w:tcPr>
          <w:p w14:paraId="0C19621E" w14:textId="77777777" w:rsidR="001D5269" w:rsidRPr="00BF1539" w:rsidRDefault="001D5269" w:rsidP="00EE25BE">
            <w:pPr>
              <w:pStyle w:val="TAC"/>
              <w:rPr>
                <w:ins w:id="151" w:author="木原　賢一(SBM 渉外本部)" w:date="2016-09-26T14:50:00Z"/>
              </w:rPr>
            </w:pPr>
            <w:ins w:id="152" w:author="木原　賢一(SBM 渉外本部)" w:date="2016-09-26T14:50:00Z">
              <w:r w:rsidRPr="00BF1539">
                <w:t>–</w:t>
              </w:r>
            </w:ins>
          </w:p>
        </w:tc>
        <w:tc>
          <w:tcPr>
            <w:tcW w:w="1401" w:type="dxa"/>
            <w:shd w:val="clear" w:color="auto" w:fill="auto"/>
          </w:tcPr>
          <w:p w14:paraId="44D5CAA7" w14:textId="658E0750" w:rsidR="001D5269" w:rsidRPr="00BF1539" w:rsidRDefault="001D5269" w:rsidP="00EE25BE">
            <w:pPr>
              <w:pStyle w:val="TAL"/>
              <w:rPr>
                <w:ins w:id="153" w:author="木原　賢一(SBM 渉外本部)" w:date="2016-09-26T14:50:00Z"/>
              </w:rPr>
            </w:pPr>
            <w:ins w:id="154" w:author="木原　賢一(SBM 渉外本部)" w:date="2016-09-26T14:50:00Z">
              <w:r>
                <w:t>1495.9</w:t>
              </w:r>
              <w:r w:rsidRPr="00BF1539">
                <w:t xml:space="preserve"> MHz</w:t>
              </w:r>
            </w:ins>
          </w:p>
        </w:tc>
        <w:tc>
          <w:tcPr>
            <w:tcW w:w="850" w:type="dxa"/>
            <w:vMerge/>
            <w:shd w:val="clear" w:color="auto" w:fill="auto"/>
            <w:vAlign w:val="center"/>
          </w:tcPr>
          <w:p w14:paraId="58CC3385" w14:textId="77777777" w:rsidR="001D5269" w:rsidRPr="00BF1539" w:rsidRDefault="001D5269" w:rsidP="00EE25BE">
            <w:pPr>
              <w:pStyle w:val="TAC"/>
              <w:rPr>
                <w:ins w:id="155" w:author="木原　賢一(SBM 渉外本部)" w:date="2016-09-26T14:50:00Z"/>
              </w:rPr>
            </w:pPr>
          </w:p>
        </w:tc>
      </w:tr>
    </w:tbl>
    <w:p w14:paraId="5D4A04CF" w14:textId="77777777" w:rsidR="001D5269" w:rsidRPr="00AA4494" w:rsidRDefault="001D5269" w:rsidP="001D5269">
      <w:pPr>
        <w:rPr>
          <w:ins w:id="156" w:author="木原　賢一(SBM 渉外本部)" w:date="2016-09-26T14:50:00Z"/>
          <w:lang w:val="en-US"/>
        </w:rPr>
      </w:pPr>
    </w:p>
    <w:p w14:paraId="7BA76F95" w14:textId="7833D836" w:rsidR="001D5269" w:rsidRDefault="001D5269" w:rsidP="001D5269">
      <w:pPr>
        <w:pStyle w:val="30"/>
        <w:rPr>
          <w:ins w:id="157" w:author="木原　賢一(SBM 渉外本部)" w:date="2016-09-26T14:50:00Z"/>
        </w:rPr>
      </w:pPr>
      <w:bookmarkStart w:id="158" w:name="_Toc441173772"/>
      <w:bookmarkStart w:id="159" w:name="_Toc462238403"/>
      <w:bookmarkStart w:id="160" w:name="_Toc462239557"/>
      <w:bookmarkStart w:id="161" w:name="_Toc462305258"/>
      <w:bookmarkStart w:id="162" w:name="_Toc462310944"/>
      <w:ins w:id="163" w:author="木原　賢一(SBM 渉外本部)" w:date="2016-09-26T14:50:00Z">
        <w:r>
          <w:t>6.Y</w:t>
        </w:r>
        <w:r w:rsidRPr="00627C44">
          <w:t>.2</w:t>
        </w:r>
        <w:r w:rsidRPr="00627C44">
          <w:tab/>
          <w:t>Channel bandwidths per operating band for CA</w:t>
        </w:r>
        <w:bookmarkEnd w:id="158"/>
        <w:bookmarkEnd w:id="159"/>
        <w:bookmarkEnd w:id="160"/>
        <w:bookmarkEnd w:id="161"/>
        <w:bookmarkEnd w:id="162"/>
      </w:ins>
    </w:p>
    <w:p w14:paraId="6170A708" w14:textId="5F727F61" w:rsidR="001D5269" w:rsidRPr="00BF1539" w:rsidRDefault="001D5269" w:rsidP="001D5269">
      <w:pPr>
        <w:pStyle w:val="TH"/>
        <w:rPr>
          <w:ins w:id="164" w:author="木原　賢一(SBM 渉外本部)" w:date="2016-09-26T14:50:00Z"/>
          <w:lang w:val="en-US"/>
        </w:rPr>
      </w:pPr>
      <w:ins w:id="165" w:author="木原　賢一(SBM 渉外本部)" w:date="2016-09-26T14:50:00Z">
        <w:r>
          <w:rPr>
            <w:lang w:val="en-US"/>
          </w:rPr>
          <w:t>Table 6.Y.2-1</w:t>
        </w:r>
        <w:r w:rsidRPr="00BF1539">
          <w:rPr>
            <w:lang w:val="en-US"/>
          </w:rPr>
          <w:t>: Supported E-UTRA bandwidths per CA configuration for 3DL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959"/>
        <w:gridCol w:w="586"/>
        <w:gridCol w:w="656"/>
        <w:gridCol w:w="656"/>
        <w:gridCol w:w="712"/>
        <w:gridCol w:w="656"/>
        <w:gridCol w:w="746"/>
        <w:gridCol w:w="1295"/>
        <w:gridCol w:w="1316"/>
      </w:tblGrid>
      <w:tr w:rsidR="001D5269" w:rsidRPr="00BF1539" w14:paraId="03571671" w14:textId="77777777" w:rsidTr="00EE25BE">
        <w:trPr>
          <w:jc w:val="center"/>
          <w:ins w:id="166" w:author="木原　賢一(SBM 渉外本部)" w:date="2016-09-26T14:50:00Z"/>
        </w:trPr>
        <w:tc>
          <w:tcPr>
            <w:tcW w:w="6541" w:type="dxa"/>
            <w:gridSpan w:val="8"/>
          </w:tcPr>
          <w:p w14:paraId="39C4BA25" w14:textId="77777777" w:rsidR="001D5269" w:rsidRPr="00BF1539" w:rsidRDefault="001D5269" w:rsidP="00EE25BE">
            <w:pPr>
              <w:pStyle w:val="TAH"/>
              <w:rPr>
                <w:ins w:id="167" w:author="木原　賢一(SBM 渉外本部)" w:date="2016-09-26T14:50:00Z"/>
              </w:rPr>
            </w:pPr>
            <w:ins w:id="168" w:author="木原　賢一(SBM 渉外本部)" w:date="2016-09-26T14:50:00Z">
              <w:r w:rsidRPr="00BF1539">
                <w:t>CA operating / Channel bandwidth</w:t>
              </w:r>
            </w:ins>
          </w:p>
        </w:tc>
        <w:tc>
          <w:tcPr>
            <w:tcW w:w="1295" w:type="dxa"/>
            <w:vMerge w:val="restart"/>
          </w:tcPr>
          <w:p w14:paraId="4B25E7EB" w14:textId="77777777" w:rsidR="001D5269" w:rsidRPr="00214803" w:rsidRDefault="001D5269" w:rsidP="00EE25BE">
            <w:pPr>
              <w:pStyle w:val="13"/>
              <w:rPr>
                <w:ins w:id="169" w:author="木原　賢一(SBM 渉外本部)" w:date="2016-09-26T14:50:00Z"/>
                <w:rFonts w:ascii="Arial" w:hAnsi="Arial" w:cs="Arial"/>
                <w:b/>
                <w:lang w:eastAsia="ko-KR"/>
              </w:rPr>
            </w:pPr>
            <w:ins w:id="170" w:author="木原　賢一(SBM 渉外本部)" w:date="2016-09-26T14:50:00Z">
              <w:r w:rsidRPr="00214803">
                <w:rPr>
                  <w:rFonts w:ascii="Arial" w:hAnsi="Arial" w:cs="Arial"/>
                  <w:b/>
                  <w:lang w:eastAsia="ko-KR"/>
                </w:rPr>
                <w:t>Maximum aggregated bandwidth</w:t>
              </w:r>
            </w:ins>
          </w:p>
          <w:p w14:paraId="083F1158" w14:textId="77777777" w:rsidR="001D5269" w:rsidRPr="00214803" w:rsidRDefault="001D5269" w:rsidP="00EE25BE">
            <w:pPr>
              <w:pStyle w:val="13"/>
              <w:jc w:val="center"/>
              <w:rPr>
                <w:ins w:id="171" w:author="木原　賢一(SBM 渉外本部)" w:date="2016-09-26T14:50:00Z"/>
                <w:rFonts w:ascii="Arial" w:hAnsi="Arial" w:cs="Arial"/>
                <w:b/>
              </w:rPr>
            </w:pPr>
            <w:ins w:id="172" w:author="木原　賢一(SBM 渉外本部)" w:date="2016-09-26T14:50:00Z">
              <w:r w:rsidRPr="00214803">
                <w:rPr>
                  <w:rFonts w:ascii="Arial" w:hAnsi="Arial" w:cs="Arial"/>
                  <w:b/>
                  <w:lang w:eastAsia="ko-KR"/>
                </w:rPr>
                <w:t>[MHz]</w:t>
              </w:r>
            </w:ins>
          </w:p>
        </w:tc>
        <w:tc>
          <w:tcPr>
            <w:tcW w:w="1316" w:type="dxa"/>
            <w:vMerge w:val="restart"/>
          </w:tcPr>
          <w:p w14:paraId="768910D1" w14:textId="77777777" w:rsidR="001D5269" w:rsidRPr="00BF1539" w:rsidRDefault="001D5269" w:rsidP="00EE25BE">
            <w:pPr>
              <w:pStyle w:val="TAH"/>
              <w:rPr>
                <w:ins w:id="173" w:author="木原　賢一(SBM 渉外本部)" w:date="2016-09-26T14:50:00Z"/>
              </w:rPr>
            </w:pPr>
            <w:ins w:id="174" w:author="木原　賢一(SBM 渉外本部)" w:date="2016-09-26T14:50:00Z">
              <w:r w:rsidRPr="00BF1539">
                <w:t>Bandwidth Combination Set</w:t>
              </w:r>
            </w:ins>
          </w:p>
        </w:tc>
      </w:tr>
      <w:tr w:rsidR="001D5269" w:rsidRPr="00BF1539" w14:paraId="7EDB9F5E" w14:textId="77777777" w:rsidTr="00EE25BE">
        <w:trPr>
          <w:jc w:val="center"/>
          <w:ins w:id="175" w:author="木原　賢一(SBM 渉外本部)" w:date="2016-09-26T14:50:00Z"/>
        </w:trPr>
        <w:tc>
          <w:tcPr>
            <w:tcW w:w="1570" w:type="dxa"/>
            <w:vAlign w:val="center"/>
          </w:tcPr>
          <w:p w14:paraId="3F04B1E9" w14:textId="77777777" w:rsidR="001D5269" w:rsidRPr="00BF1539" w:rsidRDefault="001D5269" w:rsidP="00EE25BE">
            <w:pPr>
              <w:pStyle w:val="TAH"/>
              <w:rPr>
                <w:ins w:id="176" w:author="木原　賢一(SBM 渉外本部)" w:date="2016-09-26T14:50:00Z"/>
              </w:rPr>
            </w:pPr>
            <w:ins w:id="177" w:author="木原　賢一(SBM 渉外本部)" w:date="2016-09-26T14:50:00Z">
              <w:r w:rsidRPr="00BF1539">
                <w:t>CA Configuration</w:t>
              </w:r>
            </w:ins>
          </w:p>
        </w:tc>
        <w:tc>
          <w:tcPr>
            <w:tcW w:w="959" w:type="dxa"/>
            <w:vAlign w:val="center"/>
          </w:tcPr>
          <w:p w14:paraId="322A0EB6" w14:textId="77777777" w:rsidR="001D5269" w:rsidRPr="00BF1539" w:rsidRDefault="001D5269" w:rsidP="00EE25BE">
            <w:pPr>
              <w:pStyle w:val="TAH"/>
              <w:rPr>
                <w:ins w:id="178" w:author="木原　賢一(SBM 渉外本部)" w:date="2016-09-26T14:50:00Z"/>
              </w:rPr>
            </w:pPr>
            <w:ins w:id="179" w:author="木原　賢一(SBM 渉外本部)" w:date="2016-09-26T14:50:00Z">
              <w:r w:rsidRPr="00BF1539">
                <w:t>E-UTRA Bands</w:t>
              </w:r>
            </w:ins>
          </w:p>
        </w:tc>
        <w:tc>
          <w:tcPr>
            <w:tcW w:w="586" w:type="dxa"/>
            <w:vAlign w:val="center"/>
          </w:tcPr>
          <w:p w14:paraId="12833882" w14:textId="77777777" w:rsidR="001D5269" w:rsidRPr="00BF1539" w:rsidRDefault="001D5269" w:rsidP="00EE25BE">
            <w:pPr>
              <w:pStyle w:val="TAH"/>
              <w:rPr>
                <w:ins w:id="180" w:author="木原　賢一(SBM 渉外本部)" w:date="2016-09-26T14:50:00Z"/>
              </w:rPr>
            </w:pPr>
            <w:ins w:id="181" w:author="木原　賢一(SBM 渉外本部)" w:date="2016-09-26T14:50:00Z">
              <w:r w:rsidRPr="00BF1539">
                <w:t>1.4 MHz</w:t>
              </w:r>
            </w:ins>
          </w:p>
        </w:tc>
        <w:tc>
          <w:tcPr>
            <w:tcW w:w="656" w:type="dxa"/>
            <w:vAlign w:val="center"/>
          </w:tcPr>
          <w:p w14:paraId="4F1B8547" w14:textId="77777777" w:rsidR="001D5269" w:rsidRPr="00BF1539" w:rsidRDefault="001D5269" w:rsidP="00EE25BE">
            <w:pPr>
              <w:pStyle w:val="TAH"/>
              <w:rPr>
                <w:ins w:id="182" w:author="木原　賢一(SBM 渉外本部)" w:date="2016-09-26T14:50:00Z"/>
              </w:rPr>
            </w:pPr>
            <w:ins w:id="183" w:author="木原　賢一(SBM 渉外本部)" w:date="2016-09-26T14:50:00Z">
              <w:r w:rsidRPr="00BF1539">
                <w:t>3 MHz</w:t>
              </w:r>
            </w:ins>
          </w:p>
        </w:tc>
        <w:tc>
          <w:tcPr>
            <w:tcW w:w="656" w:type="dxa"/>
            <w:vAlign w:val="center"/>
          </w:tcPr>
          <w:p w14:paraId="6DD4DB84" w14:textId="77777777" w:rsidR="001D5269" w:rsidRPr="00BF1539" w:rsidRDefault="001D5269" w:rsidP="00EE25BE">
            <w:pPr>
              <w:pStyle w:val="TAH"/>
              <w:rPr>
                <w:ins w:id="184" w:author="木原　賢一(SBM 渉外本部)" w:date="2016-09-26T14:50:00Z"/>
              </w:rPr>
            </w:pPr>
            <w:ins w:id="185" w:author="木原　賢一(SBM 渉外本部)" w:date="2016-09-26T14:50:00Z">
              <w:r w:rsidRPr="00BF1539">
                <w:t>5 MHz</w:t>
              </w:r>
            </w:ins>
          </w:p>
        </w:tc>
        <w:tc>
          <w:tcPr>
            <w:tcW w:w="712" w:type="dxa"/>
            <w:vAlign w:val="center"/>
          </w:tcPr>
          <w:p w14:paraId="19F65848" w14:textId="77777777" w:rsidR="001D5269" w:rsidRPr="00BF1539" w:rsidRDefault="001D5269" w:rsidP="00EE25BE">
            <w:pPr>
              <w:pStyle w:val="TAH"/>
              <w:rPr>
                <w:ins w:id="186" w:author="木原　賢一(SBM 渉外本部)" w:date="2016-09-26T14:50:00Z"/>
              </w:rPr>
            </w:pPr>
            <w:ins w:id="187" w:author="木原　賢一(SBM 渉外本部)" w:date="2016-09-26T14:50:00Z">
              <w:r w:rsidRPr="00BF1539">
                <w:t>10 MHz</w:t>
              </w:r>
            </w:ins>
          </w:p>
        </w:tc>
        <w:tc>
          <w:tcPr>
            <w:tcW w:w="656" w:type="dxa"/>
            <w:vAlign w:val="center"/>
          </w:tcPr>
          <w:p w14:paraId="1AA5896A" w14:textId="77777777" w:rsidR="001D5269" w:rsidRPr="00BF1539" w:rsidRDefault="001D5269" w:rsidP="00EE25BE">
            <w:pPr>
              <w:pStyle w:val="TAH"/>
              <w:rPr>
                <w:ins w:id="188" w:author="木原　賢一(SBM 渉外本部)" w:date="2016-09-26T14:50:00Z"/>
              </w:rPr>
            </w:pPr>
            <w:ins w:id="189" w:author="木原　賢一(SBM 渉外本部)" w:date="2016-09-26T14:50:00Z">
              <w:r w:rsidRPr="00BF1539">
                <w:t>15 MHz</w:t>
              </w:r>
            </w:ins>
          </w:p>
        </w:tc>
        <w:tc>
          <w:tcPr>
            <w:tcW w:w="746" w:type="dxa"/>
            <w:vAlign w:val="center"/>
          </w:tcPr>
          <w:p w14:paraId="5B957761" w14:textId="77777777" w:rsidR="001D5269" w:rsidRPr="00BF1539" w:rsidRDefault="001D5269" w:rsidP="00EE25BE">
            <w:pPr>
              <w:pStyle w:val="TAH"/>
              <w:rPr>
                <w:ins w:id="190" w:author="木原　賢一(SBM 渉外本部)" w:date="2016-09-26T14:50:00Z"/>
              </w:rPr>
            </w:pPr>
            <w:ins w:id="191" w:author="木原　賢一(SBM 渉外本部)" w:date="2016-09-26T14:50:00Z">
              <w:r w:rsidRPr="00BF1539">
                <w:t>20 MHz</w:t>
              </w:r>
            </w:ins>
          </w:p>
        </w:tc>
        <w:tc>
          <w:tcPr>
            <w:tcW w:w="1295" w:type="dxa"/>
            <w:vMerge/>
          </w:tcPr>
          <w:p w14:paraId="1011B635" w14:textId="77777777" w:rsidR="001D5269" w:rsidRPr="00BF1539" w:rsidRDefault="001D5269" w:rsidP="00EE25BE">
            <w:pPr>
              <w:pStyle w:val="TAH"/>
              <w:rPr>
                <w:ins w:id="192" w:author="木原　賢一(SBM 渉外本部)" w:date="2016-09-26T14:50:00Z"/>
              </w:rPr>
            </w:pPr>
          </w:p>
        </w:tc>
        <w:tc>
          <w:tcPr>
            <w:tcW w:w="1316" w:type="dxa"/>
            <w:vMerge/>
          </w:tcPr>
          <w:p w14:paraId="1287CD4C" w14:textId="77777777" w:rsidR="001D5269" w:rsidRPr="00BF1539" w:rsidRDefault="001D5269" w:rsidP="00EE25BE">
            <w:pPr>
              <w:pStyle w:val="TAH"/>
              <w:rPr>
                <w:ins w:id="193" w:author="木原　賢一(SBM 渉外本部)" w:date="2016-09-26T14:50:00Z"/>
              </w:rPr>
            </w:pPr>
          </w:p>
        </w:tc>
      </w:tr>
      <w:tr w:rsidR="001D5269" w:rsidRPr="00BF1539" w14:paraId="733BB913" w14:textId="77777777" w:rsidTr="00EE25BE">
        <w:trPr>
          <w:jc w:val="center"/>
          <w:ins w:id="194" w:author="木原　賢一(SBM 渉外本部)" w:date="2016-09-26T14:50:00Z"/>
        </w:trPr>
        <w:tc>
          <w:tcPr>
            <w:tcW w:w="1570" w:type="dxa"/>
            <w:vMerge w:val="restart"/>
            <w:vAlign w:val="center"/>
          </w:tcPr>
          <w:p w14:paraId="4A7DD348" w14:textId="208B46E8" w:rsidR="001D5269" w:rsidRPr="00BF1539" w:rsidRDefault="001D5269" w:rsidP="00EE25BE">
            <w:pPr>
              <w:pStyle w:val="TAC"/>
              <w:rPr>
                <w:ins w:id="195" w:author="木原　賢一(SBM 渉外本部)" w:date="2016-09-26T14:50:00Z"/>
              </w:rPr>
            </w:pPr>
            <w:ins w:id="196" w:author="木原　賢一(SBM 渉外本部)" w:date="2016-09-26T14:50:00Z">
              <w:r>
                <w:rPr>
                  <w:bCs/>
                  <w:lang w:val="en-US" w:eastAsia="ko-KR"/>
                </w:rPr>
                <w:t>CA_1A-3A-11</w:t>
              </w:r>
              <w:r w:rsidRPr="00BF1539">
                <w:rPr>
                  <w:bCs/>
                  <w:lang w:val="en-US" w:eastAsia="ko-KR"/>
                </w:rPr>
                <w:t>A</w:t>
              </w:r>
            </w:ins>
          </w:p>
        </w:tc>
        <w:tc>
          <w:tcPr>
            <w:tcW w:w="959" w:type="dxa"/>
            <w:shd w:val="clear" w:color="auto" w:fill="auto"/>
            <w:vAlign w:val="center"/>
          </w:tcPr>
          <w:p w14:paraId="581F4DFE" w14:textId="77777777" w:rsidR="001D5269" w:rsidRPr="00BF1539" w:rsidRDefault="001D5269" w:rsidP="00EE25BE">
            <w:pPr>
              <w:pStyle w:val="TAC"/>
              <w:rPr>
                <w:ins w:id="197" w:author="木原　賢一(SBM 渉外本部)" w:date="2016-09-26T14:50:00Z"/>
                <w:lang w:eastAsia="ko-KR"/>
              </w:rPr>
            </w:pPr>
            <w:ins w:id="198" w:author="木原　賢一(SBM 渉外本部)" w:date="2016-09-26T14:50:00Z">
              <w:r>
                <w:rPr>
                  <w:lang w:eastAsia="ko-KR"/>
                </w:rPr>
                <w:t>1</w:t>
              </w:r>
            </w:ins>
          </w:p>
        </w:tc>
        <w:tc>
          <w:tcPr>
            <w:tcW w:w="586" w:type="dxa"/>
            <w:shd w:val="clear" w:color="auto" w:fill="auto"/>
            <w:vAlign w:val="center"/>
          </w:tcPr>
          <w:p w14:paraId="43FFE523" w14:textId="77777777" w:rsidR="001D5269" w:rsidRPr="00BF1539" w:rsidRDefault="001D5269" w:rsidP="00EE25BE">
            <w:pPr>
              <w:pStyle w:val="TAC"/>
              <w:rPr>
                <w:ins w:id="199" w:author="木原　賢一(SBM 渉外本部)" w:date="2016-09-26T14:50:00Z"/>
              </w:rPr>
            </w:pPr>
          </w:p>
        </w:tc>
        <w:tc>
          <w:tcPr>
            <w:tcW w:w="656" w:type="dxa"/>
            <w:vAlign w:val="center"/>
          </w:tcPr>
          <w:p w14:paraId="4B063DB7" w14:textId="77777777" w:rsidR="001D5269" w:rsidRPr="00BF1539" w:rsidRDefault="001D5269" w:rsidP="00EE25BE">
            <w:pPr>
              <w:pStyle w:val="TAC"/>
              <w:rPr>
                <w:ins w:id="200" w:author="木原　賢一(SBM 渉外本部)" w:date="2016-09-26T14:50:00Z"/>
              </w:rPr>
            </w:pPr>
          </w:p>
        </w:tc>
        <w:tc>
          <w:tcPr>
            <w:tcW w:w="656" w:type="dxa"/>
            <w:vAlign w:val="center"/>
          </w:tcPr>
          <w:p w14:paraId="497A72B1" w14:textId="77777777" w:rsidR="001D5269" w:rsidRPr="00BF1539" w:rsidRDefault="001D5269" w:rsidP="00EE25BE">
            <w:pPr>
              <w:pStyle w:val="TAC"/>
              <w:rPr>
                <w:ins w:id="201" w:author="木原　賢一(SBM 渉外本部)" w:date="2016-09-26T14:50:00Z"/>
              </w:rPr>
            </w:pPr>
            <w:ins w:id="202" w:author="木原　賢一(SBM 渉外本部)" w:date="2016-09-26T14:50:00Z">
              <w:r w:rsidRPr="00BF1539">
                <w:t>Yes</w:t>
              </w:r>
            </w:ins>
          </w:p>
        </w:tc>
        <w:tc>
          <w:tcPr>
            <w:tcW w:w="712" w:type="dxa"/>
            <w:vAlign w:val="center"/>
          </w:tcPr>
          <w:p w14:paraId="798EC8A3" w14:textId="77777777" w:rsidR="001D5269" w:rsidRPr="00BF1539" w:rsidRDefault="001D5269" w:rsidP="00EE25BE">
            <w:pPr>
              <w:pStyle w:val="TAC"/>
              <w:rPr>
                <w:ins w:id="203" w:author="木原　賢一(SBM 渉外本部)" w:date="2016-09-26T14:50:00Z"/>
              </w:rPr>
            </w:pPr>
            <w:ins w:id="204" w:author="木原　賢一(SBM 渉外本部)" w:date="2016-09-26T14:50:00Z">
              <w:r w:rsidRPr="00BF1539">
                <w:t>Yes</w:t>
              </w:r>
            </w:ins>
          </w:p>
        </w:tc>
        <w:tc>
          <w:tcPr>
            <w:tcW w:w="656" w:type="dxa"/>
            <w:vAlign w:val="center"/>
          </w:tcPr>
          <w:p w14:paraId="75B41B55" w14:textId="77777777" w:rsidR="001D5269" w:rsidRPr="00BF1539" w:rsidRDefault="001D5269" w:rsidP="00EE25BE">
            <w:pPr>
              <w:pStyle w:val="TAC"/>
              <w:rPr>
                <w:ins w:id="205" w:author="木原　賢一(SBM 渉外本部)" w:date="2016-09-26T14:50:00Z"/>
              </w:rPr>
            </w:pPr>
            <w:ins w:id="206" w:author="木原　賢一(SBM 渉外本部)" w:date="2016-09-26T14:50:00Z">
              <w:r w:rsidRPr="00BF1539">
                <w:t>Yes</w:t>
              </w:r>
            </w:ins>
          </w:p>
        </w:tc>
        <w:tc>
          <w:tcPr>
            <w:tcW w:w="746" w:type="dxa"/>
            <w:vAlign w:val="center"/>
          </w:tcPr>
          <w:p w14:paraId="1989917B" w14:textId="77777777" w:rsidR="001D5269" w:rsidRPr="00BF1539" w:rsidRDefault="001D5269" w:rsidP="00EE25BE">
            <w:pPr>
              <w:pStyle w:val="TAC"/>
              <w:rPr>
                <w:ins w:id="207" w:author="木原　賢一(SBM 渉外本部)" w:date="2016-09-26T14:50:00Z"/>
              </w:rPr>
            </w:pPr>
            <w:ins w:id="208" w:author="木原　賢一(SBM 渉外本部)" w:date="2016-09-26T14:50:00Z">
              <w:r w:rsidRPr="00BF1539">
                <w:t>Yes</w:t>
              </w:r>
            </w:ins>
          </w:p>
        </w:tc>
        <w:tc>
          <w:tcPr>
            <w:tcW w:w="1295" w:type="dxa"/>
            <w:vMerge w:val="restart"/>
          </w:tcPr>
          <w:p w14:paraId="4D9ECA10" w14:textId="77777777" w:rsidR="001D5269" w:rsidRPr="00BF1539" w:rsidRDefault="001D5269" w:rsidP="00EE25BE">
            <w:pPr>
              <w:pStyle w:val="TAC"/>
              <w:rPr>
                <w:ins w:id="209" w:author="木原　賢一(SBM 渉外本部)" w:date="2016-09-26T14:50:00Z"/>
              </w:rPr>
            </w:pPr>
          </w:p>
          <w:p w14:paraId="5FBAB25C" w14:textId="77777777" w:rsidR="001D5269" w:rsidRPr="00BF1539" w:rsidRDefault="001D5269" w:rsidP="00EE25BE">
            <w:pPr>
              <w:pStyle w:val="TAC"/>
              <w:rPr>
                <w:ins w:id="210" w:author="木原　賢一(SBM 渉外本部)" w:date="2016-09-26T14:50:00Z"/>
              </w:rPr>
            </w:pPr>
            <w:ins w:id="211" w:author="木原　賢一(SBM 渉外本部)" w:date="2016-09-26T14:50:00Z">
              <w:r w:rsidRPr="00BF1539">
                <w:t>50</w:t>
              </w:r>
            </w:ins>
          </w:p>
        </w:tc>
        <w:tc>
          <w:tcPr>
            <w:tcW w:w="1316" w:type="dxa"/>
            <w:vMerge w:val="restart"/>
          </w:tcPr>
          <w:p w14:paraId="18595881" w14:textId="77777777" w:rsidR="001D5269" w:rsidRPr="00BF1539" w:rsidRDefault="001D5269" w:rsidP="00EE25BE">
            <w:pPr>
              <w:pStyle w:val="TAC"/>
              <w:rPr>
                <w:ins w:id="212" w:author="木原　賢一(SBM 渉外本部)" w:date="2016-09-26T14:50:00Z"/>
              </w:rPr>
            </w:pPr>
          </w:p>
          <w:p w14:paraId="36A5019D" w14:textId="77777777" w:rsidR="001D5269" w:rsidRPr="00BF1539" w:rsidRDefault="001D5269" w:rsidP="00EE25BE">
            <w:pPr>
              <w:pStyle w:val="TAC"/>
              <w:rPr>
                <w:ins w:id="213" w:author="木原　賢一(SBM 渉外本部)" w:date="2016-09-26T14:50:00Z"/>
              </w:rPr>
            </w:pPr>
            <w:ins w:id="214" w:author="木原　賢一(SBM 渉外本部)" w:date="2016-09-26T14:50:00Z">
              <w:r w:rsidRPr="00BF1539">
                <w:t>0</w:t>
              </w:r>
            </w:ins>
          </w:p>
        </w:tc>
      </w:tr>
      <w:tr w:rsidR="001D5269" w:rsidRPr="00BF1539" w14:paraId="2B7EE987" w14:textId="77777777" w:rsidTr="00EE25BE">
        <w:trPr>
          <w:trHeight w:val="223"/>
          <w:jc w:val="center"/>
          <w:ins w:id="215" w:author="木原　賢一(SBM 渉外本部)" w:date="2016-09-26T14:50:00Z"/>
        </w:trPr>
        <w:tc>
          <w:tcPr>
            <w:tcW w:w="1570" w:type="dxa"/>
            <w:vMerge/>
            <w:vAlign w:val="center"/>
          </w:tcPr>
          <w:p w14:paraId="55381453" w14:textId="77777777" w:rsidR="001D5269" w:rsidRPr="00BF1539" w:rsidRDefault="001D5269" w:rsidP="00EE25BE">
            <w:pPr>
              <w:pStyle w:val="TAC"/>
              <w:rPr>
                <w:ins w:id="216" w:author="木原　賢一(SBM 渉外本部)" w:date="2016-09-26T14:50:00Z"/>
              </w:rPr>
            </w:pPr>
          </w:p>
        </w:tc>
        <w:tc>
          <w:tcPr>
            <w:tcW w:w="959" w:type="dxa"/>
            <w:shd w:val="clear" w:color="auto" w:fill="auto"/>
            <w:vAlign w:val="center"/>
          </w:tcPr>
          <w:p w14:paraId="637088E5" w14:textId="4314C89F" w:rsidR="001D5269" w:rsidRPr="00BF1539" w:rsidRDefault="001D5269" w:rsidP="00EE25BE">
            <w:pPr>
              <w:pStyle w:val="TAC"/>
              <w:rPr>
                <w:ins w:id="217" w:author="木原　賢一(SBM 渉外本部)" w:date="2016-09-26T14:50:00Z"/>
                <w:lang w:eastAsia="ko-KR"/>
              </w:rPr>
            </w:pPr>
            <w:ins w:id="218" w:author="木原　賢一(SBM 渉外本部)" w:date="2016-09-26T14:50:00Z">
              <w:r>
                <w:rPr>
                  <w:lang w:eastAsia="ko-KR"/>
                </w:rPr>
                <w:t>3</w:t>
              </w:r>
            </w:ins>
          </w:p>
        </w:tc>
        <w:tc>
          <w:tcPr>
            <w:tcW w:w="586" w:type="dxa"/>
            <w:shd w:val="clear" w:color="auto" w:fill="auto"/>
            <w:vAlign w:val="center"/>
          </w:tcPr>
          <w:p w14:paraId="6F40A3BD" w14:textId="77777777" w:rsidR="001D5269" w:rsidRPr="00BF1539" w:rsidRDefault="001D5269" w:rsidP="00EE25BE">
            <w:pPr>
              <w:pStyle w:val="TAC"/>
              <w:rPr>
                <w:ins w:id="219" w:author="木原　賢一(SBM 渉外本部)" w:date="2016-09-26T14:50:00Z"/>
              </w:rPr>
            </w:pPr>
          </w:p>
        </w:tc>
        <w:tc>
          <w:tcPr>
            <w:tcW w:w="656" w:type="dxa"/>
            <w:vAlign w:val="center"/>
          </w:tcPr>
          <w:p w14:paraId="1DD66EBE" w14:textId="0C70DBE7" w:rsidR="001D5269" w:rsidRPr="00BF1539" w:rsidRDefault="001D5269" w:rsidP="00EE25BE">
            <w:pPr>
              <w:pStyle w:val="TAC"/>
              <w:rPr>
                <w:ins w:id="220" w:author="木原　賢一(SBM 渉外本部)" w:date="2016-09-26T14:50:00Z"/>
              </w:rPr>
            </w:pPr>
          </w:p>
        </w:tc>
        <w:tc>
          <w:tcPr>
            <w:tcW w:w="656" w:type="dxa"/>
            <w:vAlign w:val="center"/>
          </w:tcPr>
          <w:p w14:paraId="466323D9" w14:textId="77777777" w:rsidR="001D5269" w:rsidRPr="00BF1539" w:rsidRDefault="001D5269" w:rsidP="00EE25BE">
            <w:pPr>
              <w:pStyle w:val="TAC"/>
              <w:rPr>
                <w:ins w:id="221" w:author="木原　賢一(SBM 渉外本部)" w:date="2016-09-26T14:50:00Z"/>
              </w:rPr>
            </w:pPr>
            <w:ins w:id="222" w:author="木原　賢一(SBM 渉外本部)" w:date="2016-09-26T14:50:00Z">
              <w:r>
                <w:rPr>
                  <w:rFonts w:hint="eastAsia"/>
                </w:rPr>
                <w:t>Yes</w:t>
              </w:r>
            </w:ins>
          </w:p>
        </w:tc>
        <w:tc>
          <w:tcPr>
            <w:tcW w:w="712" w:type="dxa"/>
            <w:vAlign w:val="center"/>
          </w:tcPr>
          <w:p w14:paraId="646317D8" w14:textId="77777777" w:rsidR="001D5269" w:rsidRPr="00BF1539" w:rsidRDefault="001D5269" w:rsidP="00EE25BE">
            <w:pPr>
              <w:pStyle w:val="TAC"/>
              <w:rPr>
                <w:ins w:id="223" w:author="木原　賢一(SBM 渉外本部)" w:date="2016-09-26T14:50:00Z"/>
              </w:rPr>
            </w:pPr>
            <w:ins w:id="224" w:author="木原　賢一(SBM 渉外本部)" w:date="2016-09-26T14:50:00Z">
              <w:r w:rsidRPr="00BF1539">
                <w:t>Yes</w:t>
              </w:r>
            </w:ins>
          </w:p>
        </w:tc>
        <w:tc>
          <w:tcPr>
            <w:tcW w:w="656" w:type="dxa"/>
            <w:vAlign w:val="center"/>
          </w:tcPr>
          <w:p w14:paraId="48969568" w14:textId="45941D5D" w:rsidR="001D5269" w:rsidRPr="00BF1539" w:rsidRDefault="001D5269" w:rsidP="00EE25BE">
            <w:pPr>
              <w:pStyle w:val="TAC"/>
              <w:rPr>
                <w:ins w:id="225" w:author="木原　賢一(SBM 渉外本部)" w:date="2016-09-26T14:50:00Z"/>
                <w:lang w:eastAsia="ko-KR"/>
              </w:rPr>
            </w:pPr>
            <w:ins w:id="226" w:author="木原　賢一(SBM 渉外本部)" w:date="2016-09-26T14:55:00Z">
              <w:r>
                <w:rPr>
                  <w:lang w:eastAsia="ko-KR"/>
                </w:rPr>
                <w:t>Yes</w:t>
              </w:r>
            </w:ins>
          </w:p>
        </w:tc>
        <w:tc>
          <w:tcPr>
            <w:tcW w:w="746" w:type="dxa"/>
            <w:vAlign w:val="center"/>
          </w:tcPr>
          <w:p w14:paraId="53EE8BC0" w14:textId="5E375D1D" w:rsidR="001D5269" w:rsidRPr="00BF1539" w:rsidRDefault="001D5269" w:rsidP="00EE25BE">
            <w:pPr>
              <w:pStyle w:val="TAC"/>
              <w:rPr>
                <w:ins w:id="227" w:author="木原　賢一(SBM 渉外本部)" w:date="2016-09-26T14:50:00Z"/>
                <w:lang w:eastAsia="ko-KR"/>
              </w:rPr>
            </w:pPr>
            <w:ins w:id="228" w:author="木原　賢一(SBM 渉外本部)" w:date="2016-09-26T14:55:00Z">
              <w:r>
                <w:rPr>
                  <w:lang w:eastAsia="ko-KR"/>
                </w:rPr>
                <w:t>Yes</w:t>
              </w:r>
            </w:ins>
          </w:p>
        </w:tc>
        <w:tc>
          <w:tcPr>
            <w:tcW w:w="1295" w:type="dxa"/>
            <w:vMerge/>
          </w:tcPr>
          <w:p w14:paraId="01741DD8" w14:textId="77777777" w:rsidR="001D5269" w:rsidRPr="00BF1539" w:rsidRDefault="001D5269" w:rsidP="00EE25BE">
            <w:pPr>
              <w:pStyle w:val="TAC"/>
              <w:rPr>
                <w:ins w:id="229" w:author="木原　賢一(SBM 渉外本部)" w:date="2016-09-26T14:50:00Z"/>
              </w:rPr>
            </w:pPr>
          </w:p>
        </w:tc>
        <w:tc>
          <w:tcPr>
            <w:tcW w:w="1316" w:type="dxa"/>
            <w:vMerge/>
          </w:tcPr>
          <w:p w14:paraId="5EA999D2" w14:textId="77777777" w:rsidR="001D5269" w:rsidRPr="00BF1539" w:rsidRDefault="001D5269" w:rsidP="00EE25BE">
            <w:pPr>
              <w:pStyle w:val="TAC"/>
              <w:rPr>
                <w:ins w:id="230" w:author="木原　賢一(SBM 渉外本部)" w:date="2016-09-26T14:50:00Z"/>
              </w:rPr>
            </w:pPr>
          </w:p>
        </w:tc>
      </w:tr>
      <w:tr w:rsidR="001D5269" w:rsidRPr="00BF1539" w14:paraId="29DBFA5D" w14:textId="77777777" w:rsidTr="00EE25BE">
        <w:trPr>
          <w:trHeight w:val="223"/>
          <w:jc w:val="center"/>
          <w:ins w:id="231" w:author="木原　賢一(SBM 渉外本部)" w:date="2016-09-26T14:50:00Z"/>
        </w:trPr>
        <w:tc>
          <w:tcPr>
            <w:tcW w:w="1570" w:type="dxa"/>
            <w:vMerge/>
            <w:vAlign w:val="center"/>
          </w:tcPr>
          <w:p w14:paraId="3ED1B5FC" w14:textId="77777777" w:rsidR="001D5269" w:rsidRPr="00BF1539" w:rsidRDefault="001D5269" w:rsidP="00EE25BE">
            <w:pPr>
              <w:pStyle w:val="TAC"/>
              <w:rPr>
                <w:ins w:id="232" w:author="木原　賢一(SBM 渉外本部)" w:date="2016-09-26T14:50:00Z"/>
              </w:rPr>
            </w:pPr>
          </w:p>
        </w:tc>
        <w:tc>
          <w:tcPr>
            <w:tcW w:w="959" w:type="dxa"/>
            <w:shd w:val="clear" w:color="auto" w:fill="auto"/>
            <w:vAlign w:val="center"/>
          </w:tcPr>
          <w:p w14:paraId="0E3F6B80" w14:textId="37322801" w:rsidR="001D5269" w:rsidRPr="00BF1539" w:rsidRDefault="001D5269" w:rsidP="00EE25BE">
            <w:pPr>
              <w:pStyle w:val="TAC"/>
              <w:rPr>
                <w:ins w:id="233" w:author="木原　賢一(SBM 渉外本部)" w:date="2016-09-26T14:50:00Z"/>
                <w:lang w:eastAsia="ko-KR"/>
              </w:rPr>
            </w:pPr>
            <w:ins w:id="234" w:author="木原　賢一(SBM 渉外本部)" w:date="2016-09-26T14:50:00Z">
              <w:r>
                <w:rPr>
                  <w:lang w:eastAsia="ko-KR"/>
                </w:rPr>
                <w:t>11</w:t>
              </w:r>
            </w:ins>
          </w:p>
        </w:tc>
        <w:tc>
          <w:tcPr>
            <w:tcW w:w="586" w:type="dxa"/>
            <w:shd w:val="clear" w:color="auto" w:fill="auto"/>
            <w:vAlign w:val="center"/>
          </w:tcPr>
          <w:p w14:paraId="320BD701" w14:textId="77777777" w:rsidR="001D5269" w:rsidRPr="00BF1539" w:rsidRDefault="001D5269" w:rsidP="00EE25BE">
            <w:pPr>
              <w:pStyle w:val="TAC"/>
              <w:rPr>
                <w:ins w:id="235" w:author="木原　賢一(SBM 渉外本部)" w:date="2016-09-26T14:50:00Z"/>
              </w:rPr>
            </w:pPr>
          </w:p>
        </w:tc>
        <w:tc>
          <w:tcPr>
            <w:tcW w:w="656" w:type="dxa"/>
            <w:vAlign w:val="center"/>
          </w:tcPr>
          <w:p w14:paraId="0B442279" w14:textId="77777777" w:rsidR="001D5269" w:rsidRPr="00BF1539" w:rsidRDefault="001D5269" w:rsidP="00EE25BE">
            <w:pPr>
              <w:pStyle w:val="TAC"/>
              <w:rPr>
                <w:ins w:id="236" w:author="木原　賢一(SBM 渉外本部)" w:date="2016-09-26T14:50:00Z"/>
              </w:rPr>
            </w:pPr>
          </w:p>
        </w:tc>
        <w:tc>
          <w:tcPr>
            <w:tcW w:w="656" w:type="dxa"/>
            <w:vAlign w:val="center"/>
          </w:tcPr>
          <w:p w14:paraId="4FEB3F04" w14:textId="77777777" w:rsidR="001D5269" w:rsidRPr="00BF1539" w:rsidRDefault="001D5269" w:rsidP="00EE25BE">
            <w:pPr>
              <w:pStyle w:val="TAC"/>
              <w:rPr>
                <w:ins w:id="237" w:author="木原　賢一(SBM 渉外本部)" w:date="2016-09-26T14:50:00Z"/>
              </w:rPr>
            </w:pPr>
            <w:ins w:id="238" w:author="木原　賢一(SBM 渉外本部)" w:date="2016-09-26T14:50:00Z">
              <w:r w:rsidRPr="00BF1539">
                <w:t>Yes</w:t>
              </w:r>
            </w:ins>
          </w:p>
        </w:tc>
        <w:tc>
          <w:tcPr>
            <w:tcW w:w="712" w:type="dxa"/>
            <w:vAlign w:val="center"/>
          </w:tcPr>
          <w:p w14:paraId="0EDD6C19" w14:textId="77777777" w:rsidR="001D5269" w:rsidRPr="00BF1539" w:rsidRDefault="001D5269" w:rsidP="00EE25BE">
            <w:pPr>
              <w:pStyle w:val="TAC"/>
              <w:rPr>
                <w:ins w:id="239" w:author="木原　賢一(SBM 渉外本部)" w:date="2016-09-26T14:50:00Z"/>
              </w:rPr>
            </w:pPr>
            <w:ins w:id="240" w:author="木原　賢一(SBM 渉外本部)" w:date="2016-09-26T14:50:00Z">
              <w:r w:rsidRPr="00BF1539">
                <w:t>Yes</w:t>
              </w:r>
            </w:ins>
          </w:p>
        </w:tc>
        <w:tc>
          <w:tcPr>
            <w:tcW w:w="656" w:type="dxa"/>
            <w:vAlign w:val="center"/>
          </w:tcPr>
          <w:p w14:paraId="5F88C748" w14:textId="774FA5AF" w:rsidR="001D5269" w:rsidRPr="00BF1539" w:rsidRDefault="001D5269" w:rsidP="00EE25BE">
            <w:pPr>
              <w:pStyle w:val="TAC"/>
              <w:rPr>
                <w:ins w:id="241" w:author="木原　賢一(SBM 渉外本部)" w:date="2016-09-26T14:50:00Z"/>
                <w:lang w:eastAsia="ko-KR"/>
              </w:rPr>
            </w:pPr>
          </w:p>
        </w:tc>
        <w:tc>
          <w:tcPr>
            <w:tcW w:w="746" w:type="dxa"/>
            <w:vAlign w:val="center"/>
          </w:tcPr>
          <w:p w14:paraId="1D520AF2" w14:textId="26BCF394" w:rsidR="001D5269" w:rsidRPr="00BF1539" w:rsidRDefault="001D5269" w:rsidP="00EE25BE">
            <w:pPr>
              <w:pStyle w:val="TAC"/>
              <w:rPr>
                <w:ins w:id="242" w:author="木原　賢一(SBM 渉外本部)" w:date="2016-09-26T14:50:00Z"/>
                <w:lang w:eastAsia="ko-KR"/>
              </w:rPr>
            </w:pPr>
          </w:p>
        </w:tc>
        <w:tc>
          <w:tcPr>
            <w:tcW w:w="1295" w:type="dxa"/>
            <w:vMerge/>
          </w:tcPr>
          <w:p w14:paraId="6F7AAE11" w14:textId="77777777" w:rsidR="001D5269" w:rsidRPr="00BF1539" w:rsidRDefault="001D5269" w:rsidP="00EE25BE">
            <w:pPr>
              <w:pStyle w:val="TAC"/>
              <w:rPr>
                <w:ins w:id="243" w:author="木原　賢一(SBM 渉外本部)" w:date="2016-09-26T14:50:00Z"/>
              </w:rPr>
            </w:pPr>
          </w:p>
        </w:tc>
        <w:tc>
          <w:tcPr>
            <w:tcW w:w="1316" w:type="dxa"/>
            <w:vMerge/>
          </w:tcPr>
          <w:p w14:paraId="5074BF4E" w14:textId="77777777" w:rsidR="001D5269" w:rsidRPr="00BF1539" w:rsidRDefault="001D5269" w:rsidP="00EE25BE">
            <w:pPr>
              <w:pStyle w:val="TAC"/>
              <w:rPr>
                <w:ins w:id="244" w:author="木原　賢一(SBM 渉外本部)" w:date="2016-09-26T14:50:00Z"/>
              </w:rPr>
            </w:pPr>
          </w:p>
        </w:tc>
      </w:tr>
      <w:tr w:rsidR="001D5269" w:rsidRPr="00BF1539" w14:paraId="3797CAF7" w14:textId="77777777" w:rsidTr="00EE25BE">
        <w:trPr>
          <w:trHeight w:val="223"/>
          <w:jc w:val="center"/>
          <w:ins w:id="245" w:author="木原　賢一(SBM 渉外本部)" w:date="2016-09-26T14:50:00Z"/>
        </w:trPr>
        <w:tc>
          <w:tcPr>
            <w:tcW w:w="9152" w:type="dxa"/>
            <w:gridSpan w:val="10"/>
            <w:vAlign w:val="center"/>
          </w:tcPr>
          <w:p w14:paraId="77209241" w14:textId="77777777" w:rsidR="001D5269" w:rsidRPr="00BF1539" w:rsidRDefault="001D5269" w:rsidP="00EE25BE">
            <w:pPr>
              <w:spacing w:after="0"/>
              <w:rPr>
                <w:ins w:id="246" w:author="木原　賢一(SBM 渉外本部)" w:date="2016-09-26T14:50:00Z"/>
                <w:rFonts w:ascii="Arial" w:hAnsi="Arial" w:cs="Arial"/>
                <w:sz w:val="18"/>
              </w:rPr>
            </w:pPr>
            <w:ins w:id="247" w:author="木原　賢一(SBM 渉外本部)" w:date="2016-09-26T14:50:00Z">
              <w:r w:rsidRPr="00BF1539">
                <w:rPr>
                  <w:rFonts w:ascii="Arial" w:hAnsi="Arial" w:cs="Arial"/>
                  <w:sz w:val="18"/>
                  <w:szCs w:val="18"/>
                  <w:lang w:val="en-US"/>
                </w:rPr>
                <w:t>NOTE 1: For the UE that signals support of a 3DL CA bandwidth combination set, the UE shall support all single carrier channel bandwidths for the constituent bands as defined in table 5.6.1-1 of TS 36.101 and all the 2DL CA bandwidth combination sets in Table 5.6A.2-1 of TS 36.101 whose channel bandwidths are entirely covered by the signaled 3DL CA bandwidth combination set.</w:t>
              </w:r>
            </w:ins>
          </w:p>
        </w:tc>
      </w:tr>
    </w:tbl>
    <w:p w14:paraId="5552293D" w14:textId="77777777" w:rsidR="001D5269" w:rsidRDefault="001D5269" w:rsidP="001D5269">
      <w:pPr>
        <w:rPr>
          <w:ins w:id="248" w:author="木原　賢一(SBM 渉外本部)" w:date="2016-09-26T14:50:00Z"/>
          <w:lang w:val="en-US"/>
        </w:rPr>
      </w:pPr>
    </w:p>
    <w:p w14:paraId="4C04FC40" w14:textId="77777777" w:rsidR="001D5269" w:rsidRPr="0020425F" w:rsidRDefault="001D5269" w:rsidP="001D5269">
      <w:pPr>
        <w:pStyle w:val="NO"/>
        <w:rPr>
          <w:ins w:id="249" w:author="木原　賢一(SBM 渉外本部)" w:date="2016-09-26T14:50:00Z"/>
          <w:lang w:val="en-US"/>
        </w:rPr>
      </w:pPr>
      <w:ins w:id="250" w:author="木原　賢一(SBM 渉外本部)" w:date="2016-09-26T14:50:00Z">
        <w:r w:rsidRPr="00627C44">
          <w:rPr>
            <w:lang w:val="en-US"/>
          </w:rPr>
          <w:t xml:space="preserve">NOTE: </w:t>
        </w:r>
        <w:r w:rsidRPr="00627C44">
          <w:rPr>
            <w:lang w:val="en-US"/>
          </w:rPr>
          <w:tab/>
          <w:t xml:space="preserve">For the UE that signals support of any bandwidth combination set for carrier aggregation, the UE shall support all for the constituent bands as defined in </w:t>
        </w:r>
        <w:r>
          <w:rPr>
            <w:lang w:val="en-US"/>
          </w:rPr>
          <w:t>T</w:t>
        </w:r>
        <w:r w:rsidRPr="00627C44">
          <w:rPr>
            <w:lang w:val="en-US"/>
          </w:rPr>
          <w:t>able 5.6.1-1 of TS 36.101 [</w:t>
        </w:r>
        <w:r>
          <w:rPr>
            <w:lang w:val="en-US"/>
          </w:rPr>
          <w:t>2</w:t>
        </w:r>
        <w:r w:rsidRPr="00627C44">
          <w:rPr>
            <w:lang w:val="en-US"/>
          </w:rPr>
          <w:t>] when operating in single carrier mode.</w:t>
        </w:r>
      </w:ins>
    </w:p>
    <w:p w14:paraId="764DFD16" w14:textId="3FDD1CE5" w:rsidR="001D5269" w:rsidRDefault="001D5269" w:rsidP="001D5269">
      <w:pPr>
        <w:pStyle w:val="30"/>
        <w:rPr>
          <w:ins w:id="251" w:author="木原　賢一(SBM 渉外本部)" w:date="2016-09-26T14:50:00Z"/>
        </w:rPr>
      </w:pPr>
      <w:bookmarkStart w:id="252" w:name="_Toc441173773"/>
      <w:bookmarkStart w:id="253" w:name="_Toc462238404"/>
      <w:bookmarkStart w:id="254" w:name="_Toc462239558"/>
      <w:bookmarkStart w:id="255" w:name="_Toc462305259"/>
      <w:bookmarkStart w:id="256" w:name="_Toc462310945"/>
      <w:ins w:id="257" w:author="木原　賢一(SBM 渉外本部)" w:date="2016-09-26T14:50:00Z">
        <w:r>
          <w:t xml:space="preserve">6.Y.3 </w:t>
        </w:r>
        <w:r>
          <w:tab/>
        </w:r>
        <w:r w:rsidRPr="00627C44">
          <w:t>Harmonics and IMD study</w:t>
        </w:r>
        <w:bookmarkEnd w:id="252"/>
        <w:bookmarkEnd w:id="253"/>
        <w:bookmarkEnd w:id="254"/>
        <w:bookmarkEnd w:id="255"/>
        <w:bookmarkEnd w:id="256"/>
      </w:ins>
    </w:p>
    <w:p w14:paraId="28F32D07" w14:textId="3FF6B54E" w:rsidR="001D5269" w:rsidRDefault="001D5269" w:rsidP="001D5269">
      <w:pPr>
        <w:pStyle w:val="40"/>
        <w:rPr>
          <w:ins w:id="258" w:author="木原　賢一(SBM 渉外本部)" w:date="2016-09-26T14:50:00Z"/>
        </w:rPr>
      </w:pPr>
      <w:bookmarkStart w:id="259" w:name="_Toc441173774"/>
      <w:bookmarkStart w:id="260" w:name="_Toc462238405"/>
      <w:bookmarkStart w:id="261" w:name="_Toc462239559"/>
      <w:bookmarkStart w:id="262" w:name="_Toc462305260"/>
      <w:bookmarkStart w:id="263" w:name="_Toc462310946"/>
      <w:ins w:id="264" w:author="木原　賢一(SBM 渉外本部)" w:date="2016-09-26T14:50:00Z">
        <w:r>
          <w:t>6.Y.3.1</w:t>
        </w:r>
        <w:r>
          <w:tab/>
          <w:t>For the BS</w:t>
        </w:r>
        <w:bookmarkEnd w:id="259"/>
        <w:bookmarkEnd w:id="260"/>
        <w:bookmarkEnd w:id="261"/>
        <w:bookmarkEnd w:id="262"/>
        <w:bookmarkEnd w:id="263"/>
      </w:ins>
    </w:p>
    <w:p w14:paraId="14133F16" w14:textId="10C1B7E0" w:rsidR="001D5269" w:rsidRDefault="001D5269" w:rsidP="001D5269">
      <w:pPr>
        <w:rPr>
          <w:ins w:id="265" w:author="木原　賢一(SBM 渉外本部)" w:date="2016-09-26T14:50:00Z"/>
        </w:rPr>
      </w:pPr>
      <w:ins w:id="266" w:author="木原　賢一(SBM 渉外本部)" w:date="2016-09-26T14:50:00Z">
        <w:r w:rsidRPr="00FE5A32">
          <w:t>The 3</w:t>
        </w:r>
        <w:r w:rsidRPr="00F36C77">
          <w:rPr>
            <w:vertAlign w:val="superscript"/>
          </w:rPr>
          <w:t>rd</w:t>
        </w:r>
        <w:r w:rsidRPr="00FE5A32">
          <w:t xml:space="preserve"> order IMD products caused in the BS b</w:t>
        </w:r>
        <w:r>
          <w:t>y transmitting of Band 1, Band 3 and Band 11</w:t>
        </w:r>
        <w:r w:rsidRPr="00FE5A32">
          <w:t xml:space="preserve"> DL carriers (i.e. 3DL CA with one component carrier in each band) can be calculated as shown in Tabl</w:t>
        </w:r>
        <w:r>
          <w:t xml:space="preserve">e 6.Y.3.1-1 </w:t>
        </w:r>
        <w:r w:rsidRPr="00FE5A32">
          <w:t>below:</w:t>
        </w:r>
      </w:ins>
    </w:p>
    <w:p w14:paraId="4167E4CA" w14:textId="608B6190" w:rsidR="001D5269" w:rsidRPr="00DD5BBB" w:rsidRDefault="001D5269" w:rsidP="001D5269">
      <w:pPr>
        <w:pStyle w:val="TH"/>
        <w:rPr>
          <w:ins w:id="267" w:author="木原　賢一(SBM 渉外本部)" w:date="2016-09-26T14:50:00Z"/>
        </w:rPr>
      </w:pPr>
      <w:ins w:id="268" w:author="木原　賢一(SBM 渉外本部)" w:date="2016-09-26T14:50:00Z">
        <w:r w:rsidRPr="00DD5BBB">
          <w:lastRenderedPageBreak/>
          <w:t xml:space="preserve">Table </w:t>
        </w:r>
        <w:r>
          <w:t>6.Y.3.1-1:</w:t>
        </w:r>
        <w:r w:rsidRPr="00DD5BBB">
          <w:t xml:space="preserve"> </w:t>
        </w:r>
        <w:r>
          <w:t xml:space="preserve">Band </w:t>
        </w:r>
        <w:r w:rsidRPr="007B31A3">
          <w:rPr>
            <w:rFonts w:eastAsia="Malgun Gothic" w:hint="eastAsia"/>
            <w:lang w:eastAsia="ko-KR"/>
          </w:rPr>
          <w:t>1</w:t>
        </w:r>
        <w:r>
          <w:t xml:space="preserve">, Band </w:t>
        </w:r>
        <w:r>
          <w:rPr>
            <w:rFonts w:eastAsia="Malgun Gothic" w:hint="eastAsia"/>
            <w:lang w:eastAsia="ko-KR"/>
          </w:rPr>
          <w:t>3</w:t>
        </w:r>
        <w:r>
          <w:t xml:space="preserve"> and Band 11 DL 3</w:t>
        </w:r>
        <w:r w:rsidRPr="00211A97">
          <w:rPr>
            <w:vertAlign w:val="superscript"/>
          </w:rPr>
          <w:t>rd</w:t>
        </w:r>
        <w:r>
          <w:t xml:space="preserve"> order IMD product</w:t>
        </w:r>
        <w:r w:rsidRPr="00DD5BBB">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67"/>
        <w:gridCol w:w="816"/>
        <w:gridCol w:w="736"/>
        <w:gridCol w:w="816"/>
        <w:gridCol w:w="736"/>
        <w:gridCol w:w="816"/>
      </w:tblGrid>
      <w:tr w:rsidR="001D5269" w:rsidRPr="00C04965" w14:paraId="7505E607" w14:textId="77777777" w:rsidTr="00EE25BE">
        <w:trPr>
          <w:trHeight w:val="255"/>
          <w:jc w:val="center"/>
          <w:ins w:id="269" w:author="木原　賢一(SBM 渉外本部)" w:date="2016-09-26T14:50:00Z"/>
        </w:trPr>
        <w:tc>
          <w:tcPr>
            <w:tcW w:w="0" w:type="auto"/>
            <w:shd w:val="clear" w:color="auto" w:fill="auto"/>
            <w:noWrap/>
          </w:tcPr>
          <w:p w14:paraId="49C10342" w14:textId="77777777" w:rsidR="001D5269" w:rsidRPr="00DD7928" w:rsidRDefault="001D5269" w:rsidP="00EE25BE">
            <w:pPr>
              <w:pStyle w:val="TAH"/>
              <w:rPr>
                <w:ins w:id="270" w:author="木原　賢一(SBM 渉外本部)" w:date="2016-09-26T14:50:00Z"/>
                <w:lang w:eastAsia="zh-CN"/>
              </w:rPr>
            </w:pPr>
            <w:ins w:id="271" w:author="木原　賢一(SBM 渉外本部)" w:date="2016-09-26T14:50:00Z">
              <w:r w:rsidRPr="00DD7928">
                <w:rPr>
                  <w:lang w:eastAsia="zh-CN"/>
                </w:rPr>
                <w:t>BS DL carriers</w:t>
              </w:r>
            </w:ins>
          </w:p>
        </w:tc>
        <w:tc>
          <w:tcPr>
            <w:tcW w:w="0" w:type="auto"/>
            <w:shd w:val="clear" w:color="auto" w:fill="auto"/>
            <w:noWrap/>
          </w:tcPr>
          <w:p w14:paraId="0CA6C7B5" w14:textId="77777777" w:rsidR="001D5269" w:rsidRPr="00901A91" w:rsidRDefault="001D5269" w:rsidP="00EE25BE">
            <w:pPr>
              <w:pStyle w:val="TAH"/>
              <w:rPr>
                <w:ins w:id="272" w:author="木原　賢一(SBM 渉外本部)" w:date="2016-09-26T14:50:00Z"/>
                <w:lang w:eastAsia="zh-CN"/>
              </w:rPr>
            </w:pPr>
            <w:ins w:id="273" w:author="木原　賢一(SBM 渉外本部)" w:date="2016-09-26T14:50:00Z">
              <w:r w:rsidRPr="00901A91">
                <w:rPr>
                  <w:lang w:eastAsia="zh-CN"/>
                </w:rPr>
                <w:t>f1-low</w:t>
              </w:r>
            </w:ins>
          </w:p>
        </w:tc>
        <w:tc>
          <w:tcPr>
            <w:tcW w:w="0" w:type="auto"/>
            <w:shd w:val="clear" w:color="auto" w:fill="auto"/>
            <w:noWrap/>
          </w:tcPr>
          <w:p w14:paraId="75481E3A" w14:textId="77777777" w:rsidR="001D5269" w:rsidRPr="0058315B" w:rsidRDefault="001D5269" w:rsidP="00EE25BE">
            <w:pPr>
              <w:pStyle w:val="TAH"/>
              <w:rPr>
                <w:ins w:id="274" w:author="木原　賢一(SBM 渉外本部)" w:date="2016-09-26T14:50:00Z"/>
                <w:lang w:eastAsia="zh-CN"/>
              </w:rPr>
            </w:pPr>
            <w:ins w:id="275" w:author="木原　賢一(SBM 渉外本部)" w:date="2016-09-26T14:50:00Z">
              <w:r w:rsidRPr="0058315B">
                <w:rPr>
                  <w:lang w:eastAsia="zh-CN"/>
                </w:rPr>
                <w:t>f1-high</w:t>
              </w:r>
            </w:ins>
          </w:p>
        </w:tc>
        <w:tc>
          <w:tcPr>
            <w:tcW w:w="0" w:type="auto"/>
            <w:shd w:val="clear" w:color="auto" w:fill="auto"/>
          </w:tcPr>
          <w:p w14:paraId="6ABC8F1A" w14:textId="77777777" w:rsidR="001D5269" w:rsidRPr="003D041E" w:rsidRDefault="001D5269" w:rsidP="00EE25BE">
            <w:pPr>
              <w:pStyle w:val="TAH"/>
              <w:rPr>
                <w:ins w:id="276" w:author="木原　賢一(SBM 渉外本部)" w:date="2016-09-26T14:50:00Z"/>
                <w:lang w:eastAsia="zh-CN"/>
              </w:rPr>
            </w:pPr>
            <w:ins w:id="277" w:author="木原　賢一(SBM 渉外本部)" w:date="2016-09-26T14:50:00Z">
              <w:r w:rsidRPr="003D041E">
                <w:rPr>
                  <w:lang w:eastAsia="zh-CN"/>
                </w:rPr>
                <w:t>f2-low</w:t>
              </w:r>
            </w:ins>
          </w:p>
        </w:tc>
        <w:tc>
          <w:tcPr>
            <w:tcW w:w="0" w:type="auto"/>
            <w:shd w:val="clear" w:color="auto" w:fill="auto"/>
          </w:tcPr>
          <w:p w14:paraId="5ECAD859" w14:textId="77777777" w:rsidR="001D5269" w:rsidRPr="00601A1B" w:rsidRDefault="001D5269" w:rsidP="00EE25BE">
            <w:pPr>
              <w:pStyle w:val="TAH"/>
              <w:rPr>
                <w:ins w:id="278" w:author="木原　賢一(SBM 渉外本部)" w:date="2016-09-26T14:50:00Z"/>
                <w:lang w:eastAsia="zh-CN"/>
              </w:rPr>
            </w:pPr>
            <w:ins w:id="279" w:author="木原　賢一(SBM 渉外本部)" w:date="2016-09-26T14:50:00Z">
              <w:r w:rsidRPr="00601A1B">
                <w:rPr>
                  <w:lang w:eastAsia="zh-CN"/>
                </w:rPr>
                <w:t>f2-high</w:t>
              </w:r>
            </w:ins>
          </w:p>
        </w:tc>
        <w:tc>
          <w:tcPr>
            <w:tcW w:w="0" w:type="auto"/>
            <w:shd w:val="clear" w:color="auto" w:fill="auto"/>
            <w:noWrap/>
          </w:tcPr>
          <w:p w14:paraId="26DAAA7F" w14:textId="77777777" w:rsidR="001D5269" w:rsidRPr="00542433" w:rsidRDefault="001D5269" w:rsidP="00EE25BE">
            <w:pPr>
              <w:pStyle w:val="TAH"/>
              <w:rPr>
                <w:ins w:id="280" w:author="木原　賢一(SBM 渉外本部)" w:date="2016-09-26T14:50:00Z"/>
                <w:lang w:eastAsia="zh-CN"/>
              </w:rPr>
            </w:pPr>
            <w:ins w:id="281" w:author="木原　賢一(SBM 渉外本部)" w:date="2016-09-26T14:50:00Z">
              <w:r>
                <w:rPr>
                  <w:lang w:eastAsia="zh-CN"/>
                </w:rPr>
                <w:t>f</w:t>
              </w:r>
              <w:r w:rsidRPr="00542433">
                <w:rPr>
                  <w:rFonts w:eastAsia="Malgun Gothic" w:hint="eastAsia"/>
                  <w:lang w:eastAsia="ko-KR"/>
                </w:rPr>
                <w:t>3</w:t>
              </w:r>
              <w:r w:rsidRPr="00542433">
                <w:rPr>
                  <w:lang w:eastAsia="zh-CN"/>
                </w:rPr>
                <w:t>-low</w:t>
              </w:r>
            </w:ins>
          </w:p>
        </w:tc>
        <w:tc>
          <w:tcPr>
            <w:tcW w:w="0" w:type="auto"/>
            <w:shd w:val="clear" w:color="auto" w:fill="auto"/>
            <w:noWrap/>
          </w:tcPr>
          <w:p w14:paraId="2DCB8DA6" w14:textId="77777777" w:rsidR="001D5269" w:rsidRPr="004873E8" w:rsidRDefault="001D5269" w:rsidP="00EE25BE">
            <w:pPr>
              <w:pStyle w:val="TAH"/>
              <w:rPr>
                <w:ins w:id="282" w:author="木原　賢一(SBM 渉外本部)" w:date="2016-09-26T14:50:00Z"/>
                <w:lang w:eastAsia="zh-CN"/>
              </w:rPr>
            </w:pPr>
            <w:ins w:id="283" w:author="木原　賢一(SBM 渉外本部)" w:date="2016-09-26T14:50:00Z">
              <w:r>
                <w:rPr>
                  <w:lang w:eastAsia="zh-CN"/>
                </w:rPr>
                <w:t>f</w:t>
              </w:r>
              <w:r w:rsidRPr="004873E8">
                <w:rPr>
                  <w:rFonts w:eastAsia="Malgun Gothic" w:hint="eastAsia"/>
                  <w:lang w:eastAsia="ko-KR"/>
                </w:rPr>
                <w:t>3</w:t>
              </w:r>
              <w:r w:rsidRPr="004873E8">
                <w:rPr>
                  <w:lang w:eastAsia="zh-CN"/>
                </w:rPr>
                <w:t>-high</w:t>
              </w:r>
            </w:ins>
          </w:p>
        </w:tc>
      </w:tr>
      <w:tr w:rsidR="001D5269" w:rsidRPr="00C04965" w14:paraId="2AC6D323" w14:textId="77777777" w:rsidTr="00EE25BE">
        <w:trPr>
          <w:trHeight w:val="255"/>
          <w:jc w:val="center"/>
          <w:ins w:id="284" w:author="木原　賢一(SBM 渉外本部)" w:date="2016-09-26T14:50:00Z"/>
        </w:trPr>
        <w:tc>
          <w:tcPr>
            <w:tcW w:w="0" w:type="auto"/>
            <w:shd w:val="clear" w:color="auto" w:fill="auto"/>
            <w:noWrap/>
          </w:tcPr>
          <w:p w14:paraId="7E569ABE" w14:textId="77777777" w:rsidR="001D5269" w:rsidRPr="00DD7928" w:rsidRDefault="001D5269" w:rsidP="00EE25BE">
            <w:pPr>
              <w:pStyle w:val="TAL"/>
              <w:rPr>
                <w:ins w:id="285" w:author="木原　賢一(SBM 渉外本部)" w:date="2016-09-26T14:50:00Z"/>
                <w:lang w:eastAsia="zh-CN"/>
              </w:rPr>
            </w:pPr>
            <w:ins w:id="286" w:author="木原　賢一(SBM 渉外本部)" w:date="2016-09-26T14:50:00Z">
              <w:r w:rsidRPr="00DD7928">
                <w:rPr>
                  <w:lang w:eastAsia="zh-CN"/>
                </w:rPr>
                <w:t>DL frequency (MHz)</w:t>
              </w:r>
            </w:ins>
          </w:p>
        </w:tc>
        <w:tc>
          <w:tcPr>
            <w:tcW w:w="0" w:type="auto"/>
            <w:shd w:val="clear" w:color="auto" w:fill="auto"/>
            <w:noWrap/>
          </w:tcPr>
          <w:p w14:paraId="5B7B6322" w14:textId="2BB2C163" w:rsidR="001D5269" w:rsidRPr="00901A91" w:rsidRDefault="003F3810" w:rsidP="00EE25BE">
            <w:pPr>
              <w:pStyle w:val="TAL"/>
              <w:rPr>
                <w:ins w:id="287" w:author="木原　賢一(SBM 渉外本部)" w:date="2016-09-26T14:50:00Z"/>
                <w:rFonts w:eastAsia="Malgun Gothic"/>
                <w:lang w:eastAsia="ko-KR"/>
              </w:rPr>
            </w:pPr>
            <w:ins w:id="288" w:author="木原　賢一(SBM 渉外本部)" w:date="2016-09-26T14:59:00Z">
              <w:r>
                <w:rPr>
                  <w:rFonts w:eastAsia="Malgun Gothic"/>
                  <w:lang w:eastAsia="ko-KR"/>
                </w:rPr>
                <w:t>1475.9</w:t>
              </w:r>
            </w:ins>
          </w:p>
        </w:tc>
        <w:tc>
          <w:tcPr>
            <w:tcW w:w="0" w:type="auto"/>
            <w:shd w:val="clear" w:color="auto" w:fill="auto"/>
            <w:noWrap/>
          </w:tcPr>
          <w:p w14:paraId="2796EFC9" w14:textId="03B1BB59" w:rsidR="001D5269" w:rsidRPr="0058315B" w:rsidRDefault="003F3810" w:rsidP="00EE25BE">
            <w:pPr>
              <w:pStyle w:val="TAL"/>
              <w:rPr>
                <w:ins w:id="289" w:author="木原　賢一(SBM 渉外本部)" w:date="2016-09-26T14:50:00Z"/>
                <w:rFonts w:eastAsia="Malgun Gothic"/>
                <w:lang w:eastAsia="ko-KR"/>
              </w:rPr>
            </w:pPr>
            <w:ins w:id="290" w:author="木原　賢一(SBM 渉外本部)" w:date="2016-09-26T14:59:00Z">
              <w:r>
                <w:rPr>
                  <w:rFonts w:eastAsia="Malgun Gothic"/>
                  <w:lang w:eastAsia="ko-KR"/>
                </w:rPr>
                <w:t>1495.9</w:t>
              </w:r>
            </w:ins>
          </w:p>
        </w:tc>
        <w:tc>
          <w:tcPr>
            <w:tcW w:w="0" w:type="auto"/>
            <w:shd w:val="clear" w:color="auto" w:fill="auto"/>
          </w:tcPr>
          <w:p w14:paraId="6479C317" w14:textId="546D0AA4" w:rsidR="001D5269" w:rsidRPr="003D041E" w:rsidRDefault="003F3810" w:rsidP="00EE25BE">
            <w:pPr>
              <w:pStyle w:val="TAL"/>
              <w:rPr>
                <w:ins w:id="291" w:author="木原　賢一(SBM 渉外本部)" w:date="2016-09-26T14:50:00Z"/>
                <w:rFonts w:eastAsia="Malgun Gothic"/>
                <w:lang w:eastAsia="ko-KR"/>
              </w:rPr>
            </w:pPr>
            <w:ins w:id="292" w:author="木原　賢一(SBM 渉外本部)" w:date="2016-09-26T14:59:00Z">
              <w:r>
                <w:rPr>
                  <w:rFonts w:eastAsia="Malgun Gothic"/>
                  <w:lang w:eastAsia="ko-KR"/>
                </w:rPr>
                <w:t>1805</w:t>
              </w:r>
            </w:ins>
          </w:p>
        </w:tc>
        <w:tc>
          <w:tcPr>
            <w:tcW w:w="0" w:type="auto"/>
            <w:shd w:val="clear" w:color="auto" w:fill="auto"/>
          </w:tcPr>
          <w:p w14:paraId="2E3E37BA" w14:textId="763E1017" w:rsidR="001D5269" w:rsidRPr="00542433" w:rsidRDefault="003F3810" w:rsidP="00EE25BE">
            <w:pPr>
              <w:pStyle w:val="TAL"/>
              <w:rPr>
                <w:ins w:id="293" w:author="木原　賢一(SBM 渉外本部)" w:date="2016-09-26T14:50:00Z"/>
                <w:rFonts w:eastAsia="Malgun Gothic"/>
                <w:lang w:eastAsia="ko-KR"/>
              </w:rPr>
            </w:pPr>
            <w:ins w:id="294" w:author="木原　賢一(SBM 渉外本部)" w:date="2016-09-26T14:59:00Z">
              <w:r>
                <w:rPr>
                  <w:rFonts w:eastAsia="Malgun Gothic"/>
                  <w:lang w:eastAsia="ko-KR"/>
                </w:rPr>
                <w:t>1880</w:t>
              </w:r>
            </w:ins>
          </w:p>
        </w:tc>
        <w:tc>
          <w:tcPr>
            <w:tcW w:w="0" w:type="auto"/>
            <w:shd w:val="clear" w:color="auto" w:fill="auto"/>
            <w:noWrap/>
          </w:tcPr>
          <w:p w14:paraId="23ECA367" w14:textId="77777777" w:rsidR="001D5269" w:rsidRPr="004873E8" w:rsidRDefault="001D5269" w:rsidP="00EE25BE">
            <w:pPr>
              <w:pStyle w:val="TAL"/>
              <w:rPr>
                <w:ins w:id="295" w:author="木原　賢一(SBM 渉外本部)" w:date="2016-09-26T14:50:00Z"/>
                <w:rFonts w:eastAsia="Malgun Gothic"/>
                <w:lang w:eastAsia="ko-KR"/>
              </w:rPr>
            </w:pPr>
            <w:ins w:id="296" w:author="木原　賢一(SBM 渉外本部)" w:date="2016-09-26T14:50:00Z">
              <w:r>
                <w:rPr>
                  <w:rFonts w:eastAsia="Malgun Gothic"/>
                  <w:lang w:eastAsia="ko-KR"/>
                </w:rPr>
                <w:t>2110</w:t>
              </w:r>
            </w:ins>
          </w:p>
        </w:tc>
        <w:tc>
          <w:tcPr>
            <w:tcW w:w="0" w:type="auto"/>
            <w:shd w:val="clear" w:color="auto" w:fill="auto"/>
            <w:noWrap/>
          </w:tcPr>
          <w:p w14:paraId="48456F2C" w14:textId="77777777" w:rsidR="001D5269" w:rsidRPr="00C936DC" w:rsidRDefault="001D5269" w:rsidP="00EE25BE">
            <w:pPr>
              <w:pStyle w:val="TAL"/>
              <w:rPr>
                <w:ins w:id="297" w:author="木原　賢一(SBM 渉外本部)" w:date="2016-09-26T14:50:00Z"/>
                <w:rFonts w:eastAsia="Malgun Gothic"/>
                <w:lang w:eastAsia="ko-KR"/>
              </w:rPr>
            </w:pPr>
            <w:ins w:id="298" w:author="木原　賢一(SBM 渉外本部)" w:date="2016-09-26T14:50:00Z">
              <w:r>
                <w:rPr>
                  <w:rFonts w:eastAsia="Malgun Gothic"/>
                  <w:lang w:eastAsia="ko-KR"/>
                </w:rPr>
                <w:t>2170</w:t>
              </w:r>
            </w:ins>
          </w:p>
        </w:tc>
      </w:tr>
      <w:tr w:rsidR="001D5269" w:rsidRPr="00C04965" w14:paraId="43AC9370" w14:textId="77777777" w:rsidTr="00EE25BE">
        <w:trPr>
          <w:trHeight w:val="255"/>
          <w:jc w:val="center"/>
          <w:ins w:id="299" w:author="木原　賢一(SBM 渉外本部)" w:date="2016-09-26T14:50:00Z"/>
        </w:trPr>
        <w:tc>
          <w:tcPr>
            <w:tcW w:w="0" w:type="auto"/>
            <w:shd w:val="clear" w:color="auto" w:fill="auto"/>
            <w:noWrap/>
          </w:tcPr>
          <w:p w14:paraId="289EABA0" w14:textId="77777777" w:rsidR="001D5269" w:rsidRPr="007B31A3" w:rsidRDefault="001D5269" w:rsidP="00EE25BE">
            <w:pPr>
              <w:pStyle w:val="TAL"/>
              <w:rPr>
                <w:ins w:id="300" w:author="木原　賢一(SBM 渉外本部)" w:date="2016-09-26T14:50:00Z"/>
                <w:lang w:eastAsia="zh-CN"/>
              </w:rPr>
            </w:pPr>
          </w:p>
        </w:tc>
        <w:tc>
          <w:tcPr>
            <w:tcW w:w="0" w:type="auto"/>
            <w:gridSpan w:val="3"/>
            <w:shd w:val="clear" w:color="auto" w:fill="auto"/>
            <w:noWrap/>
          </w:tcPr>
          <w:p w14:paraId="6A2ADEA8" w14:textId="77777777" w:rsidR="001D5269" w:rsidRPr="007B31A3" w:rsidRDefault="001D5269" w:rsidP="00EE25BE">
            <w:pPr>
              <w:pStyle w:val="TAL"/>
              <w:rPr>
                <w:ins w:id="301" w:author="木原　賢一(SBM 渉外本部)" w:date="2016-09-26T14:50:00Z"/>
                <w:lang w:eastAsia="zh-CN"/>
              </w:rPr>
            </w:pPr>
          </w:p>
        </w:tc>
        <w:tc>
          <w:tcPr>
            <w:tcW w:w="0" w:type="auto"/>
            <w:gridSpan w:val="3"/>
            <w:shd w:val="clear" w:color="auto" w:fill="auto"/>
          </w:tcPr>
          <w:p w14:paraId="09ACC274" w14:textId="77777777" w:rsidR="001D5269" w:rsidRPr="007B31A3" w:rsidRDefault="001D5269" w:rsidP="00EE25BE">
            <w:pPr>
              <w:pStyle w:val="TAL"/>
              <w:rPr>
                <w:ins w:id="302" w:author="木原　賢一(SBM 渉外本部)" w:date="2016-09-26T14:50:00Z"/>
                <w:lang w:eastAsia="zh-CN"/>
              </w:rPr>
            </w:pPr>
          </w:p>
        </w:tc>
      </w:tr>
      <w:tr w:rsidR="001D5269" w:rsidRPr="00C04965" w14:paraId="32C90883" w14:textId="77777777" w:rsidTr="00EE25BE">
        <w:trPr>
          <w:trHeight w:val="255"/>
          <w:jc w:val="center"/>
          <w:ins w:id="303" w:author="木原　賢一(SBM 渉外本部)" w:date="2016-09-26T14:50:00Z"/>
        </w:trPr>
        <w:tc>
          <w:tcPr>
            <w:tcW w:w="0" w:type="auto"/>
            <w:shd w:val="clear" w:color="auto" w:fill="auto"/>
            <w:noWrap/>
          </w:tcPr>
          <w:p w14:paraId="4EA10B79" w14:textId="77777777" w:rsidR="001D5269" w:rsidRPr="007B31A3" w:rsidRDefault="001D5269" w:rsidP="00EE25BE">
            <w:pPr>
              <w:pStyle w:val="TAL"/>
              <w:rPr>
                <w:ins w:id="304" w:author="木原　賢一(SBM 渉外本部)" w:date="2016-09-26T14:50:00Z"/>
                <w:lang w:eastAsia="zh-CN"/>
              </w:rPr>
            </w:pPr>
            <w:ins w:id="305" w:author="木原　賢一(SBM 渉外本部)" w:date="2016-09-26T14:50: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14:paraId="13420E5B" w14:textId="77777777" w:rsidR="001D5269" w:rsidRPr="007B31A3" w:rsidRDefault="001D5269" w:rsidP="00EE25BE">
            <w:pPr>
              <w:pStyle w:val="TAL"/>
              <w:rPr>
                <w:ins w:id="306" w:author="木原　賢一(SBM 渉外本部)" w:date="2016-09-26T14:50:00Z"/>
                <w:lang w:eastAsia="zh-CN"/>
              </w:rPr>
            </w:pPr>
            <w:ins w:id="307" w:author="木原　賢一(SBM 渉外本部)" w:date="2016-09-26T14:50:00Z">
              <w:r>
                <w:rPr>
                  <w:lang w:eastAsia="zh-CN"/>
                </w:rPr>
                <w:t>|f1-high + f2-high – f3-low|</w:t>
              </w:r>
            </w:ins>
          </w:p>
        </w:tc>
        <w:tc>
          <w:tcPr>
            <w:tcW w:w="0" w:type="auto"/>
            <w:gridSpan w:val="3"/>
            <w:shd w:val="clear" w:color="auto" w:fill="auto"/>
          </w:tcPr>
          <w:p w14:paraId="682D7406" w14:textId="77777777" w:rsidR="001D5269" w:rsidRPr="007B31A3" w:rsidRDefault="001D5269" w:rsidP="00EE25BE">
            <w:pPr>
              <w:pStyle w:val="TAL"/>
              <w:rPr>
                <w:ins w:id="308" w:author="木原　賢一(SBM 渉外本部)" w:date="2016-09-26T14:50:00Z"/>
                <w:lang w:eastAsia="zh-CN"/>
              </w:rPr>
            </w:pPr>
            <w:ins w:id="309" w:author="木原　賢一(SBM 渉外本部)" w:date="2016-09-26T14:50:00Z">
              <w:r>
                <w:rPr>
                  <w:lang w:eastAsia="zh-CN"/>
                </w:rPr>
                <w:t>|f1-low + f2-low – f3-high|</w:t>
              </w:r>
            </w:ins>
          </w:p>
        </w:tc>
      </w:tr>
      <w:tr w:rsidR="001D5269" w:rsidRPr="00C04965" w14:paraId="012E2E7C" w14:textId="77777777" w:rsidTr="00EE25BE">
        <w:trPr>
          <w:trHeight w:val="255"/>
          <w:jc w:val="center"/>
          <w:ins w:id="310" w:author="木原　賢一(SBM 渉外本部)" w:date="2016-09-26T14:50:00Z"/>
        </w:trPr>
        <w:tc>
          <w:tcPr>
            <w:tcW w:w="0" w:type="auto"/>
            <w:shd w:val="clear" w:color="auto" w:fill="auto"/>
            <w:noWrap/>
          </w:tcPr>
          <w:p w14:paraId="65584681" w14:textId="77777777" w:rsidR="001D5269" w:rsidRPr="007B31A3" w:rsidRDefault="001D5269" w:rsidP="00EE25BE">
            <w:pPr>
              <w:pStyle w:val="TAL"/>
              <w:rPr>
                <w:ins w:id="311" w:author="木原　賢一(SBM 渉外本部)" w:date="2016-09-26T14:50:00Z"/>
                <w:lang w:eastAsia="zh-CN"/>
              </w:rPr>
            </w:pPr>
            <w:ins w:id="312" w:author="木原　賢一(SBM 渉外本部)" w:date="2016-09-26T14:50:00Z">
              <w:r w:rsidRPr="007B31A3">
                <w:rPr>
                  <w:lang w:eastAsia="zh-CN"/>
                </w:rPr>
                <w:t>IMD frequency limits (MHz)</w:t>
              </w:r>
            </w:ins>
          </w:p>
        </w:tc>
        <w:tc>
          <w:tcPr>
            <w:tcW w:w="0" w:type="auto"/>
            <w:gridSpan w:val="3"/>
            <w:shd w:val="clear" w:color="auto" w:fill="auto"/>
            <w:noWrap/>
            <w:vAlign w:val="bottom"/>
          </w:tcPr>
          <w:p w14:paraId="0695B68E" w14:textId="45FC2C61" w:rsidR="001D5269" w:rsidRPr="00DD7928" w:rsidRDefault="003F3810" w:rsidP="00EE25BE">
            <w:pPr>
              <w:pStyle w:val="TAL"/>
              <w:jc w:val="center"/>
              <w:rPr>
                <w:ins w:id="313" w:author="木原　賢一(SBM 渉外本部)" w:date="2016-09-26T14:50:00Z"/>
                <w:rFonts w:eastAsia="Malgun Gothic"/>
                <w:lang w:eastAsia="ko-KR"/>
              </w:rPr>
            </w:pPr>
            <w:ins w:id="314" w:author="木原　賢一(SBM 渉外本部)" w:date="2016-09-26T15:00:00Z">
              <w:r>
                <w:rPr>
                  <w:rFonts w:eastAsia="Malgun Gothic"/>
                  <w:lang w:eastAsia="ko-KR"/>
                </w:rPr>
                <w:t>1110.9</w:t>
              </w:r>
            </w:ins>
          </w:p>
        </w:tc>
        <w:tc>
          <w:tcPr>
            <w:tcW w:w="0" w:type="auto"/>
            <w:gridSpan w:val="3"/>
            <w:shd w:val="clear" w:color="auto" w:fill="auto"/>
            <w:vAlign w:val="bottom"/>
          </w:tcPr>
          <w:p w14:paraId="38892A72" w14:textId="763F5FF9" w:rsidR="001D5269" w:rsidRPr="00DD7928" w:rsidRDefault="003F3810" w:rsidP="00EE25BE">
            <w:pPr>
              <w:pStyle w:val="TAL"/>
              <w:jc w:val="center"/>
              <w:rPr>
                <w:ins w:id="315" w:author="木原　賢一(SBM 渉外本部)" w:date="2016-09-26T14:50:00Z"/>
                <w:rFonts w:eastAsia="Malgun Gothic"/>
                <w:lang w:eastAsia="ko-KR"/>
              </w:rPr>
            </w:pPr>
            <w:ins w:id="316" w:author="木原　賢一(SBM 渉外本部)" w:date="2016-09-26T15:00:00Z">
              <w:r>
                <w:rPr>
                  <w:rFonts w:eastAsia="Malgun Gothic"/>
                  <w:lang w:eastAsia="ko-KR"/>
                </w:rPr>
                <w:t>1265.9</w:t>
              </w:r>
            </w:ins>
          </w:p>
        </w:tc>
      </w:tr>
      <w:tr w:rsidR="001D5269" w:rsidRPr="00C04965" w14:paraId="19F45754" w14:textId="77777777" w:rsidTr="00EE25BE">
        <w:trPr>
          <w:trHeight w:val="255"/>
          <w:jc w:val="center"/>
          <w:ins w:id="317" w:author="木原　賢一(SBM 渉外本部)" w:date="2016-09-26T14:50:00Z"/>
        </w:trPr>
        <w:tc>
          <w:tcPr>
            <w:tcW w:w="0" w:type="auto"/>
            <w:shd w:val="clear" w:color="auto" w:fill="auto"/>
            <w:noWrap/>
          </w:tcPr>
          <w:p w14:paraId="63BA0111" w14:textId="77777777" w:rsidR="001D5269" w:rsidRPr="007B31A3" w:rsidRDefault="001D5269" w:rsidP="00EE25BE">
            <w:pPr>
              <w:pStyle w:val="TAL"/>
              <w:rPr>
                <w:ins w:id="318" w:author="木原　賢一(SBM 渉外本部)" w:date="2016-09-26T14:50:00Z"/>
                <w:lang w:eastAsia="zh-CN"/>
              </w:rPr>
            </w:pPr>
          </w:p>
        </w:tc>
        <w:tc>
          <w:tcPr>
            <w:tcW w:w="0" w:type="auto"/>
            <w:gridSpan w:val="3"/>
            <w:shd w:val="clear" w:color="auto" w:fill="auto"/>
            <w:noWrap/>
          </w:tcPr>
          <w:p w14:paraId="71C7E7F4" w14:textId="77777777" w:rsidR="001D5269" w:rsidRPr="007B31A3" w:rsidRDefault="001D5269" w:rsidP="00EE25BE">
            <w:pPr>
              <w:pStyle w:val="TAL"/>
              <w:rPr>
                <w:ins w:id="319" w:author="木原　賢一(SBM 渉外本部)" w:date="2016-09-26T14:50:00Z"/>
                <w:lang w:eastAsia="zh-CN"/>
              </w:rPr>
            </w:pPr>
          </w:p>
        </w:tc>
        <w:tc>
          <w:tcPr>
            <w:tcW w:w="0" w:type="auto"/>
            <w:gridSpan w:val="3"/>
            <w:shd w:val="clear" w:color="auto" w:fill="auto"/>
          </w:tcPr>
          <w:p w14:paraId="1D1A6DD5" w14:textId="77777777" w:rsidR="001D5269" w:rsidRPr="007B31A3" w:rsidRDefault="001D5269" w:rsidP="00EE25BE">
            <w:pPr>
              <w:pStyle w:val="TAL"/>
              <w:rPr>
                <w:ins w:id="320" w:author="木原　賢一(SBM 渉外本部)" w:date="2016-09-26T14:50:00Z"/>
                <w:lang w:eastAsia="zh-CN"/>
              </w:rPr>
            </w:pPr>
          </w:p>
        </w:tc>
      </w:tr>
      <w:tr w:rsidR="001D5269" w:rsidRPr="00C04965" w14:paraId="63F05C78" w14:textId="77777777" w:rsidTr="00EE25BE">
        <w:trPr>
          <w:trHeight w:val="255"/>
          <w:jc w:val="center"/>
          <w:ins w:id="321" w:author="木原　賢一(SBM 渉外本部)" w:date="2016-09-26T14:50:00Z"/>
        </w:trPr>
        <w:tc>
          <w:tcPr>
            <w:tcW w:w="0" w:type="auto"/>
            <w:shd w:val="clear" w:color="auto" w:fill="auto"/>
            <w:noWrap/>
          </w:tcPr>
          <w:p w14:paraId="4DC6E7EA" w14:textId="77777777" w:rsidR="001D5269" w:rsidRPr="007B31A3" w:rsidRDefault="001D5269" w:rsidP="00EE25BE">
            <w:pPr>
              <w:pStyle w:val="TAL"/>
              <w:rPr>
                <w:ins w:id="322" w:author="木原　賢一(SBM 渉外本部)" w:date="2016-09-26T14:50:00Z"/>
                <w:lang w:eastAsia="zh-CN"/>
              </w:rPr>
            </w:pPr>
            <w:ins w:id="323" w:author="木原　賢一(SBM 渉外本部)" w:date="2016-09-26T14:50: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14:paraId="62BBD0E6" w14:textId="77777777" w:rsidR="001D5269" w:rsidRPr="007B31A3" w:rsidRDefault="001D5269" w:rsidP="00EE25BE">
            <w:pPr>
              <w:pStyle w:val="TAL"/>
              <w:rPr>
                <w:ins w:id="324" w:author="木原　賢一(SBM 渉外本部)" w:date="2016-09-26T14:50:00Z"/>
                <w:lang w:eastAsia="zh-CN"/>
              </w:rPr>
            </w:pPr>
            <w:ins w:id="325" w:author="木原　賢一(SBM 渉外本部)" w:date="2016-09-26T14:50:00Z">
              <w:r>
                <w:rPr>
                  <w:lang w:eastAsia="zh-CN"/>
                </w:rPr>
                <w:t>|f1-low + f3-low – f2-high|</w:t>
              </w:r>
            </w:ins>
          </w:p>
        </w:tc>
        <w:tc>
          <w:tcPr>
            <w:tcW w:w="0" w:type="auto"/>
            <w:gridSpan w:val="3"/>
            <w:shd w:val="clear" w:color="auto" w:fill="auto"/>
          </w:tcPr>
          <w:p w14:paraId="5A4A000A" w14:textId="77777777" w:rsidR="001D5269" w:rsidRPr="007B31A3" w:rsidRDefault="001D5269" w:rsidP="00EE25BE">
            <w:pPr>
              <w:pStyle w:val="TAL"/>
              <w:rPr>
                <w:ins w:id="326" w:author="木原　賢一(SBM 渉外本部)" w:date="2016-09-26T14:50:00Z"/>
                <w:lang w:eastAsia="zh-CN"/>
              </w:rPr>
            </w:pPr>
            <w:ins w:id="327" w:author="木原　賢一(SBM 渉外本部)" w:date="2016-09-26T14:50:00Z">
              <w:r>
                <w:rPr>
                  <w:lang w:eastAsia="zh-CN"/>
                </w:rPr>
                <w:t>|</w:t>
              </w:r>
              <w:r w:rsidRPr="007B31A3">
                <w:rPr>
                  <w:lang w:eastAsia="zh-CN"/>
                </w:rPr>
                <w:t>f1-high + f3-high – f2-low</w:t>
              </w:r>
              <w:r>
                <w:rPr>
                  <w:lang w:eastAsia="zh-CN"/>
                </w:rPr>
                <w:t>|</w:t>
              </w:r>
            </w:ins>
          </w:p>
        </w:tc>
      </w:tr>
      <w:tr w:rsidR="001D5269" w:rsidRPr="00C04965" w14:paraId="384EB03E" w14:textId="77777777" w:rsidTr="00EE25BE">
        <w:trPr>
          <w:trHeight w:val="255"/>
          <w:jc w:val="center"/>
          <w:ins w:id="328" w:author="木原　賢一(SBM 渉外本部)" w:date="2016-09-26T14:50:00Z"/>
        </w:trPr>
        <w:tc>
          <w:tcPr>
            <w:tcW w:w="0" w:type="auto"/>
            <w:shd w:val="clear" w:color="auto" w:fill="auto"/>
            <w:noWrap/>
          </w:tcPr>
          <w:p w14:paraId="17184375" w14:textId="77777777" w:rsidR="001D5269" w:rsidRPr="007B31A3" w:rsidRDefault="001D5269" w:rsidP="00EE25BE">
            <w:pPr>
              <w:pStyle w:val="TAL"/>
              <w:rPr>
                <w:ins w:id="329" w:author="木原　賢一(SBM 渉外本部)" w:date="2016-09-26T14:50:00Z"/>
                <w:lang w:eastAsia="zh-CN"/>
              </w:rPr>
            </w:pPr>
            <w:ins w:id="330" w:author="木原　賢一(SBM 渉外本部)" w:date="2016-09-26T14:50:00Z">
              <w:r w:rsidRPr="007B31A3">
                <w:rPr>
                  <w:lang w:eastAsia="zh-CN"/>
                </w:rPr>
                <w:t>IMD frequency limits (MHz)</w:t>
              </w:r>
            </w:ins>
          </w:p>
        </w:tc>
        <w:tc>
          <w:tcPr>
            <w:tcW w:w="0" w:type="auto"/>
            <w:gridSpan w:val="3"/>
            <w:shd w:val="clear" w:color="auto" w:fill="auto"/>
            <w:noWrap/>
            <w:vAlign w:val="bottom"/>
          </w:tcPr>
          <w:p w14:paraId="18E0AD82" w14:textId="7851D262" w:rsidR="001D5269" w:rsidRPr="00DD7928" w:rsidRDefault="003F3810" w:rsidP="00EE25BE">
            <w:pPr>
              <w:pStyle w:val="TAL"/>
              <w:jc w:val="center"/>
              <w:rPr>
                <w:ins w:id="331" w:author="木原　賢一(SBM 渉外本部)" w:date="2016-09-26T14:50:00Z"/>
                <w:rFonts w:eastAsia="Malgun Gothic"/>
                <w:lang w:eastAsia="ko-KR"/>
              </w:rPr>
            </w:pPr>
            <w:ins w:id="332" w:author="木原　賢一(SBM 渉外本部)" w:date="2016-09-26T15:00:00Z">
              <w:r>
                <w:rPr>
                  <w:rFonts w:eastAsia="Malgun Gothic"/>
                  <w:lang w:eastAsia="ko-KR"/>
                </w:rPr>
                <w:t>1705.9</w:t>
              </w:r>
            </w:ins>
          </w:p>
        </w:tc>
        <w:tc>
          <w:tcPr>
            <w:tcW w:w="0" w:type="auto"/>
            <w:gridSpan w:val="3"/>
            <w:shd w:val="clear" w:color="auto" w:fill="auto"/>
            <w:vAlign w:val="bottom"/>
          </w:tcPr>
          <w:p w14:paraId="7E6D0B12" w14:textId="7600EE69" w:rsidR="001D5269" w:rsidRPr="00DD7928" w:rsidRDefault="003F3810" w:rsidP="00EE25BE">
            <w:pPr>
              <w:pStyle w:val="TAL"/>
              <w:jc w:val="center"/>
              <w:rPr>
                <w:ins w:id="333" w:author="木原　賢一(SBM 渉外本部)" w:date="2016-09-26T14:50:00Z"/>
                <w:rFonts w:eastAsia="Malgun Gothic"/>
                <w:lang w:eastAsia="ko-KR"/>
              </w:rPr>
            </w:pPr>
            <w:ins w:id="334" w:author="木原　賢一(SBM 渉外本部)" w:date="2016-09-26T15:00:00Z">
              <w:r>
                <w:rPr>
                  <w:rFonts w:eastAsia="Malgun Gothic"/>
                  <w:lang w:eastAsia="ko-KR"/>
                </w:rPr>
                <w:t>1860.9</w:t>
              </w:r>
            </w:ins>
          </w:p>
        </w:tc>
      </w:tr>
      <w:tr w:rsidR="001D5269" w:rsidRPr="00C04965" w14:paraId="279259A4" w14:textId="77777777" w:rsidTr="00EE25BE">
        <w:trPr>
          <w:trHeight w:val="255"/>
          <w:jc w:val="center"/>
          <w:ins w:id="335" w:author="木原　賢一(SBM 渉外本部)" w:date="2016-09-26T14:50:00Z"/>
        </w:trPr>
        <w:tc>
          <w:tcPr>
            <w:tcW w:w="0" w:type="auto"/>
            <w:shd w:val="clear" w:color="auto" w:fill="auto"/>
            <w:noWrap/>
          </w:tcPr>
          <w:p w14:paraId="3DCC1A5B" w14:textId="77777777" w:rsidR="001D5269" w:rsidRPr="007B31A3" w:rsidRDefault="001D5269" w:rsidP="00EE25BE">
            <w:pPr>
              <w:pStyle w:val="TAL"/>
              <w:rPr>
                <w:ins w:id="336" w:author="木原　賢一(SBM 渉外本部)" w:date="2016-09-26T14:50:00Z"/>
                <w:lang w:eastAsia="zh-CN"/>
              </w:rPr>
            </w:pPr>
          </w:p>
        </w:tc>
        <w:tc>
          <w:tcPr>
            <w:tcW w:w="0" w:type="auto"/>
            <w:gridSpan w:val="3"/>
            <w:shd w:val="clear" w:color="auto" w:fill="auto"/>
            <w:noWrap/>
            <w:vAlign w:val="bottom"/>
          </w:tcPr>
          <w:p w14:paraId="5A1BFB1C" w14:textId="77777777" w:rsidR="001D5269" w:rsidRDefault="001D5269" w:rsidP="00EE25BE">
            <w:pPr>
              <w:pStyle w:val="TAL"/>
              <w:rPr>
                <w:ins w:id="337" w:author="木原　賢一(SBM 渉外本部)" w:date="2016-09-26T14:50:00Z"/>
              </w:rPr>
            </w:pPr>
          </w:p>
        </w:tc>
        <w:tc>
          <w:tcPr>
            <w:tcW w:w="0" w:type="auto"/>
            <w:gridSpan w:val="3"/>
            <w:shd w:val="clear" w:color="auto" w:fill="auto"/>
            <w:vAlign w:val="bottom"/>
          </w:tcPr>
          <w:p w14:paraId="7E7D4A25" w14:textId="77777777" w:rsidR="001D5269" w:rsidRDefault="001D5269" w:rsidP="00EE25BE">
            <w:pPr>
              <w:pStyle w:val="TAL"/>
              <w:rPr>
                <w:ins w:id="338" w:author="木原　賢一(SBM 渉外本部)" w:date="2016-09-26T14:50:00Z"/>
              </w:rPr>
            </w:pPr>
          </w:p>
        </w:tc>
      </w:tr>
      <w:tr w:rsidR="001D5269" w:rsidRPr="00C04965" w14:paraId="6E5C95E1" w14:textId="77777777" w:rsidTr="00EE25BE">
        <w:trPr>
          <w:trHeight w:val="255"/>
          <w:jc w:val="center"/>
          <w:ins w:id="339" w:author="木原　賢一(SBM 渉外本部)" w:date="2016-09-26T14:50:00Z"/>
        </w:trPr>
        <w:tc>
          <w:tcPr>
            <w:tcW w:w="0" w:type="auto"/>
            <w:shd w:val="clear" w:color="auto" w:fill="auto"/>
            <w:noWrap/>
          </w:tcPr>
          <w:p w14:paraId="3485A725" w14:textId="77777777" w:rsidR="001D5269" w:rsidRPr="007B31A3" w:rsidRDefault="001D5269" w:rsidP="00EE25BE">
            <w:pPr>
              <w:pStyle w:val="TAL"/>
              <w:rPr>
                <w:ins w:id="340" w:author="木原　賢一(SBM 渉外本部)" w:date="2016-09-26T14:50:00Z"/>
                <w:lang w:eastAsia="zh-CN"/>
              </w:rPr>
            </w:pPr>
            <w:ins w:id="341" w:author="木原　賢一(SBM 渉外本部)" w:date="2016-09-26T14:50: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14:paraId="066A039F" w14:textId="77777777" w:rsidR="001D5269" w:rsidRPr="007B31A3" w:rsidRDefault="001D5269" w:rsidP="00EE25BE">
            <w:pPr>
              <w:pStyle w:val="TAL"/>
              <w:rPr>
                <w:ins w:id="342" w:author="木原　賢一(SBM 渉外本部)" w:date="2016-09-26T14:50:00Z"/>
                <w:lang w:eastAsia="zh-CN"/>
              </w:rPr>
            </w:pPr>
            <w:ins w:id="343" w:author="木原　賢一(SBM 渉外本部)" w:date="2016-09-26T14:50:00Z">
              <w:r>
                <w:rPr>
                  <w:lang w:eastAsia="zh-CN"/>
                </w:rPr>
                <w:t>|f2-low + f3-low – f1-high|</w:t>
              </w:r>
            </w:ins>
          </w:p>
        </w:tc>
        <w:tc>
          <w:tcPr>
            <w:tcW w:w="0" w:type="auto"/>
            <w:gridSpan w:val="3"/>
            <w:shd w:val="clear" w:color="auto" w:fill="auto"/>
          </w:tcPr>
          <w:p w14:paraId="2C19A1B0" w14:textId="77777777" w:rsidR="001D5269" w:rsidRPr="007B31A3" w:rsidRDefault="001D5269" w:rsidP="00EE25BE">
            <w:pPr>
              <w:pStyle w:val="TAL"/>
              <w:rPr>
                <w:ins w:id="344" w:author="木原　賢一(SBM 渉外本部)" w:date="2016-09-26T14:50:00Z"/>
                <w:lang w:eastAsia="zh-CN"/>
              </w:rPr>
            </w:pPr>
            <w:ins w:id="345" w:author="木原　賢一(SBM 渉外本部)" w:date="2016-09-26T14:50:00Z">
              <w:r>
                <w:rPr>
                  <w:lang w:eastAsia="zh-CN"/>
                </w:rPr>
                <w:t>|</w:t>
              </w:r>
              <w:r w:rsidRPr="007B31A3">
                <w:rPr>
                  <w:lang w:eastAsia="zh-CN"/>
                </w:rPr>
                <w:t>f2-high + f3-high – f1-low</w:t>
              </w:r>
              <w:r>
                <w:rPr>
                  <w:lang w:eastAsia="zh-CN"/>
                </w:rPr>
                <w:t>|</w:t>
              </w:r>
            </w:ins>
          </w:p>
        </w:tc>
      </w:tr>
      <w:tr w:rsidR="001D5269" w:rsidRPr="00C04965" w14:paraId="7C678EEE" w14:textId="77777777" w:rsidTr="00EE25BE">
        <w:trPr>
          <w:trHeight w:val="255"/>
          <w:jc w:val="center"/>
          <w:ins w:id="346" w:author="木原　賢一(SBM 渉外本部)" w:date="2016-09-26T14:50:00Z"/>
        </w:trPr>
        <w:tc>
          <w:tcPr>
            <w:tcW w:w="0" w:type="auto"/>
            <w:shd w:val="clear" w:color="auto" w:fill="auto"/>
            <w:noWrap/>
          </w:tcPr>
          <w:p w14:paraId="70EEDABC" w14:textId="77777777" w:rsidR="001D5269" w:rsidRPr="007B31A3" w:rsidRDefault="001D5269" w:rsidP="00EE25BE">
            <w:pPr>
              <w:pStyle w:val="TAL"/>
              <w:rPr>
                <w:ins w:id="347" w:author="木原　賢一(SBM 渉外本部)" w:date="2016-09-26T14:50:00Z"/>
                <w:lang w:eastAsia="zh-CN"/>
              </w:rPr>
            </w:pPr>
            <w:ins w:id="348" w:author="木原　賢一(SBM 渉外本部)" w:date="2016-09-26T14:50:00Z">
              <w:r w:rsidRPr="007B31A3">
                <w:rPr>
                  <w:lang w:eastAsia="zh-CN"/>
                </w:rPr>
                <w:t>IMD frequency limits (MHz)</w:t>
              </w:r>
            </w:ins>
          </w:p>
        </w:tc>
        <w:tc>
          <w:tcPr>
            <w:tcW w:w="0" w:type="auto"/>
            <w:gridSpan w:val="3"/>
            <w:shd w:val="clear" w:color="auto" w:fill="auto"/>
            <w:noWrap/>
            <w:vAlign w:val="bottom"/>
          </w:tcPr>
          <w:p w14:paraId="164A6432" w14:textId="1CC7393E" w:rsidR="001D5269" w:rsidRPr="00DD7928" w:rsidRDefault="003F3810" w:rsidP="00EE25BE">
            <w:pPr>
              <w:pStyle w:val="TAL"/>
              <w:jc w:val="center"/>
              <w:rPr>
                <w:ins w:id="349" w:author="木原　賢一(SBM 渉外本部)" w:date="2016-09-26T14:50:00Z"/>
                <w:rFonts w:eastAsia="Malgun Gothic"/>
                <w:lang w:eastAsia="ko-KR"/>
              </w:rPr>
            </w:pPr>
            <w:ins w:id="350" w:author="木原　賢一(SBM 渉外本部)" w:date="2016-09-26T15:00:00Z">
              <w:r>
                <w:rPr>
                  <w:rFonts w:eastAsia="Malgun Gothic"/>
                  <w:lang w:eastAsia="ko-KR"/>
                </w:rPr>
                <w:t>2419.1</w:t>
              </w:r>
            </w:ins>
          </w:p>
        </w:tc>
        <w:tc>
          <w:tcPr>
            <w:tcW w:w="0" w:type="auto"/>
            <w:gridSpan w:val="3"/>
            <w:shd w:val="clear" w:color="auto" w:fill="auto"/>
            <w:vAlign w:val="bottom"/>
          </w:tcPr>
          <w:p w14:paraId="3EF29C6B" w14:textId="21EBC62F" w:rsidR="001D5269" w:rsidRPr="00DD7928" w:rsidRDefault="003F3810" w:rsidP="00EE25BE">
            <w:pPr>
              <w:pStyle w:val="TAL"/>
              <w:jc w:val="center"/>
              <w:rPr>
                <w:ins w:id="351" w:author="木原　賢一(SBM 渉外本部)" w:date="2016-09-26T14:50:00Z"/>
                <w:rFonts w:eastAsia="Malgun Gothic"/>
                <w:lang w:eastAsia="ko-KR"/>
              </w:rPr>
            </w:pPr>
            <w:ins w:id="352" w:author="木原　賢一(SBM 渉外本部)" w:date="2016-09-26T15:00:00Z">
              <w:r>
                <w:rPr>
                  <w:rFonts w:eastAsia="Malgun Gothic"/>
                  <w:lang w:eastAsia="ko-KR"/>
                </w:rPr>
                <w:t>2574.1</w:t>
              </w:r>
            </w:ins>
          </w:p>
        </w:tc>
      </w:tr>
      <w:tr w:rsidR="001D5269" w:rsidRPr="00C04965" w14:paraId="1F33FB49" w14:textId="77777777" w:rsidTr="00EE25BE">
        <w:trPr>
          <w:trHeight w:val="255"/>
          <w:jc w:val="center"/>
          <w:ins w:id="353" w:author="木原　賢一(SBM 渉外本部)" w:date="2016-09-26T14:50:00Z"/>
        </w:trPr>
        <w:tc>
          <w:tcPr>
            <w:tcW w:w="0" w:type="auto"/>
            <w:shd w:val="clear" w:color="auto" w:fill="auto"/>
            <w:noWrap/>
          </w:tcPr>
          <w:p w14:paraId="2BE34D67" w14:textId="77777777" w:rsidR="001D5269" w:rsidRPr="007B31A3" w:rsidRDefault="001D5269" w:rsidP="00EE25BE">
            <w:pPr>
              <w:pStyle w:val="TAL"/>
              <w:rPr>
                <w:ins w:id="354" w:author="木原　賢一(SBM 渉外本部)" w:date="2016-09-26T14:50:00Z"/>
                <w:lang w:eastAsia="zh-CN"/>
              </w:rPr>
            </w:pPr>
          </w:p>
        </w:tc>
        <w:tc>
          <w:tcPr>
            <w:tcW w:w="0" w:type="auto"/>
            <w:gridSpan w:val="3"/>
            <w:shd w:val="clear" w:color="auto" w:fill="auto"/>
            <w:noWrap/>
          </w:tcPr>
          <w:p w14:paraId="4A1D3585" w14:textId="77777777" w:rsidR="001D5269" w:rsidRPr="007B31A3" w:rsidRDefault="001D5269" w:rsidP="00EE25BE">
            <w:pPr>
              <w:pStyle w:val="TAL"/>
              <w:rPr>
                <w:ins w:id="355" w:author="木原　賢一(SBM 渉外本部)" w:date="2016-09-26T14:50:00Z"/>
                <w:lang w:eastAsia="zh-CN"/>
              </w:rPr>
            </w:pPr>
          </w:p>
        </w:tc>
        <w:tc>
          <w:tcPr>
            <w:tcW w:w="0" w:type="auto"/>
            <w:gridSpan w:val="3"/>
            <w:shd w:val="clear" w:color="auto" w:fill="auto"/>
          </w:tcPr>
          <w:p w14:paraId="5D9B05A2" w14:textId="77777777" w:rsidR="001D5269" w:rsidRPr="007B31A3" w:rsidRDefault="001D5269" w:rsidP="00EE25BE">
            <w:pPr>
              <w:pStyle w:val="TAL"/>
              <w:rPr>
                <w:ins w:id="356" w:author="木原　賢一(SBM 渉外本部)" w:date="2016-09-26T14:50:00Z"/>
                <w:lang w:eastAsia="zh-CN"/>
              </w:rPr>
            </w:pPr>
          </w:p>
        </w:tc>
      </w:tr>
      <w:tr w:rsidR="001D5269" w:rsidRPr="00C04965" w14:paraId="7706866E" w14:textId="77777777" w:rsidTr="00EE25BE">
        <w:trPr>
          <w:trHeight w:val="255"/>
          <w:jc w:val="center"/>
          <w:ins w:id="357" w:author="木原　賢一(SBM 渉外本部)" w:date="2016-09-26T14:50:00Z"/>
        </w:trPr>
        <w:tc>
          <w:tcPr>
            <w:tcW w:w="0" w:type="auto"/>
            <w:shd w:val="clear" w:color="auto" w:fill="auto"/>
            <w:noWrap/>
          </w:tcPr>
          <w:p w14:paraId="283BD46C" w14:textId="77777777" w:rsidR="001D5269" w:rsidRPr="007B31A3" w:rsidRDefault="001D5269" w:rsidP="00EE25BE">
            <w:pPr>
              <w:pStyle w:val="TAL"/>
              <w:rPr>
                <w:ins w:id="358" w:author="木原　賢一(SBM 渉外本部)" w:date="2016-09-26T14:50:00Z"/>
                <w:lang w:eastAsia="zh-CN"/>
              </w:rPr>
            </w:pPr>
            <w:ins w:id="359" w:author="木原　賢一(SBM 渉外本部)" w:date="2016-09-26T14:50: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14:paraId="1A50EFDB" w14:textId="77777777" w:rsidR="001D5269" w:rsidRPr="007B31A3" w:rsidRDefault="001D5269" w:rsidP="00EE25BE">
            <w:pPr>
              <w:pStyle w:val="TAL"/>
              <w:rPr>
                <w:ins w:id="360" w:author="木原　賢一(SBM 渉外本部)" w:date="2016-09-26T14:50:00Z"/>
                <w:lang w:eastAsia="zh-CN"/>
              </w:rPr>
            </w:pPr>
            <w:ins w:id="361" w:author="木原　賢一(SBM 渉外本部)" w:date="2016-09-26T14:50:00Z">
              <w:r>
                <w:rPr>
                  <w:lang w:eastAsia="zh-CN"/>
                </w:rPr>
                <w:t>|f1-low + f2-low + f3-low|</w:t>
              </w:r>
            </w:ins>
          </w:p>
        </w:tc>
        <w:tc>
          <w:tcPr>
            <w:tcW w:w="0" w:type="auto"/>
            <w:gridSpan w:val="3"/>
            <w:shd w:val="clear" w:color="auto" w:fill="auto"/>
          </w:tcPr>
          <w:p w14:paraId="2E0E5603" w14:textId="77777777" w:rsidR="001D5269" w:rsidRPr="007B31A3" w:rsidRDefault="001D5269" w:rsidP="00EE25BE">
            <w:pPr>
              <w:pStyle w:val="TAL"/>
              <w:rPr>
                <w:ins w:id="362" w:author="木原　賢一(SBM 渉外本部)" w:date="2016-09-26T14:50:00Z"/>
                <w:lang w:eastAsia="zh-CN"/>
              </w:rPr>
            </w:pPr>
            <w:ins w:id="363" w:author="木原　賢一(SBM 渉外本部)" w:date="2016-09-26T14:50:00Z">
              <w:r>
                <w:rPr>
                  <w:lang w:eastAsia="zh-CN"/>
                </w:rPr>
                <w:t>|f1-high + f2-high + f3-high|</w:t>
              </w:r>
            </w:ins>
          </w:p>
        </w:tc>
      </w:tr>
      <w:tr w:rsidR="001D5269" w:rsidRPr="00C04965" w14:paraId="622BD6A4" w14:textId="77777777" w:rsidTr="00EE25BE">
        <w:trPr>
          <w:trHeight w:val="255"/>
          <w:jc w:val="center"/>
          <w:ins w:id="364" w:author="木原　賢一(SBM 渉外本部)" w:date="2016-09-26T14:50:00Z"/>
        </w:trPr>
        <w:tc>
          <w:tcPr>
            <w:tcW w:w="0" w:type="auto"/>
            <w:shd w:val="clear" w:color="auto" w:fill="auto"/>
            <w:noWrap/>
          </w:tcPr>
          <w:p w14:paraId="506025E4" w14:textId="77777777" w:rsidR="001D5269" w:rsidRPr="007B31A3" w:rsidRDefault="001D5269" w:rsidP="00EE25BE">
            <w:pPr>
              <w:pStyle w:val="TAL"/>
              <w:rPr>
                <w:ins w:id="365" w:author="木原　賢一(SBM 渉外本部)" w:date="2016-09-26T14:50:00Z"/>
                <w:lang w:eastAsia="zh-CN"/>
              </w:rPr>
            </w:pPr>
            <w:ins w:id="366" w:author="木原　賢一(SBM 渉外本部)" w:date="2016-09-26T14:50:00Z">
              <w:r w:rsidRPr="007B31A3">
                <w:rPr>
                  <w:lang w:eastAsia="zh-CN"/>
                </w:rPr>
                <w:t>IMD frequency limits (MHz)</w:t>
              </w:r>
            </w:ins>
          </w:p>
        </w:tc>
        <w:tc>
          <w:tcPr>
            <w:tcW w:w="0" w:type="auto"/>
            <w:gridSpan w:val="3"/>
            <w:shd w:val="clear" w:color="auto" w:fill="auto"/>
            <w:noWrap/>
            <w:vAlign w:val="bottom"/>
          </w:tcPr>
          <w:p w14:paraId="139A8674" w14:textId="6D1EB790" w:rsidR="001D5269" w:rsidRPr="00DD7928" w:rsidRDefault="003F3810" w:rsidP="00EE25BE">
            <w:pPr>
              <w:pStyle w:val="TAL"/>
              <w:jc w:val="center"/>
              <w:rPr>
                <w:ins w:id="367" w:author="木原　賢一(SBM 渉外本部)" w:date="2016-09-26T14:50:00Z"/>
                <w:rFonts w:eastAsia="Malgun Gothic"/>
                <w:lang w:eastAsia="ko-KR"/>
              </w:rPr>
            </w:pPr>
            <w:ins w:id="368" w:author="木原　賢一(SBM 渉外本部)" w:date="2016-09-26T15:00:00Z">
              <w:r>
                <w:rPr>
                  <w:rFonts w:eastAsia="Malgun Gothic"/>
                  <w:lang w:eastAsia="ko-KR"/>
                </w:rPr>
                <w:t>5390.9</w:t>
              </w:r>
            </w:ins>
          </w:p>
        </w:tc>
        <w:tc>
          <w:tcPr>
            <w:tcW w:w="0" w:type="auto"/>
            <w:gridSpan w:val="3"/>
            <w:shd w:val="clear" w:color="auto" w:fill="auto"/>
            <w:vAlign w:val="bottom"/>
          </w:tcPr>
          <w:p w14:paraId="2A24D5D3" w14:textId="4E74FBE2" w:rsidR="001D5269" w:rsidRPr="00DD7928" w:rsidRDefault="003F3810" w:rsidP="00EE25BE">
            <w:pPr>
              <w:pStyle w:val="TAL"/>
              <w:jc w:val="center"/>
              <w:rPr>
                <w:ins w:id="369" w:author="木原　賢一(SBM 渉外本部)" w:date="2016-09-26T14:50:00Z"/>
                <w:rFonts w:eastAsia="Malgun Gothic"/>
                <w:lang w:eastAsia="ko-KR"/>
              </w:rPr>
            </w:pPr>
            <w:ins w:id="370" w:author="木原　賢一(SBM 渉外本部)" w:date="2016-09-26T15:00:00Z">
              <w:r>
                <w:rPr>
                  <w:rFonts w:eastAsia="Malgun Gothic"/>
                  <w:lang w:eastAsia="ko-KR"/>
                </w:rPr>
                <w:t>5545.9</w:t>
              </w:r>
            </w:ins>
          </w:p>
        </w:tc>
      </w:tr>
    </w:tbl>
    <w:p w14:paraId="46D64D5C" w14:textId="77777777" w:rsidR="001D5269" w:rsidRDefault="001D5269" w:rsidP="001D5269">
      <w:pPr>
        <w:rPr>
          <w:ins w:id="371" w:author="木原　賢一(SBM 渉外本部)" w:date="2016-09-26T14:50:00Z"/>
        </w:rPr>
      </w:pPr>
    </w:p>
    <w:p w14:paraId="26629EF6" w14:textId="0EF250F0" w:rsidR="001D5269" w:rsidRDefault="001D5269" w:rsidP="001D5269">
      <w:pPr>
        <w:rPr>
          <w:ins w:id="372" w:author="木原　賢一(SBM 渉外本部)" w:date="2016-09-26T14:50:00Z"/>
        </w:rPr>
      </w:pPr>
      <w:ins w:id="373" w:author="木原　賢一(SBM 渉外本部)" w:date="2016-09-26T14:50:00Z">
        <w:r>
          <w:t xml:space="preserve">It can be seen from Table </w:t>
        </w:r>
        <w:r w:rsidR="00A524FA">
          <w:t>6.Y</w:t>
        </w:r>
        <w:r>
          <w:t>.3.1-1 that in addition to the impacts of harmonics and IMD products from the constituent 2DL CA configurations, the 3</w:t>
        </w:r>
        <w:r w:rsidRPr="00F36C77">
          <w:rPr>
            <w:vertAlign w:val="superscript"/>
          </w:rPr>
          <w:t>rd</w:t>
        </w:r>
        <w:r>
          <w:t xml:space="preserve"> order IMD products supporting 3 </w:t>
        </w:r>
        <w:r w:rsidR="00A524FA">
          <w:t>DL CA of Band (1 + 3 + 11</w:t>
        </w:r>
        <w:r>
          <w:t>) may fall i</w:t>
        </w:r>
        <w:r w:rsidR="00A524FA">
          <w:t>nto BS receive band of Bands 2, 3, 4, 7, 9, 10, 25, 35, 38, 41, 46,  66 and 70. However, Bands 2, 4, 7, 10, 25, 35, 38, 46, 66 and 70</w:t>
        </w:r>
        <w:r>
          <w:t xml:space="preserve"> are not intended for use in the same</w:t>
        </w:r>
        <w:r w:rsidR="00A524FA">
          <w:t xml:space="preserve"> geographical area as Bands 1, 3 and 11</w:t>
        </w:r>
        <w:r>
          <w:t>. Therefore, the focus here is on the 3</w:t>
        </w:r>
        <w:r w:rsidRPr="00F36C77">
          <w:rPr>
            <w:vertAlign w:val="superscript"/>
          </w:rPr>
          <w:t>rd</w:t>
        </w:r>
        <w:r>
          <w:t xml:space="preserve"> order IMD pr</w:t>
        </w:r>
        <w:r w:rsidR="00A524FA">
          <w:t>oducts falling into Bands 3</w:t>
        </w:r>
      </w:ins>
      <w:ins w:id="374" w:author="木原　賢一(SBM 渉外本部)" w:date="2016-09-26T15:13:00Z">
        <w:r w:rsidR="007F72EB">
          <w:t>, 9</w:t>
        </w:r>
      </w:ins>
      <w:ins w:id="375" w:author="木原　賢一(SBM 渉外本部)" w:date="2016-09-26T14:50:00Z">
        <w:r w:rsidR="00A524FA">
          <w:t xml:space="preserve"> and 41</w:t>
        </w:r>
        <w:r>
          <w:t>.</w:t>
        </w:r>
      </w:ins>
    </w:p>
    <w:p w14:paraId="3079035B" w14:textId="05C2C48C" w:rsidR="001D5269" w:rsidRDefault="001D5269" w:rsidP="001D5269">
      <w:pPr>
        <w:rPr>
          <w:ins w:id="376" w:author="木原　賢一(SBM 渉外本部)" w:date="2016-09-26T14:50:00Z"/>
        </w:rPr>
      </w:pPr>
      <w:ins w:id="377" w:author="木原　賢一(SBM 渉外本部)" w:date="2016-09-26T14:50:00Z">
        <w:r>
          <w:t xml:space="preserve">With the performances of the current BS antenna system, transmit and receive path components, amplifiers, pre-distortion algorithms and filters, it is expected that the IMD interference </w:t>
        </w:r>
        <w:r w:rsidR="00A524FA">
          <w:t>generated within the Bands 3</w:t>
        </w:r>
      </w:ins>
      <w:ins w:id="378" w:author="木原　賢一(SBM 渉外本部)" w:date="2016-09-26T15:13:00Z">
        <w:r w:rsidR="007F72EB">
          <w:t>, 9</w:t>
        </w:r>
      </w:ins>
      <w:ins w:id="379" w:author="木原　賢一(SBM 渉外本部)" w:date="2016-09-26T14:50:00Z">
        <w:r w:rsidR="00A524FA">
          <w:t xml:space="preserve"> and 41</w:t>
        </w:r>
        <w:r>
          <w:t xml:space="preserve"> </w:t>
        </w:r>
        <w:proofErr w:type="gramStart"/>
        <w:r>
          <w:t>receiver</w:t>
        </w:r>
        <w:proofErr w:type="gramEnd"/>
        <w:r>
          <w:t xml:space="preserve"> would be well below the receiver noise floor eliminating the possibility of receiver desensitiz</w:t>
        </w:r>
        <w:r w:rsidR="00A524FA">
          <w:t>ation, provided that Band (1 + 3 + 11</w:t>
        </w:r>
        <w:r>
          <w:t xml:space="preserve">) BS transmitter does not share </w:t>
        </w:r>
        <w:r w:rsidR="00A524FA">
          <w:t>the same antenna with Bands 3</w:t>
        </w:r>
      </w:ins>
      <w:ins w:id="380" w:author="木原　賢一(SBM 渉外本部)" w:date="2016-09-26T15:13:00Z">
        <w:r w:rsidR="007F72EB">
          <w:t>, 9</w:t>
        </w:r>
      </w:ins>
      <w:ins w:id="381" w:author="木原　賢一(SBM 渉外本部)" w:date="2016-09-26T14:50:00Z">
        <w:r w:rsidR="00A524FA">
          <w:t xml:space="preserve"> and 41</w:t>
        </w:r>
        <w:r>
          <w:t xml:space="preserve"> BS receiver.</w:t>
        </w:r>
      </w:ins>
    </w:p>
    <w:p w14:paraId="2D82988B" w14:textId="02318145" w:rsidR="001D5269" w:rsidRPr="0020425F" w:rsidRDefault="001D5269" w:rsidP="001D5269">
      <w:pPr>
        <w:rPr>
          <w:ins w:id="382" w:author="木原　賢一(SBM 渉外本部)" w:date="2016-09-26T14:50:00Z"/>
        </w:rPr>
      </w:pPr>
      <w:ins w:id="383" w:author="木原　賢一(SBM 渉外本部)" w:date="2016-09-26T14:50:00Z">
        <w:r>
          <w:t>Therefore, it</w:t>
        </w:r>
        <w:r w:rsidR="00A524FA">
          <w:t xml:space="preserve"> is recommended that Band (1 + 3 + 11</w:t>
        </w:r>
        <w:r>
          <w:t xml:space="preserve">) BS transmitter should not share the same antenna with Bands </w:t>
        </w:r>
      </w:ins>
      <w:ins w:id="384" w:author="木原　賢一(SBM 渉外本部)" w:date="2016-09-26T15:06:00Z">
        <w:r w:rsidR="00A524FA">
          <w:t>3</w:t>
        </w:r>
      </w:ins>
      <w:ins w:id="385" w:author="木原　賢一(SBM 渉外本部)" w:date="2016-09-26T15:14:00Z">
        <w:r w:rsidR="007F72EB">
          <w:t>, 9</w:t>
        </w:r>
      </w:ins>
      <w:ins w:id="386" w:author="木原　賢一(SBM 渉外本部)" w:date="2016-09-26T15:06:00Z">
        <w:r w:rsidR="00A524FA">
          <w:t xml:space="preserve"> and 41</w:t>
        </w:r>
      </w:ins>
      <w:ins w:id="387" w:author="木原　賢一(SBM 渉外本部)" w:date="2016-09-26T14:50:00Z">
        <w:r>
          <w:t xml:space="preserve"> BS receiver to prevent BS receiver desensitization, unless the antenna path meets very stringent 3</w:t>
        </w:r>
        <w:r w:rsidRPr="00F36C77">
          <w:rPr>
            <w:vertAlign w:val="superscript"/>
          </w:rPr>
          <w:t>rd</w:t>
        </w:r>
        <w:r>
          <w:t xml:space="preserve"> order PIM specification so that the PIM will not cause Bands </w:t>
        </w:r>
      </w:ins>
      <w:ins w:id="388" w:author="木原　賢一(SBM 渉外本部)" w:date="2016-09-26T15:06:00Z">
        <w:r w:rsidR="00A524FA">
          <w:t>3</w:t>
        </w:r>
      </w:ins>
      <w:ins w:id="389" w:author="木原　賢一(SBM 渉外本部)" w:date="2016-09-26T15:14:00Z">
        <w:r w:rsidR="007F72EB">
          <w:t>, 9</w:t>
        </w:r>
      </w:ins>
      <w:ins w:id="390" w:author="木原　賢一(SBM 渉外本部)" w:date="2016-09-26T15:06:00Z">
        <w:r w:rsidR="00A524FA">
          <w:t xml:space="preserve"> and 41</w:t>
        </w:r>
      </w:ins>
      <w:ins w:id="391" w:author="木原　賢一(SBM 渉外本部)" w:date="2016-09-26T14:50:00Z">
        <w:r>
          <w:t xml:space="preserve"> BS receiver desensitization. Note that antenna sharing may be allowed as the state-of-the-art continues to evolve in the future.</w:t>
        </w:r>
      </w:ins>
    </w:p>
    <w:p w14:paraId="0622E836" w14:textId="4DEADA28" w:rsidR="001D5269" w:rsidRDefault="00A524FA" w:rsidP="001D5269">
      <w:pPr>
        <w:pStyle w:val="40"/>
        <w:rPr>
          <w:ins w:id="392" w:author="木原　賢一(SBM 渉外本部)" w:date="2016-09-26T14:50:00Z"/>
        </w:rPr>
      </w:pPr>
      <w:bookmarkStart w:id="393" w:name="_Toc441173775"/>
      <w:bookmarkStart w:id="394" w:name="_Toc462238406"/>
      <w:bookmarkStart w:id="395" w:name="_Toc462239560"/>
      <w:bookmarkStart w:id="396" w:name="_Toc462305261"/>
      <w:bookmarkStart w:id="397" w:name="_Toc462310947"/>
      <w:ins w:id="398" w:author="木原　賢一(SBM 渉外本部)" w:date="2016-09-26T14:50:00Z">
        <w:r>
          <w:t>6.Y</w:t>
        </w:r>
        <w:r w:rsidR="001D5269">
          <w:t>.3.2</w:t>
        </w:r>
        <w:r w:rsidR="001D5269">
          <w:tab/>
          <w:t>For the UE</w:t>
        </w:r>
        <w:bookmarkEnd w:id="393"/>
        <w:bookmarkEnd w:id="394"/>
        <w:bookmarkEnd w:id="395"/>
        <w:bookmarkEnd w:id="396"/>
        <w:bookmarkEnd w:id="397"/>
      </w:ins>
    </w:p>
    <w:p w14:paraId="04331FAF" w14:textId="7FCDDD28" w:rsidR="001D5269" w:rsidRDefault="001D5269" w:rsidP="001D5269">
      <w:pPr>
        <w:rPr>
          <w:ins w:id="399" w:author="木原　賢一(SBM 渉外本部)" w:date="2016-09-26T14:50:00Z"/>
        </w:rPr>
      </w:pPr>
      <w:ins w:id="400" w:author="木原　賢一(SBM 渉外本部)" w:date="2016-09-26T14:50:00Z">
        <w:r>
          <w:t xml:space="preserve">Table </w:t>
        </w:r>
        <w:r w:rsidR="00D366EE">
          <w:t>6.Y</w:t>
        </w:r>
        <w:r>
          <w:t>.3.2-1 gives the 2</w:t>
        </w:r>
        <w:r w:rsidRPr="0020425F">
          <w:rPr>
            <w:vertAlign w:val="superscript"/>
          </w:rPr>
          <w:t>nd</w:t>
        </w:r>
        <w:r>
          <w:t xml:space="preserve"> and 3</w:t>
        </w:r>
        <w:r w:rsidRPr="0020425F">
          <w:rPr>
            <w:vertAlign w:val="superscript"/>
          </w:rPr>
          <w:t>rd</w:t>
        </w:r>
        <w:r w:rsidR="00D366EE">
          <w:t xml:space="preserve"> harmonic for CA with B1+ B3 + B11</w:t>
        </w:r>
        <w:r>
          <w:t xml:space="preserve">. </w:t>
        </w:r>
      </w:ins>
      <w:ins w:id="401" w:author="木原　賢一(SBM 渉外本部)" w:date="2016-09-26T15:11:00Z">
        <w:r w:rsidR="007F72EB">
          <w:t xml:space="preserve">It is found that </w:t>
        </w:r>
      </w:ins>
      <w:ins w:id="402" w:author="木原　賢一(SBM 渉外本部)" w:date="2016-09-26T14:50:00Z">
        <w:r>
          <w:t>none of th</w:t>
        </w:r>
        <w:r w:rsidR="007F72EB">
          <w:t>e products falls into the B1, B3 or B11</w:t>
        </w:r>
        <w:r>
          <w:t xml:space="preserve"> UE receiving bands.</w:t>
        </w:r>
      </w:ins>
    </w:p>
    <w:p w14:paraId="38533BAA" w14:textId="61A16709" w:rsidR="001D5269" w:rsidRPr="00BF1539" w:rsidRDefault="001D5269" w:rsidP="001D5269">
      <w:pPr>
        <w:pStyle w:val="TH"/>
        <w:rPr>
          <w:ins w:id="403" w:author="木原　賢一(SBM 渉外本部)" w:date="2016-09-26T14:50:00Z"/>
          <w:lang w:eastAsia="zh-CN"/>
        </w:rPr>
      </w:pPr>
      <w:ins w:id="404" w:author="木原　賢一(SBM 渉外本部)" w:date="2016-09-26T14:50:00Z">
        <w:r w:rsidRPr="00BF1539">
          <w:rPr>
            <w:lang w:eastAsia="zh-CN"/>
          </w:rPr>
          <w:t xml:space="preserve">Table </w:t>
        </w:r>
        <w:r w:rsidR="00D366EE">
          <w:rPr>
            <w:lang w:eastAsia="zh-CN"/>
          </w:rPr>
          <w:t>6.Y</w:t>
        </w:r>
        <w:r w:rsidRPr="00BF1539">
          <w:rPr>
            <w:lang w:eastAsia="zh-CN"/>
          </w:rPr>
          <w:t>.3.2-1: UE harmonic table for 3DL/1UL</w:t>
        </w:r>
      </w:ins>
    </w:p>
    <w:tbl>
      <w:tblPr>
        <w:tblW w:w="7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7"/>
        <w:gridCol w:w="3148"/>
      </w:tblGrid>
      <w:tr w:rsidR="001D5269" w:rsidRPr="00BF1539" w14:paraId="2342E349" w14:textId="77777777" w:rsidTr="00EE25BE">
        <w:trPr>
          <w:trHeight w:val="300"/>
          <w:jc w:val="center"/>
          <w:ins w:id="405" w:author="木原　賢一(SBM 渉外本部)" w:date="2016-09-26T14:50:00Z"/>
        </w:trPr>
        <w:tc>
          <w:tcPr>
            <w:tcW w:w="3877" w:type="dxa"/>
            <w:shd w:val="clear" w:color="auto" w:fill="auto"/>
            <w:noWrap/>
            <w:vAlign w:val="center"/>
          </w:tcPr>
          <w:p w14:paraId="6C24C059" w14:textId="0624C589" w:rsidR="001D5269" w:rsidRPr="00BF1539" w:rsidRDefault="001D5269" w:rsidP="00EE25BE">
            <w:pPr>
              <w:pStyle w:val="TAH"/>
              <w:rPr>
                <w:ins w:id="406" w:author="木原　賢一(SBM 渉外本部)" w:date="2016-09-26T14:50:00Z"/>
                <w:rFonts w:eastAsia="Malgun Gothic"/>
                <w:lang w:eastAsia="ko-KR"/>
              </w:rPr>
            </w:pPr>
            <w:ins w:id="407" w:author="木原　賢一(SBM 渉外本部)" w:date="2016-09-26T14:50:00Z">
              <w:r w:rsidRPr="00BF1539">
                <w:t>UE DL Carriers with B</w:t>
              </w:r>
              <w:r w:rsidRPr="00BF1539">
                <w:rPr>
                  <w:rFonts w:eastAsia="Malgun Gothic" w:hint="eastAsia"/>
                  <w:lang w:eastAsia="ko-KR"/>
                </w:rPr>
                <w:t>1</w:t>
              </w:r>
              <w:r w:rsidRPr="00BF1539">
                <w:t>, B</w:t>
              </w:r>
              <w:r w:rsidR="00D366EE">
                <w:rPr>
                  <w:rFonts w:eastAsia="Malgun Gothic"/>
                  <w:lang w:eastAsia="ko-KR"/>
                </w:rPr>
                <w:t>3</w:t>
              </w:r>
              <w:r w:rsidRPr="00BF1539">
                <w:t>, B</w:t>
              </w:r>
              <w:r w:rsidR="00D366EE">
                <w:rPr>
                  <w:rFonts w:eastAsia="Malgun Gothic"/>
                  <w:lang w:eastAsia="ko-KR"/>
                </w:rPr>
                <w:t>11</w:t>
              </w:r>
            </w:ins>
          </w:p>
        </w:tc>
        <w:tc>
          <w:tcPr>
            <w:tcW w:w="3148" w:type="dxa"/>
            <w:shd w:val="clear" w:color="auto" w:fill="auto"/>
            <w:noWrap/>
            <w:vAlign w:val="center"/>
          </w:tcPr>
          <w:p w14:paraId="58F3FD22" w14:textId="77777777" w:rsidR="001D5269" w:rsidRPr="00BF1539" w:rsidRDefault="001D5269" w:rsidP="00EE25BE">
            <w:pPr>
              <w:pStyle w:val="TAH"/>
              <w:rPr>
                <w:ins w:id="408" w:author="木原　賢一(SBM 渉外本部)" w:date="2016-09-26T14:50:00Z"/>
              </w:rPr>
            </w:pPr>
            <w:ins w:id="409" w:author="木原　賢一(SBM 渉外本部)" w:date="2016-09-26T14:50:00Z">
              <w:r w:rsidRPr="00BF1539">
                <w:t>[M</w:t>
              </w:r>
              <w:r>
                <w:t>H</w:t>
              </w:r>
              <w:r w:rsidRPr="00BF1539">
                <w:t>z]</w:t>
              </w:r>
            </w:ins>
          </w:p>
        </w:tc>
      </w:tr>
      <w:tr w:rsidR="001D5269" w:rsidRPr="00BF1539" w14:paraId="1B4EA175" w14:textId="77777777" w:rsidTr="00EE25BE">
        <w:trPr>
          <w:trHeight w:val="300"/>
          <w:jc w:val="center"/>
          <w:ins w:id="410" w:author="木原　賢一(SBM 渉外本部)" w:date="2016-09-26T14:50:00Z"/>
        </w:trPr>
        <w:tc>
          <w:tcPr>
            <w:tcW w:w="3877" w:type="dxa"/>
            <w:shd w:val="clear" w:color="auto" w:fill="auto"/>
            <w:noWrap/>
            <w:vAlign w:val="center"/>
            <w:hideMark/>
          </w:tcPr>
          <w:p w14:paraId="58162A81" w14:textId="77777777" w:rsidR="001D5269" w:rsidRPr="00BF1539" w:rsidRDefault="001D5269" w:rsidP="00EE25BE">
            <w:pPr>
              <w:pStyle w:val="TAC"/>
              <w:rPr>
                <w:ins w:id="411" w:author="木原　賢一(SBM 渉外本部)" w:date="2016-09-26T14:50:00Z"/>
              </w:rPr>
            </w:pPr>
            <w:ins w:id="412" w:author="木原　賢一(SBM 渉外本部)" w:date="2016-09-26T14:50:00Z">
              <w:r w:rsidRPr="00BF1539">
                <w:t>2*</w:t>
              </w:r>
              <w:proofErr w:type="spellStart"/>
              <w:r w:rsidRPr="00BF1539">
                <w:t>fx_low</w:t>
              </w:r>
              <w:proofErr w:type="spellEnd"/>
              <w:r w:rsidRPr="00BF1539">
                <w:t xml:space="preserve"> to 2*</w:t>
              </w:r>
              <w:proofErr w:type="spellStart"/>
              <w:r w:rsidRPr="00BF1539">
                <w:t>fx_high</w:t>
              </w:r>
              <w:proofErr w:type="spellEnd"/>
            </w:ins>
          </w:p>
        </w:tc>
        <w:tc>
          <w:tcPr>
            <w:tcW w:w="3148" w:type="dxa"/>
            <w:shd w:val="clear" w:color="auto" w:fill="auto"/>
            <w:noWrap/>
            <w:vAlign w:val="center"/>
          </w:tcPr>
          <w:p w14:paraId="65697F89" w14:textId="77777777" w:rsidR="001D5269" w:rsidRPr="00BF1539" w:rsidRDefault="001D5269" w:rsidP="00EE25BE">
            <w:pPr>
              <w:pStyle w:val="TAC"/>
              <w:rPr>
                <w:ins w:id="413" w:author="木原　賢一(SBM 渉外本部)" w:date="2016-09-26T14:50:00Z"/>
                <w:rFonts w:eastAsia="Malgun Gothic"/>
                <w:lang w:eastAsia="ko-KR"/>
              </w:rPr>
            </w:pPr>
            <w:ins w:id="414" w:author="木原　賢一(SBM 渉外本部)" w:date="2016-09-26T14:50:00Z">
              <w:r w:rsidRPr="007A0B74">
                <w:rPr>
                  <w:color w:val="000000"/>
                </w:rPr>
                <w:t>3</w:t>
              </w:r>
              <w:r w:rsidRPr="00024AEB">
                <w:rPr>
                  <w:rFonts w:eastAsia="Malgun Gothic" w:hint="eastAsia"/>
                  <w:color w:val="000000"/>
                  <w:lang w:eastAsia="ko-KR"/>
                </w:rPr>
                <w:t>840</w:t>
              </w:r>
              <w:r w:rsidRPr="007A0B74">
                <w:rPr>
                  <w:color w:val="000000"/>
                </w:rPr>
                <w:t xml:space="preserve"> to 3</w:t>
              </w:r>
              <w:r w:rsidRPr="00024AEB">
                <w:rPr>
                  <w:rFonts w:eastAsia="Malgun Gothic" w:hint="eastAsia"/>
                  <w:color w:val="000000"/>
                  <w:lang w:eastAsia="ko-KR"/>
                </w:rPr>
                <w:t>960</w:t>
              </w:r>
            </w:ins>
          </w:p>
        </w:tc>
      </w:tr>
      <w:tr w:rsidR="001D5269" w:rsidRPr="00BF1539" w14:paraId="48A850B6" w14:textId="77777777" w:rsidTr="00EE25BE">
        <w:trPr>
          <w:trHeight w:val="300"/>
          <w:jc w:val="center"/>
          <w:ins w:id="415" w:author="木原　賢一(SBM 渉外本部)" w:date="2016-09-26T14:50:00Z"/>
        </w:trPr>
        <w:tc>
          <w:tcPr>
            <w:tcW w:w="3877" w:type="dxa"/>
            <w:shd w:val="clear" w:color="auto" w:fill="auto"/>
            <w:noWrap/>
            <w:vAlign w:val="center"/>
          </w:tcPr>
          <w:p w14:paraId="3294D48E" w14:textId="77777777" w:rsidR="001D5269" w:rsidRPr="00BF1539" w:rsidRDefault="001D5269" w:rsidP="00EE25BE">
            <w:pPr>
              <w:pStyle w:val="TAC"/>
              <w:rPr>
                <w:ins w:id="416" w:author="木原　賢一(SBM 渉外本部)" w:date="2016-09-26T14:50:00Z"/>
              </w:rPr>
            </w:pPr>
            <w:ins w:id="417" w:author="木原　賢一(SBM 渉外本部)" w:date="2016-09-26T14:50:00Z">
              <w:r w:rsidRPr="00BF1539">
                <w:t>2*</w:t>
              </w:r>
              <w:proofErr w:type="spellStart"/>
              <w:r w:rsidRPr="00BF1539">
                <w:t>fy_low</w:t>
              </w:r>
              <w:proofErr w:type="spellEnd"/>
              <w:r w:rsidRPr="00BF1539">
                <w:t xml:space="preserve"> to 2*</w:t>
              </w:r>
              <w:proofErr w:type="spellStart"/>
              <w:r w:rsidRPr="00BF1539">
                <w:t>fy_high</w:t>
              </w:r>
              <w:proofErr w:type="spellEnd"/>
            </w:ins>
          </w:p>
        </w:tc>
        <w:tc>
          <w:tcPr>
            <w:tcW w:w="3148" w:type="dxa"/>
            <w:shd w:val="clear" w:color="auto" w:fill="auto"/>
            <w:noWrap/>
            <w:vAlign w:val="center"/>
          </w:tcPr>
          <w:p w14:paraId="12AB1744" w14:textId="2065274D" w:rsidR="001D5269" w:rsidRPr="00BF1539" w:rsidRDefault="007F72EB" w:rsidP="00EE25BE">
            <w:pPr>
              <w:pStyle w:val="TAC"/>
              <w:rPr>
                <w:ins w:id="418" w:author="木原　賢一(SBM 渉外本部)" w:date="2016-09-26T14:50:00Z"/>
                <w:rFonts w:eastAsia="Malgun Gothic"/>
                <w:lang w:eastAsia="ko-KR"/>
              </w:rPr>
            </w:pPr>
            <w:ins w:id="419" w:author="木原　賢一(SBM 渉外本部)" w:date="2016-09-26T14:50:00Z">
              <w:r>
                <w:rPr>
                  <w:rFonts w:eastAsia="Malgun Gothic" w:hint="eastAsia"/>
                  <w:color w:val="000000"/>
                  <w:lang w:eastAsia="ko-KR"/>
                </w:rPr>
                <w:t>3420</w:t>
              </w:r>
              <w:r w:rsidR="001D5269" w:rsidRPr="007A0B74">
                <w:rPr>
                  <w:color w:val="000000"/>
                </w:rPr>
                <w:t xml:space="preserve"> to </w:t>
              </w:r>
            </w:ins>
            <w:ins w:id="420" w:author="木原　賢一(SBM 渉外本部)" w:date="2016-09-26T15:09:00Z">
              <w:r>
                <w:rPr>
                  <w:rFonts w:eastAsia="Malgun Gothic"/>
                  <w:color w:val="000000"/>
                  <w:lang w:eastAsia="ko-KR"/>
                </w:rPr>
                <w:t>3570</w:t>
              </w:r>
            </w:ins>
          </w:p>
        </w:tc>
      </w:tr>
      <w:tr w:rsidR="001D5269" w:rsidRPr="00BF1539" w14:paraId="717DB705" w14:textId="77777777" w:rsidTr="00EE25BE">
        <w:trPr>
          <w:trHeight w:val="300"/>
          <w:jc w:val="center"/>
          <w:ins w:id="421" w:author="木原　賢一(SBM 渉外本部)" w:date="2016-09-26T14:50:00Z"/>
        </w:trPr>
        <w:tc>
          <w:tcPr>
            <w:tcW w:w="3877" w:type="dxa"/>
            <w:shd w:val="clear" w:color="auto" w:fill="auto"/>
            <w:noWrap/>
            <w:vAlign w:val="center"/>
          </w:tcPr>
          <w:p w14:paraId="7C2D3B1E" w14:textId="77777777" w:rsidR="001D5269" w:rsidRPr="00BF1539" w:rsidRDefault="001D5269" w:rsidP="00EE25BE">
            <w:pPr>
              <w:pStyle w:val="TAC"/>
              <w:rPr>
                <w:ins w:id="422" w:author="木原　賢一(SBM 渉外本部)" w:date="2016-09-26T14:50:00Z"/>
              </w:rPr>
            </w:pPr>
            <w:ins w:id="423" w:author="木原　賢一(SBM 渉外本部)" w:date="2016-09-26T14:50:00Z">
              <w:r w:rsidRPr="00BF1539">
                <w:t>2*</w:t>
              </w:r>
              <w:proofErr w:type="spellStart"/>
              <w:r w:rsidRPr="00BF1539">
                <w:t>fz_low</w:t>
              </w:r>
              <w:proofErr w:type="spellEnd"/>
              <w:r w:rsidRPr="00BF1539">
                <w:t xml:space="preserve"> to 2*</w:t>
              </w:r>
              <w:proofErr w:type="spellStart"/>
              <w:r w:rsidRPr="00BF1539">
                <w:t>fz_high</w:t>
              </w:r>
              <w:proofErr w:type="spellEnd"/>
            </w:ins>
          </w:p>
        </w:tc>
        <w:tc>
          <w:tcPr>
            <w:tcW w:w="3148" w:type="dxa"/>
            <w:shd w:val="clear" w:color="auto" w:fill="auto"/>
            <w:noWrap/>
            <w:vAlign w:val="center"/>
          </w:tcPr>
          <w:p w14:paraId="6E41E867" w14:textId="60550D89" w:rsidR="001D5269" w:rsidRPr="00BF1539" w:rsidRDefault="007F72EB" w:rsidP="00EE25BE">
            <w:pPr>
              <w:pStyle w:val="TAC"/>
              <w:rPr>
                <w:ins w:id="424" w:author="木原　賢一(SBM 渉外本部)" w:date="2016-09-26T14:50:00Z"/>
                <w:rFonts w:eastAsia="Malgun Gothic"/>
                <w:lang w:eastAsia="ko-KR"/>
              </w:rPr>
            </w:pPr>
            <w:ins w:id="425" w:author="木原　賢一(SBM 渉外本部)" w:date="2016-09-26T14:50:00Z">
              <w:r>
                <w:rPr>
                  <w:rFonts w:eastAsia="Malgun Gothic" w:hint="eastAsia"/>
                  <w:color w:val="000000"/>
                  <w:lang w:eastAsia="ko-KR"/>
                </w:rPr>
                <w:t>2855.8</w:t>
              </w:r>
              <w:r w:rsidR="001D5269" w:rsidRPr="007A0B74">
                <w:rPr>
                  <w:color w:val="000000"/>
                </w:rPr>
                <w:t xml:space="preserve"> to </w:t>
              </w:r>
              <w:r>
                <w:rPr>
                  <w:rFonts w:eastAsia="Malgun Gothic" w:hint="eastAsia"/>
                  <w:color w:val="000000"/>
                  <w:lang w:eastAsia="ko-KR"/>
                </w:rPr>
                <w:t>2895.8</w:t>
              </w:r>
            </w:ins>
          </w:p>
        </w:tc>
      </w:tr>
      <w:tr w:rsidR="001D5269" w:rsidRPr="00BF1539" w14:paraId="6509D1EB" w14:textId="77777777" w:rsidTr="00EE25BE">
        <w:trPr>
          <w:trHeight w:val="300"/>
          <w:jc w:val="center"/>
          <w:ins w:id="426" w:author="木原　賢一(SBM 渉外本部)" w:date="2016-09-26T14:50:00Z"/>
        </w:trPr>
        <w:tc>
          <w:tcPr>
            <w:tcW w:w="3877" w:type="dxa"/>
            <w:shd w:val="clear" w:color="auto" w:fill="auto"/>
            <w:noWrap/>
            <w:vAlign w:val="center"/>
          </w:tcPr>
          <w:p w14:paraId="7EE3218A" w14:textId="77777777" w:rsidR="001D5269" w:rsidRPr="00BF1539" w:rsidRDefault="001D5269" w:rsidP="00EE25BE">
            <w:pPr>
              <w:pStyle w:val="TAC"/>
              <w:rPr>
                <w:ins w:id="427" w:author="木原　賢一(SBM 渉外本部)" w:date="2016-09-26T14:50:00Z"/>
              </w:rPr>
            </w:pPr>
            <w:ins w:id="428" w:author="木原　賢一(SBM 渉外本部)" w:date="2016-09-26T14:50:00Z">
              <w:r w:rsidRPr="00BF1539">
                <w:t>3*</w:t>
              </w:r>
              <w:proofErr w:type="spellStart"/>
              <w:r w:rsidRPr="00BF1539">
                <w:t>fx_low</w:t>
              </w:r>
              <w:proofErr w:type="spellEnd"/>
              <w:r w:rsidRPr="00BF1539">
                <w:t xml:space="preserve"> to 3*</w:t>
              </w:r>
              <w:proofErr w:type="spellStart"/>
              <w:r w:rsidRPr="00BF1539">
                <w:t>fx_high</w:t>
              </w:r>
              <w:proofErr w:type="spellEnd"/>
            </w:ins>
          </w:p>
        </w:tc>
        <w:tc>
          <w:tcPr>
            <w:tcW w:w="3148" w:type="dxa"/>
            <w:shd w:val="clear" w:color="auto" w:fill="auto"/>
            <w:noWrap/>
            <w:vAlign w:val="center"/>
          </w:tcPr>
          <w:p w14:paraId="6A8AAC88" w14:textId="77777777" w:rsidR="001D5269" w:rsidRPr="00BF1539" w:rsidRDefault="001D5269" w:rsidP="00EE25BE">
            <w:pPr>
              <w:pStyle w:val="TAC"/>
              <w:rPr>
                <w:ins w:id="429" w:author="木原　賢一(SBM 渉外本部)" w:date="2016-09-26T14:50:00Z"/>
                <w:rFonts w:eastAsia="Malgun Gothic"/>
                <w:lang w:eastAsia="ko-KR"/>
              </w:rPr>
            </w:pPr>
            <w:ins w:id="430" w:author="木原　賢一(SBM 渉外本部)" w:date="2016-09-26T14:50:00Z">
              <w:r w:rsidRPr="00024AEB">
                <w:rPr>
                  <w:rFonts w:eastAsia="Malgun Gothic" w:hint="eastAsia"/>
                  <w:color w:val="000000"/>
                  <w:lang w:eastAsia="ko-KR"/>
                </w:rPr>
                <w:t>5760</w:t>
              </w:r>
              <w:r w:rsidRPr="007A0B74">
                <w:rPr>
                  <w:color w:val="000000"/>
                </w:rPr>
                <w:t xml:space="preserve"> to 5</w:t>
              </w:r>
              <w:r w:rsidRPr="00024AEB">
                <w:rPr>
                  <w:rFonts w:eastAsia="Malgun Gothic" w:hint="eastAsia"/>
                  <w:color w:val="000000"/>
                  <w:lang w:eastAsia="ko-KR"/>
                </w:rPr>
                <w:t>940</w:t>
              </w:r>
            </w:ins>
          </w:p>
        </w:tc>
      </w:tr>
      <w:tr w:rsidR="001D5269" w:rsidRPr="00BF1539" w14:paraId="79939003" w14:textId="77777777" w:rsidTr="00EE25BE">
        <w:trPr>
          <w:trHeight w:val="300"/>
          <w:jc w:val="center"/>
          <w:ins w:id="431" w:author="木原　賢一(SBM 渉外本部)" w:date="2016-09-26T14:50:00Z"/>
        </w:trPr>
        <w:tc>
          <w:tcPr>
            <w:tcW w:w="3877" w:type="dxa"/>
            <w:shd w:val="clear" w:color="auto" w:fill="auto"/>
            <w:noWrap/>
            <w:vAlign w:val="center"/>
          </w:tcPr>
          <w:p w14:paraId="44C70F85" w14:textId="77777777" w:rsidR="001D5269" w:rsidRPr="00BF1539" w:rsidRDefault="001D5269" w:rsidP="00EE25BE">
            <w:pPr>
              <w:pStyle w:val="TAC"/>
              <w:rPr>
                <w:ins w:id="432" w:author="木原　賢一(SBM 渉外本部)" w:date="2016-09-26T14:50:00Z"/>
              </w:rPr>
            </w:pPr>
            <w:ins w:id="433" w:author="木原　賢一(SBM 渉外本部)" w:date="2016-09-26T14:50:00Z">
              <w:r w:rsidRPr="00BF1539">
                <w:t>3*</w:t>
              </w:r>
              <w:proofErr w:type="spellStart"/>
              <w:r w:rsidRPr="00BF1539">
                <w:t>fy_low</w:t>
              </w:r>
              <w:proofErr w:type="spellEnd"/>
              <w:r w:rsidRPr="00BF1539">
                <w:t xml:space="preserve"> to 3*</w:t>
              </w:r>
              <w:proofErr w:type="spellStart"/>
              <w:r w:rsidRPr="00BF1539">
                <w:t>fy_high</w:t>
              </w:r>
              <w:proofErr w:type="spellEnd"/>
            </w:ins>
          </w:p>
        </w:tc>
        <w:tc>
          <w:tcPr>
            <w:tcW w:w="3148" w:type="dxa"/>
            <w:shd w:val="clear" w:color="auto" w:fill="auto"/>
            <w:noWrap/>
            <w:vAlign w:val="center"/>
          </w:tcPr>
          <w:p w14:paraId="23AB316B" w14:textId="151BCAB0" w:rsidR="001D5269" w:rsidRPr="00BF1539" w:rsidRDefault="007F72EB" w:rsidP="00EE25BE">
            <w:pPr>
              <w:pStyle w:val="TAC"/>
              <w:rPr>
                <w:ins w:id="434" w:author="木原　賢一(SBM 渉外本部)" w:date="2016-09-26T14:50:00Z"/>
                <w:rFonts w:eastAsia="Malgun Gothic"/>
                <w:lang w:eastAsia="ko-KR"/>
              </w:rPr>
            </w:pPr>
            <w:ins w:id="435" w:author="木原　賢一(SBM 渉外本部)" w:date="2016-09-26T14:50:00Z">
              <w:r>
                <w:rPr>
                  <w:rFonts w:eastAsia="Malgun Gothic" w:hint="eastAsia"/>
                  <w:color w:val="000000"/>
                  <w:lang w:eastAsia="ko-KR"/>
                </w:rPr>
                <w:t>5130</w:t>
              </w:r>
              <w:r w:rsidR="001D5269" w:rsidRPr="007A0B74">
                <w:rPr>
                  <w:color w:val="000000"/>
                </w:rPr>
                <w:t xml:space="preserve"> to </w:t>
              </w:r>
              <w:r>
                <w:rPr>
                  <w:rFonts w:eastAsia="Malgun Gothic" w:hint="eastAsia"/>
                  <w:color w:val="000000"/>
                  <w:lang w:eastAsia="ko-KR"/>
                </w:rPr>
                <w:t>5355</w:t>
              </w:r>
            </w:ins>
          </w:p>
        </w:tc>
      </w:tr>
      <w:tr w:rsidR="001D5269" w:rsidRPr="00BF1539" w14:paraId="7F423440" w14:textId="77777777" w:rsidTr="00EE25BE">
        <w:trPr>
          <w:trHeight w:val="300"/>
          <w:jc w:val="center"/>
          <w:ins w:id="436" w:author="木原　賢一(SBM 渉外本部)" w:date="2016-09-26T14:50:00Z"/>
        </w:trPr>
        <w:tc>
          <w:tcPr>
            <w:tcW w:w="3877" w:type="dxa"/>
            <w:shd w:val="clear" w:color="auto" w:fill="auto"/>
            <w:noWrap/>
            <w:vAlign w:val="center"/>
          </w:tcPr>
          <w:p w14:paraId="2D08C17F" w14:textId="77777777" w:rsidR="001D5269" w:rsidRPr="00BF1539" w:rsidRDefault="001D5269" w:rsidP="00EE25BE">
            <w:pPr>
              <w:pStyle w:val="TAC"/>
              <w:rPr>
                <w:ins w:id="437" w:author="木原　賢一(SBM 渉外本部)" w:date="2016-09-26T14:50:00Z"/>
              </w:rPr>
            </w:pPr>
            <w:ins w:id="438" w:author="木原　賢一(SBM 渉外本部)" w:date="2016-09-26T14:50:00Z">
              <w:r w:rsidRPr="00BF1539">
                <w:t>3*</w:t>
              </w:r>
              <w:proofErr w:type="spellStart"/>
              <w:r w:rsidRPr="00BF1539">
                <w:t>fz_low</w:t>
              </w:r>
              <w:proofErr w:type="spellEnd"/>
              <w:r w:rsidRPr="00BF1539">
                <w:t xml:space="preserve"> to 3*</w:t>
              </w:r>
              <w:proofErr w:type="spellStart"/>
              <w:r w:rsidRPr="00BF1539">
                <w:t>fz_high</w:t>
              </w:r>
              <w:proofErr w:type="spellEnd"/>
            </w:ins>
          </w:p>
        </w:tc>
        <w:tc>
          <w:tcPr>
            <w:tcW w:w="3148" w:type="dxa"/>
            <w:shd w:val="clear" w:color="auto" w:fill="auto"/>
            <w:noWrap/>
            <w:vAlign w:val="center"/>
          </w:tcPr>
          <w:p w14:paraId="43F3E919" w14:textId="760753F1" w:rsidR="001D5269" w:rsidRPr="00BF1539" w:rsidRDefault="007F72EB" w:rsidP="00EE25BE">
            <w:pPr>
              <w:pStyle w:val="TAC"/>
              <w:rPr>
                <w:ins w:id="439" w:author="木原　賢一(SBM 渉外本部)" w:date="2016-09-26T14:50:00Z"/>
                <w:rFonts w:eastAsia="Malgun Gothic"/>
                <w:lang w:eastAsia="ko-KR"/>
              </w:rPr>
            </w:pPr>
            <w:ins w:id="440" w:author="木原　賢一(SBM 渉外本部)" w:date="2016-09-26T14:50:00Z">
              <w:r>
                <w:rPr>
                  <w:color w:val="000000"/>
                </w:rPr>
                <w:t>4283.7</w:t>
              </w:r>
              <w:r w:rsidR="001D5269" w:rsidRPr="007A0B74">
                <w:rPr>
                  <w:color w:val="000000"/>
                </w:rPr>
                <w:t xml:space="preserve"> to </w:t>
              </w:r>
              <w:r>
                <w:rPr>
                  <w:color w:val="000000"/>
                </w:rPr>
                <w:t>4343.7</w:t>
              </w:r>
            </w:ins>
          </w:p>
        </w:tc>
      </w:tr>
    </w:tbl>
    <w:p w14:paraId="29DB8917" w14:textId="77777777" w:rsidR="001D5269" w:rsidRDefault="001D5269" w:rsidP="001D5269">
      <w:pPr>
        <w:rPr>
          <w:ins w:id="441" w:author="木原　賢一(SBM 渉外本部)" w:date="2016-09-26T14:50:00Z"/>
        </w:rPr>
      </w:pPr>
    </w:p>
    <w:p w14:paraId="66270B59" w14:textId="789A9F8B" w:rsidR="001D5269" w:rsidRDefault="007F72EB" w:rsidP="001D5269">
      <w:pPr>
        <w:pStyle w:val="30"/>
        <w:rPr>
          <w:ins w:id="442" w:author="木原　賢一(SBM 渉外本部)" w:date="2016-09-26T14:50:00Z"/>
          <w:lang w:val="en-US" w:eastAsia="zh-CN"/>
        </w:rPr>
      </w:pPr>
      <w:bookmarkStart w:id="443" w:name="_Toc441173776"/>
      <w:bookmarkStart w:id="444" w:name="_Toc462238407"/>
      <w:bookmarkStart w:id="445" w:name="_Toc462239561"/>
      <w:bookmarkStart w:id="446" w:name="_Toc462305262"/>
      <w:bookmarkStart w:id="447" w:name="_Toc462310948"/>
      <w:ins w:id="448" w:author="木原　賢一(SBM 渉外本部)" w:date="2016-09-26T14:50:00Z">
        <w:r>
          <w:rPr>
            <w:lang w:val="en-US" w:eastAsia="ko-KR"/>
          </w:rPr>
          <w:t>6.Y</w:t>
        </w:r>
        <w:r w:rsidR="001D5269">
          <w:rPr>
            <w:lang w:val="en-US" w:eastAsia="ko-KR"/>
          </w:rPr>
          <w:t>.4</w:t>
        </w:r>
        <w:r w:rsidR="001D5269">
          <w:rPr>
            <w:lang w:val="en-US" w:eastAsia="ko-KR"/>
          </w:rPr>
          <w:tab/>
        </w:r>
        <w:proofErr w:type="spellStart"/>
        <w:r w:rsidR="001D5269" w:rsidRPr="009212DF">
          <w:rPr>
            <w:lang w:val="en-US" w:eastAsia="zh-CN"/>
          </w:rPr>
          <w:t>Δ</w:t>
        </w:r>
        <w:proofErr w:type="gramStart"/>
        <w:r w:rsidR="001D5269" w:rsidRPr="009212DF">
          <w:rPr>
            <w:lang w:val="en-US" w:eastAsia="zh-CN"/>
          </w:rPr>
          <w:t>T</w:t>
        </w:r>
        <w:r w:rsidR="001D5269" w:rsidRPr="00274BFE">
          <w:rPr>
            <w:vertAlign w:val="subscript"/>
            <w:lang w:val="en-US" w:eastAsia="zh-CN"/>
          </w:rPr>
          <w:t>IB,c</w:t>
        </w:r>
        <w:proofErr w:type="spellEnd"/>
        <w:proofErr w:type="gramEnd"/>
        <w:r w:rsidR="001D5269" w:rsidRPr="009212DF">
          <w:rPr>
            <w:lang w:val="en-US" w:eastAsia="zh-CN"/>
          </w:rPr>
          <w:t xml:space="preserve"> and </w:t>
        </w:r>
        <w:proofErr w:type="spellStart"/>
        <w:r w:rsidR="001D5269" w:rsidRPr="009212DF">
          <w:rPr>
            <w:lang w:val="en-US" w:eastAsia="zh-CN"/>
          </w:rPr>
          <w:t>ΔR</w:t>
        </w:r>
        <w:r w:rsidR="001D5269" w:rsidRPr="00274BFE">
          <w:rPr>
            <w:vertAlign w:val="subscript"/>
            <w:lang w:val="en-US" w:eastAsia="zh-CN"/>
          </w:rPr>
          <w:t>IB,c</w:t>
        </w:r>
        <w:proofErr w:type="spellEnd"/>
        <w:r w:rsidR="001D5269" w:rsidRPr="009212DF">
          <w:rPr>
            <w:rFonts w:hint="eastAsia"/>
            <w:lang w:val="en-US" w:eastAsia="zh-CN"/>
          </w:rPr>
          <w:t xml:space="preserve"> values</w:t>
        </w:r>
        <w:bookmarkEnd w:id="443"/>
        <w:bookmarkEnd w:id="444"/>
        <w:bookmarkEnd w:id="445"/>
        <w:bookmarkEnd w:id="446"/>
        <w:bookmarkEnd w:id="447"/>
      </w:ins>
    </w:p>
    <w:p w14:paraId="02EB46ED" w14:textId="1E2C5F4A" w:rsidR="001D5269" w:rsidRPr="00BF1539" w:rsidRDefault="001D5269" w:rsidP="001D5269">
      <w:pPr>
        <w:rPr>
          <w:ins w:id="449" w:author="木原　賢一(SBM 渉外本部)" w:date="2016-09-26T14:50:00Z"/>
        </w:rPr>
      </w:pPr>
      <w:ins w:id="450" w:author="木原　賢一(SBM 渉外本部)" w:date="2016-09-26T14:50:00Z">
        <w:r w:rsidRPr="00BF1539">
          <w:t>For the UE which supports inter-band carrier aggregation</w:t>
        </w:r>
        <w:r w:rsidRPr="00BF1539">
          <w:rPr>
            <w:rFonts w:hint="eastAsia"/>
          </w:rPr>
          <w:t xml:space="preserve"> configuration</w:t>
        </w:r>
        <w:r w:rsidRPr="00BF1539">
          <w:t>s with uplink assigned to one E-UTRA band</w:t>
        </w:r>
        <w:r w:rsidRPr="00BF1539">
          <w:rPr>
            <w:rFonts w:hint="eastAsia"/>
          </w:rPr>
          <w:t xml:space="preserve"> </w:t>
        </w:r>
        <w:r w:rsidRPr="00BF1539">
          <w:t xml:space="preserve">the </w:t>
        </w:r>
        <w:proofErr w:type="spellStart"/>
        <w:r w:rsidRPr="00BF1539">
          <w:t>Δ</w:t>
        </w:r>
        <w:proofErr w:type="gramStart"/>
        <w:r w:rsidRPr="00BF1539">
          <w:t>T</w:t>
        </w:r>
        <w:r w:rsidRPr="00BF1539">
          <w:rPr>
            <w:vertAlign w:val="subscript"/>
          </w:rPr>
          <w:t>IB,c</w:t>
        </w:r>
        <w:proofErr w:type="spellEnd"/>
        <w:proofErr w:type="gramEnd"/>
        <w:r w:rsidRPr="00BF1539">
          <w:t xml:space="preserve"> is defined for applicable bands in </w:t>
        </w:r>
        <w:r w:rsidRPr="00BF1539">
          <w:rPr>
            <w:rFonts w:hint="eastAsia"/>
          </w:rPr>
          <w:t xml:space="preserve">Table </w:t>
        </w:r>
        <w:r w:rsidR="00E670B3">
          <w:rPr>
            <w:rFonts w:hint="eastAsia"/>
          </w:rPr>
          <w:t>6.Y</w:t>
        </w:r>
        <w:r w:rsidRPr="00BF1539">
          <w:t>.4-1.</w:t>
        </w:r>
        <w:r>
          <w:t xml:space="preserve"> </w:t>
        </w:r>
      </w:ins>
    </w:p>
    <w:p w14:paraId="170CB3AA" w14:textId="53747D63" w:rsidR="001D5269" w:rsidRPr="00BF1539" w:rsidRDefault="001D5269" w:rsidP="001D5269">
      <w:pPr>
        <w:pStyle w:val="TH"/>
        <w:rPr>
          <w:ins w:id="451" w:author="木原　賢一(SBM 渉外本部)" w:date="2016-09-26T14:50:00Z"/>
        </w:rPr>
      </w:pPr>
      <w:ins w:id="452" w:author="木原　賢一(SBM 渉外本部)" w:date="2016-09-26T14:50:00Z">
        <w:r w:rsidRPr="00BF1539">
          <w:lastRenderedPageBreak/>
          <w:t xml:space="preserve">Table </w:t>
        </w:r>
        <w:r w:rsidR="00E670B3">
          <w:rPr>
            <w:rFonts w:hint="eastAsia"/>
          </w:rPr>
          <w:t>6.Y</w:t>
        </w:r>
        <w:r w:rsidRPr="00BF1539">
          <w:t xml:space="preserve">.4-1: </w:t>
        </w:r>
        <w:proofErr w:type="spellStart"/>
        <w:r w:rsidRPr="00BF1539">
          <w:t>Δ</w:t>
        </w:r>
        <w:proofErr w:type="gramStart"/>
        <w:r w:rsidRPr="00BF1539">
          <w:t>T</w:t>
        </w:r>
        <w:r w:rsidRPr="00BF1539">
          <w:rPr>
            <w:vertAlign w:val="subscript"/>
          </w:rPr>
          <w:t>IB,c</w:t>
        </w:r>
        <w:proofErr w:type="spellEnd"/>
        <w:proofErr w:type="gramEnd"/>
        <w:r w:rsidRPr="00BF1539">
          <w:rPr>
            <w:vertAlign w:val="subscript"/>
          </w:rPr>
          <w:t xml:space="preserve"> </w:t>
        </w:r>
        <w:r w:rsidRPr="00BF1539">
          <w:t>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1D5269" w:rsidRPr="00BF1539" w14:paraId="68B4C683" w14:textId="77777777" w:rsidTr="00EE25BE">
        <w:trPr>
          <w:jc w:val="center"/>
          <w:ins w:id="453" w:author="木原　賢一(SBM 渉外本部)" w:date="2016-09-26T14:50:00Z"/>
        </w:trPr>
        <w:tc>
          <w:tcPr>
            <w:tcW w:w="1932" w:type="dxa"/>
          </w:tcPr>
          <w:p w14:paraId="5D5531C3" w14:textId="77777777" w:rsidR="001D5269" w:rsidRPr="00BF1539" w:rsidRDefault="001D5269" w:rsidP="00EE25BE">
            <w:pPr>
              <w:pStyle w:val="TAH"/>
              <w:rPr>
                <w:ins w:id="454" w:author="木原　賢一(SBM 渉外本部)" w:date="2016-09-26T14:50:00Z"/>
              </w:rPr>
            </w:pPr>
            <w:ins w:id="455" w:author="木原　賢一(SBM 渉外本部)" w:date="2016-09-26T14:50:00Z">
              <w:r w:rsidRPr="00BF1539">
                <w:t>Inter-band CA Configuration</w:t>
              </w:r>
            </w:ins>
          </w:p>
        </w:tc>
        <w:tc>
          <w:tcPr>
            <w:tcW w:w="3118" w:type="dxa"/>
          </w:tcPr>
          <w:p w14:paraId="2862EEBE" w14:textId="77777777" w:rsidR="001D5269" w:rsidRPr="00BF1539" w:rsidRDefault="001D5269" w:rsidP="00EE25BE">
            <w:pPr>
              <w:pStyle w:val="TAH"/>
              <w:rPr>
                <w:ins w:id="456" w:author="木原　賢一(SBM 渉外本部)" w:date="2016-09-26T14:50:00Z"/>
              </w:rPr>
            </w:pPr>
            <w:ins w:id="457" w:author="木原　賢一(SBM 渉外本部)" w:date="2016-09-26T14:50:00Z">
              <w:r w:rsidRPr="00BF1539">
                <w:t>E-UTRA Band</w:t>
              </w:r>
            </w:ins>
          </w:p>
        </w:tc>
        <w:tc>
          <w:tcPr>
            <w:tcW w:w="3916" w:type="dxa"/>
          </w:tcPr>
          <w:p w14:paraId="766DADE3" w14:textId="77777777" w:rsidR="001D5269" w:rsidRPr="00BF1539" w:rsidRDefault="001D5269" w:rsidP="00EE25BE">
            <w:pPr>
              <w:pStyle w:val="TAH"/>
              <w:rPr>
                <w:ins w:id="458" w:author="木原　賢一(SBM 渉外本部)" w:date="2016-09-26T14:50:00Z"/>
              </w:rPr>
            </w:pPr>
            <w:proofErr w:type="spellStart"/>
            <w:ins w:id="459" w:author="木原　賢一(SBM 渉外本部)" w:date="2016-09-26T14:50:00Z">
              <w:r w:rsidRPr="00BF1539">
                <w:t>ΔT</w:t>
              </w:r>
              <w:r w:rsidRPr="00BF1539">
                <w:rPr>
                  <w:vertAlign w:val="subscript"/>
                </w:rPr>
                <w:t>IB,c</w:t>
              </w:r>
              <w:proofErr w:type="spellEnd"/>
              <w:r w:rsidRPr="00BF1539">
                <w:t xml:space="preserve"> Inter-band with one active UL serving cell [dB]</w:t>
              </w:r>
            </w:ins>
          </w:p>
        </w:tc>
      </w:tr>
      <w:tr w:rsidR="001D5269" w:rsidRPr="00BF1539" w14:paraId="7A877F6D" w14:textId="77777777" w:rsidTr="00EE25BE">
        <w:trPr>
          <w:trHeight w:val="74"/>
          <w:jc w:val="center"/>
          <w:ins w:id="460" w:author="木原　賢一(SBM 渉外本部)" w:date="2016-09-26T14:50:00Z"/>
        </w:trPr>
        <w:tc>
          <w:tcPr>
            <w:tcW w:w="1932" w:type="dxa"/>
            <w:vMerge w:val="restart"/>
            <w:vAlign w:val="center"/>
          </w:tcPr>
          <w:p w14:paraId="7A3082E7" w14:textId="0ABA3175" w:rsidR="001D5269" w:rsidRPr="00BF1539" w:rsidRDefault="001D5269" w:rsidP="00EE25BE">
            <w:pPr>
              <w:pStyle w:val="TAC"/>
              <w:rPr>
                <w:ins w:id="461" w:author="木原　賢一(SBM 渉外本部)" w:date="2016-09-26T14:50:00Z"/>
              </w:rPr>
            </w:pPr>
            <w:ins w:id="462" w:author="木原　賢一(SBM 渉外本部)" w:date="2016-09-26T14:50:00Z">
              <w:r w:rsidRPr="00BF1539">
                <w:t>CA_</w:t>
              </w:r>
              <w:r w:rsidRPr="00BF1539">
                <w:rPr>
                  <w:rFonts w:eastAsia="Malgun Gothic" w:hint="eastAsia"/>
                  <w:lang w:eastAsia="ko-KR"/>
                </w:rPr>
                <w:t>1</w:t>
              </w:r>
              <w:r w:rsidRPr="00BF1539">
                <w:t>A-</w:t>
              </w:r>
              <w:r w:rsidR="007F72EB">
                <w:rPr>
                  <w:rFonts w:eastAsia="Malgun Gothic" w:hint="eastAsia"/>
                  <w:lang w:eastAsia="ko-KR"/>
                </w:rPr>
                <w:t>3</w:t>
              </w:r>
              <w:r w:rsidRPr="00BF1539">
                <w:t>A-</w:t>
              </w:r>
              <w:r w:rsidR="007F72EB">
                <w:t>11</w:t>
              </w:r>
              <w:r w:rsidRPr="00BF1539">
                <w:t>A</w:t>
              </w:r>
            </w:ins>
          </w:p>
        </w:tc>
        <w:tc>
          <w:tcPr>
            <w:tcW w:w="3118" w:type="dxa"/>
            <w:vAlign w:val="center"/>
          </w:tcPr>
          <w:p w14:paraId="321AC6AA" w14:textId="77777777" w:rsidR="001D5269" w:rsidRPr="00BF1539" w:rsidRDefault="001D5269" w:rsidP="00EE25BE">
            <w:pPr>
              <w:pStyle w:val="TAC"/>
              <w:rPr>
                <w:ins w:id="463" w:author="木原　賢一(SBM 渉外本部)" w:date="2016-09-26T14:50:00Z"/>
                <w:rFonts w:eastAsia="Malgun Gothic"/>
                <w:lang w:eastAsia="ko-KR"/>
              </w:rPr>
            </w:pPr>
            <w:ins w:id="464" w:author="木原　賢一(SBM 渉外本部)" w:date="2016-09-26T14:50:00Z">
              <w:r w:rsidRPr="00BF1539">
                <w:rPr>
                  <w:rFonts w:eastAsia="Malgun Gothic" w:hint="eastAsia"/>
                  <w:lang w:eastAsia="ko-KR"/>
                </w:rPr>
                <w:t>1</w:t>
              </w:r>
            </w:ins>
          </w:p>
        </w:tc>
        <w:tc>
          <w:tcPr>
            <w:tcW w:w="3916" w:type="dxa"/>
          </w:tcPr>
          <w:p w14:paraId="48442D37" w14:textId="75966AA4" w:rsidR="001D5269" w:rsidRPr="00BF1539" w:rsidRDefault="00E670B3" w:rsidP="00EE25BE">
            <w:pPr>
              <w:pStyle w:val="TAC"/>
              <w:rPr>
                <w:ins w:id="465" w:author="木原　賢一(SBM 渉外本部)" w:date="2016-09-26T14:50:00Z"/>
                <w:rFonts w:eastAsia="Malgun Gothic"/>
                <w:lang w:eastAsia="ko-KR"/>
              </w:rPr>
            </w:pPr>
            <w:ins w:id="466" w:author="木原　賢一(SBM 渉外本部)" w:date="2016-09-26T16:05:00Z">
              <w:r>
                <w:rPr>
                  <w:rFonts w:eastAsia="Malgun Gothic"/>
                  <w:lang w:eastAsia="ko-KR"/>
                </w:rPr>
                <w:t>0.3</w:t>
              </w:r>
            </w:ins>
          </w:p>
        </w:tc>
      </w:tr>
      <w:tr w:rsidR="001D5269" w:rsidRPr="00BF1539" w14:paraId="55565EFD" w14:textId="77777777" w:rsidTr="00EE25BE">
        <w:trPr>
          <w:trHeight w:val="74"/>
          <w:jc w:val="center"/>
          <w:ins w:id="467" w:author="木原　賢一(SBM 渉外本部)" w:date="2016-09-26T14:50:00Z"/>
        </w:trPr>
        <w:tc>
          <w:tcPr>
            <w:tcW w:w="1932" w:type="dxa"/>
            <w:vMerge/>
            <w:vAlign w:val="center"/>
          </w:tcPr>
          <w:p w14:paraId="3B3080BE" w14:textId="77777777" w:rsidR="001D5269" w:rsidRPr="00BF1539" w:rsidRDefault="001D5269" w:rsidP="00EE25BE">
            <w:pPr>
              <w:pStyle w:val="TAC"/>
              <w:rPr>
                <w:ins w:id="468" w:author="木原　賢一(SBM 渉外本部)" w:date="2016-09-26T14:50:00Z"/>
              </w:rPr>
            </w:pPr>
          </w:p>
        </w:tc>
        <w:tc>
          <w:tcPr>
            <w:tcW w:w="3118" w:type="dxa"/>
            <w:vAlign w:val="center"/>
          </w:tcPr>
          <w:p w14:paraId="4EC7D483" w14:textId="74870449" w:rsidR="001D5269" w:rsidRPr="00BF1539" w:rsidRDefault="007F72EB" w:rsidP="00EE25BE">
            <w:pPr>
              <w:pStyle w:val="TAC"/>
              <w:rPr>
                <w:ins w:id="469" w:author="木原　賢一(SBM 渉外本部)" w:date="2016-09-26T14:50:00Z"/>
                <w:rFonts w:eastAsia="Malgun Gothic"/>
                <w:lang w:eastAsia="ko-KR"/>
              </w:rPr>
            </w:pPr>
            <w:ins w:id="470" w:author="木原　賢一(SBM 渉外本部)" w:date="2016-09-26T14:50:00Z">
              <w:r>
                <w:rPr>
                  <w:rFonts w:eastAsia="Malgun Gothic" w:hint="eastAsia"/>
                  <w:lang w:eastAsia="ko-KR"/>
                </w:rPr>
                <w:t>3</w:t>
              </w:r>
            </w:ins>
          </w:p>
        </w:tc>
        <w:tc>
          <w:tcPr>
            <w:tcW w:w="3916" w:type="dxa"/>
          </w:tcPr>
          <w:p w14:paraId="6330771C" w14:textId="26861A47" w:rsidR="001D5269" w:rsidRPr="00BF1539" w:rsidRDefault="00E670B3" w:rsidP="00EE25BE">
            <w:pPr>
              <w:pStyle w:val="TAC"/>
              <w:rPr>
                <w:ins w:id="471" w:author="木原　賢一(SBM 渉外本部)" w:date="2016-09-26T14:50:00Z"/>
                <w:rFonts w:eastAsia="Malgun Gothic"/>
                <w:lang w:eastAsia="ko-KR"/>
              </w:rPr>
            </w:pPr>
            <w:ins w:id="472" w:author="木原　賢一(SBM 渉外本部)" w:date="2016-09-26T16:05:00Z">
              <w:r>
                <w:rPr>
                  <w:rFonts w:eastAsia="Malgun Gothic"/>
                  <w:lang w:eastAsia="ko-KR"/>
                </w:rPr>
                <w:t>0.8</w:t>
              </w:r>
            </w:ins>
          </w:p>
        </w:tc>
      </w:tr>
      <w:tr w:rsidR="001D5269" w:rsidRPr="00BF1539" w14:paraId="7546932B" w14:textId="77777777" w:rsidTr="00EE25BE">
        <w:trPr>
          <w:trHeight w:val="150"/>
          <w:jc w:val="center"/>
          <w:ins w:id="473" w:author="木原　賢一(SBM 渉外本部)" w:date="2016-09-26T14:50:00Z"/>
        </w:trPr>
        <w:tc>
          <w:tcPr>
            <w:tcW w:w="1932" w:type="dxa"/>
            <w:vMerge/>
            <w:vAlign w:val="center"/>
          </w:tcPr>
          <w:p w14:paraId="6D86E660" w14:textId="77777777" w:rsidR="001D5269" w:rsidRPr="00BF1539" w:rsidRDefault="001D5269" w:rsidP="00EE25BE">
            <w:pPr>
              <w:pStyle w:val="TAC"/>
              <w:rPr>
                <w:ins w:id="474" w:author="木原　賢一(SBM 渉外本部)" w:date="2016-09-26T14:50:00Z"/>
              </w:rPr>
            </w:pPr>
          </w:p>
        </w:tc>
        <w:tc>
          <w:tcPr>
            <w:tcW w:w="3118" w:type="dxa"/>
            <w:vAlign w:val="center"/>
          </w:tcPr>
          <w:p w14:paraId="6B40E23D" w14:textId="6F83D448" w:rsidR="001D5269" w:rsidRPr="00BF1539" w:rsidRDefault="007F72EB" w:rsidP="00EE25BE">
            <w:pPr>
              <w:pStyle w:val="TAC"/>
              <w:rPr>
                <w:ins w:id="475" w:author="木原　賢一(SBM 渉外本部)" w:date="2016-09-26T14:50:00Z"/>
                <w:rFonts w:eastAsia="Malgun Gothic"/>
                <w:lang w:eastAsia="ko-KR"/>
              </w:rPr>
            </w:pPr>
            <w:ins w:id="476" w:author="木原　賢一(SBM 渉外本部)" w:date="2016-09-26T14:50:00Z">
              <w:r>
                <w:rPr>
                  <w:rFonts w:eastAsia="Malgun Gothic"/>
                  <w:lang w:eastAsia="ko-KR"/>
                </w:rPr>
                <w:t>11</w:t>
              </w:r>
            </w:ins>
          </w:p>
        </w:tc>
        <w:tc>
          <w:tcPr>
            <w:tcW w:w="3916" w:type="dxa"/>
          </w:tcPr>
          <w:p w14:paraId="3334379F" w14:textId="01AAE3A6" w:rsidR="001D5269" w:rsidRPr="00BF1539" w:rsidRDefault="00E670B3" w:rsidP="00EE25BE">
            <w:pPr>
              <w:pStyle w:val="TAC"/>
              <w:rPr>
                <w:ins w:id="477" w:author="木原　賢一(SBM 渉外本部)" w:date="2016-09-26T14:50:00Z"/>
                <w:rFonts w:eastAsia="Malgun Gothic"/>
                <w:lang w:eastAsia="ko-KR"/>
              </w:rPr>
            </w:pPr>
            <w:ins w:id="478" w:author="木原　賢一(SBM 渉外本部)" w:date="2016-09-26T16:05:00Z">
              <w:r>
                <w:rPr>
                  <w:rFonts w:eastAsia="Malgun Gothic"/>
                  <w:lang w:eastAsia="ko-KR"/>
                </w:rPr>
                <w:t>0.9</w:t>
              </w:r>
            </w:ins>
          </w:p>
        </w:tc>
      </w:tr>
      <w:tr w:rsidR="001D5269" w:rsidRPr="00BF1539" w14:paraId="2F04530F" w14:textId="77777777" w:rsidTr="00EE25BE">
        <w:trPr>
          <w:trHeight w:val="150"/>
          <w:jc w:val="center"/>
          <w:ins w:id="479" w:author="木原　賢一(SBM 渉外本部)" w:date="2016-09-26T14:50:00Z"/>
        </w:trPr>
        <w:tc>
          <w:tcPr>
            <w:tcW w:w="8966" w:type="dxa"/>
            <w:gridSpan w:val="3"/>
            <w:vAlign w:val="center"/>
          </w:tcPr>
          <w:p w14:paraId="2F88D29B" w14:textId="754757E4" w:rsidR="001D5269" w:rsidRDefault="001D5269" w:rsidP="00EE25BE">
            <w:pPr>
              <w:pStyle w:val="TAC"/>
              <w:rPr>
                <w:ins w:id="480" w:author="木原　賢一(SBM 渉外本部)" w:date="2016-09-26T14:50:00Z"/>
                <w:rFonts w:eastAsia="Malgun Gothic"/>
                <w:lang w:eastAsia="ko-KR"/>
              </w:rPr>
            </w:pPr>
          </w:p>
        </w:tc>
      </w:tr>
    </w:tbl>
    <w:p w14:paraId="53F33C9E" w14:textId="77777777" w:rsidR="001D5269" w:rsidRPr="00BF1539" w:rsidRDefault="001D5269" w:rsidP="001D5269">
      <w:pPr>
        <w:rPr>
          <w:ins w:id="481" w:author="木原　賢一(SBM 渉外本部)" w:date="2016-09-26T14:50:00Z"/>
        </w:rPr>
      </w:pPr>
    </w:p>
    <w:p w14:paraId="35694EE5" w14:textId="7139F188" w:rsidR="001D5269" w:rsidRPr="00BF1539" w:rsidRDefault="001D5269" w:rsidP="001D5269">
      <w:pPr>
        <w:rPr>
          <w:ins w:id="482" w:author="木原　賢一(SBM 渉外本部)" w:date="2016-09-26T14:50:00Z"/>
        </w:rPr>
      </w:pPr>
      <w:ins w:id="483" w:author="木原　賢一(SBM 渉外本部)" w:date="2016-09-26T14:50:00Z">
        <w:r w:rsidRPr="00BF1539">
          <w:t>For the UE which supports inter-band carrier aggregation</w:t>
        </w:r>
        <w:r w:rsidRPr="00BF1539">
          <w:rPr>
            <w:rFonts w:hint="eastAsia"/>
          </w:rPr>
          <w:t xml:space="preserve"> configuration in Table </w:t>
        </w:r>
        <w:r w:rsidR="00E670B3">
          <w:t>6.Y</w:t>
        </w:r>
        <w:r w:rsidRPr="00BF1539">
          <w:t>.4-2 with uplink in one E-UTRA band, the minimum requirement for reference sensitivity in Table 7.3.1-1 (of TS 36.101</w:t>
        </w:r>
        <w:r>
          <w:t xml:space="preserve"> [2]</w:t>
        </w:r>
        <w:r w:rsidRPr="00BF1539">
          <w:t xml:space="preserve">) shall be increased by the amount given in </w:t>
        </w:r>
        <w:proofErr w:type="spellStart"/>
        <w:r w:rsidRPr="00BF1539">
          <w:t>Δ</w:t>
        </w:r>
        <w:proofErr w:type="gramStart"/>
        <w:r w:rsidRPr="00BF1539">
          <w:t>R</w:t>
        </w:r>
        <w:r w:rsidRPr="00BF1539">
          <w:rPr>
            <w:vertAlign w:val="subscript"/>
          </w:rPr>
          <w:t>IB,c</w:t>
        </w:r>
        <w:proofErr w:type="spellEnd"/>
        <w:proofErr w:type="gramEnd"/>
        <w:r w:rsidRPr="00BF1539">
          <w:t xml:space="preserve"> in Table 6.</w:t>
        </w:r>
        <w:r w:rsidR="00E670B3">
          <w:t>Y</w:t>
        </w:r>
        <w:r w:rsidRPr="00BF1539">
          <w:t>.4-2 for the applicable E-UTRA bands.</w:t>
        </w:r>
        <w:r w:rsidRPr="00990050">
          <w:t xml:space="preserve"> </w:t>
        </w:r>
      </w:ins>
    </w:p>
    <w:p w14:paraId="24046456" w14:textId="351A428A" w:rsidR="001D5269" w:rsidRPr="00BF1539" w:rsidRDefault="001D5269" w:rsidP="001D5269">
      <w:pPr>
        <w:pStyle w:val="TH"/>
        <w:rPr>
          <w:ins w:id="484" w:author="木原　賢一(SBM 渉外本部)" w:date="2016-09-26T14:50:00Z"/>
          <w:vertAlign w:val="subscript"/>
        </w:rPr>
      </w:pPr>
      <w:ins w:id="485" w:author="木原　賢一(SBM 渉外本部)" w:date="2016-09-26T14:50:00Z">
        <w:r w:rsidRPr="00BF1539">
          <w:t xml:space="preserve">Table </w:t>
        </w:r>
        <w:r w:rsidR="00E670B3">
          <w:t>6.Y</w:t>
        </w:r>
        <w:r w:rsidRPr="00BF1539">
          <w:t xml:space="preserve">.4-2: </w:t>
        </w:r>
        <w:proofErr w:type="spellStart"/>
        <w:r w:rsidRPr="00BF1539">
          <w:t>Δ</w:t>
        </w:r>
        <w:proofErr w:type="gramStart"/>
        <w:r w:rsidRPr="00BF1539">
          <w:t>R</w:t>
        </w:r>
        <w:r w:rsidRPr="00BF1539">
          <w:rPr>
            <w:vertAlign w:val="subscript"/>
          </w:rPr>
          <w:t>IB,c</w:t>
        </w:r>
        <w:proofErr w:type="spellEnd"/>
        <w:proofErr w:type="gramEnd"/>
        <w:r w:rsidRPr="00BF1539">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1D5269" w:rsidRPr="00BF1539" w14:paraId="5249A7E7" w14:textId="77777777" w:rsidTr="00EE25BE">
        <w:trPr>
          <w:jc w:val="center"/>
          <w:ins w:id="486" w:author="木原　賢一(SBM 渉外本部)" w:date="2016-09-26T14:50:00Z"/>
        </w:trPr>
        <w:tc>
          <w:tcPr>
            <w:tcW w:w="1932" w:type="dxa"/>
          </w:tcPr>
          <w:p w14:paraId="5789F31C" w14:textId="77777777" w:rsidR="001D5269" w:rsidRPr="00BF1539" w:rsidRDefault="001D5269" w:rsidP="00EE25BE">
            <w:pPr>
              <w:pStyle w:val="TAH"/>
              <w:rPr>
                <w:ins w:id="487" w:author="木原　賢一(SBM 渉外本部)" w:date="2016-09-26T14:50:00Z"/>
              </w:rPr>
            </w:pPr>
            <w:ins w:id="488" w:author="木原　賢一(SBM 渉外本部)" w:date="2016-09-26T14:50:00Z">
              <w:r w:rsidRPr="00BF1539">
                <w:t>Inter-band CA Configuration</w:t>
              </w:r>
            </w:ins>
          </w:p>
        </w:tc>
        <w:tc>
          <w:tcPr>
            <w:tcW w:w="3118" w:type="dxa"/>
          </w:tcPr>
          <w:p w14:paraId="62405808" w14:textId="77777777" w:rsidR="001D5269" w:rsidRPr="00BF1539" w:rsidRDefault="001D5269" w:rsidP="00EE25BE">
            <w:pPr>
              <w:pStyle w:val="TAH"/>
              <w:rPr>
                <w:ins w:id="489" w:author="木原　賢一(SBM 渉外本部)" w:date="2016-09-26T14:50:00Z"/>
              </w:rPr>
            </w:pPr>
            <w:ins w:id="490" w:author="木原　賢一(SBM 渉外本部)" w:date="2016-09-26T14:50:00Z">
              <w:r w:rsidRPr="00BF1539">
                <w:t>E-UTRA Band</w:t>
              </w:r>
            </w:ins>
          </w:p>
        </w:tc>
        <w:tc>
          <w:tcPr>
            <w:tcW w:w="3916" w:type="dxa"/>
          </w:tcPr>
          <w:p w14:paraId="597E0318" w14:textId="77777777" w:rsidR="001D5269" w:rsidRPr="00BF1539" w:rsidRDefault="001D5269" w:rsidP="00EE25BE">
            <w:pPr>
              <w:pStyle w:val="TAH"/>
              <w:rPr>
                <w:ins w:id="491" w:author="木原　賢一(SBM 渉外本部)" w:date="2016-09-26T14:50:00Z"/>
              </w:rPr>
            </w:pPr>
            <w:proofErr w:type="spellStart"/>
            <w:ins w:id="492" w:author="木原　賢一(SBM 渉外本部)" w:date="2016-09-26T14:50:00Z">
              <w:r w:rsidRPr="00BF1539">
                <w:t>ΔR</w:t>
              </w:r>
              <w:r w:rsidRPr="00BF1539">
                <w:rPr>
                  <w:vertAlign w:val="subscript"/>
                </w:rPr>
                <w:t>IB,c</w:t>
              </w:r>
              <w:proofErr w:type="spellEnd"/>
              <w:r w:rsidRPr="00BF1539">
                <w:t xml:space="preserve"> Inter-band with one active UL serving cell [dB]</w:t>
              </w:r>
            </w:ins>
          </w:p>
        </w:tc>
      </w:tr>
      <w:tr w:rsidR="001D5269" w:rsidRPr="00BF1539" w14:paraId="42909DA1" w14:textId="77777777" w:rsidTr="00EE25BE">
        <w:trPr>
          <w:trHeight w:val="74"/>
          <w:jc w:val="center"/>
          <w:ins w:id="493" w:author="木原　賢一(SBM 渉外本部)" w:date="2016-09-26T14:50:00Z"/>
        </w:trPr>
        <w:tc>
          <w:tcPr>
            <w:tcW w:w="1932" w:type="dxa"/>
            <w:vMerge w:val="restart"/>
            <w:vAlign w:val="center"/>
          </w:tcPr>
          <w:p w14:paraId="6EBB303E" w14:textId="79D0BC89" w:rsidR="001D5269" w:rsidRPr="00BF1539" w:rsidRDefault="001D5269" w:rsidP="00EE25BE">
            <w:pPr>
              <w:pStyle w:val="TAC"/>
              <w:rPr>
                <w:ins w:id="494" w:author="木原　賢一(SBM 渉外本部)" w:date="2016-09-26T14:50:00Z"/>
              </w:rPr>
            </w:pPr>
            <w:ins w:id="495" w:author="木原　賢一(SBM 渉外本部)" w:date="2016-09-26T14:50:00Z">
              <w:r w:rsidRPr="00BF1539">
                <w:t>CA_</w:t>
              </w:r>
              <w:r w:rsidRPr="00BF1539">
                <w:rPr>
                  <w:rFonts w:eastAsia="Malgun Gothic" w:hint="eastAsia"/>
                  <w:lang w:eastAsia="ko-KR"/>
                </w:rPr>
                <w:t>1</w:t>
              </w:r>
              <w:r w:rsidRPr="00BF1539">
                <w:t>A-</w:t>
              </w:r>
              <w:r w:rsidR="007F72EB">
                <w:rPr>
                  <w:rFonts w:eastAsia="Malgun Gothic" w:hint="eastAsia"/>
                  <w:lang w:eastAsia="ko-KR"/>
                </w:rPr>
                <w:t>3</w:t>
              </w:r>
              <w:r w:rsidRPr="00BF1539">
                <w:t>A-</w:t>
              </w:r>
              <w:r w:rsidR="007F72EB">
                <w:t>11</w:t>
              </w:r>
              <w:r w:rsidRPr="00BF1539">
                <w:t>A</w:t>
              </w:r>
            </w:ins>
          </w:p>
        </w:tc>
        <w:tc>
          <w:tcPr>
            <w:tcW w:w="3118" w:type="dxa"/>
            <w:vAlign w:val="center"/>
          </w:tcPr>
          <w:p w14:paraId="1E36A6DF" w14:textId="77777777" w:rsidR="001D5269" w:rsidRPr="00BF1539" w:rsidRDefault="001D5269" w:rsidP="00EE25BE">
            <w:pPr>
              <w:pStyle w:val="TAC"/>
              <w:rPr>
                <w:ins w:id="496" w:author="木原　賢一(SBM 渉外本部)" w:date="2016-09-26T14:50:00Z"/>
                <w:rFonts w:eastAsia="Malgun Gothic"/>
                <w:lang w:eastAsia="ko-KR"/>
              </w:rPr>
            </w:pPr>
            <w:ins w:id="497" w:author="木原　賢一(SBM 渉外本部)" w:date="2016-09-26T14:50:00Z">
              <w:r w:rsidRPr="00BF1539">
                <w:rPr>
                  <w:rFonts w:eastAsia="Malgun Gothic" w:hint="eastAsia"/>
                  <w:lang w:eastAsia="ko-KR"/>
                </w:rPr>
                <w:t>1</w:t>
              </w:r>
            </w:ins>
          </w:p>
        </w:tc>
        <w:tc>
          <w:tcPr>
            <w:tcW w:w="3916" w:type="dxa"/>
          </w:tcPr>
          <w:p w14:paraId="31AC85AA" w14:textId="13EC0038" w:rsidR="001D5269" w:rsidRPr="00BF1539" w:rsidRDefault="00E670B3" w:rsidP="00EE25BE">
            <w:pPr>
              <w:pStyle w:val="TAC"/>
              <w:rPr>
                <w:ins w:id="498" w:author="木原　賢一(SBM 渉外本部)" w:date="2016-09-26T14:50:00Z"/>
                <w:rFonts w:eastAsia="Malgun Gothic"/>
                <w:lang w:eastAsia="ko-KR"/>
              </w:rPr>
            </w:pPr>
            <w:ins w:id="499" w:author="木原　賢一(SBM 渉外本部)" w:date="2016-09-26T16:05:00Z">
              <w:r>
                <w:rPr>
                  <w:rFonts w:eastAsia="Malgun Gothic"/>
                  <w:lang w:eastAsia="ko-KR"/>
                </w:rPr>
                <w:t>0</w:t>
              </w:r>
            </w:ins>
          </w:p>
        </w:tc>
      </w:tr>
      <w:tr w:rsidR="001D5269" w:rsidRPr="00BF1539" w14:paraId="79D6014A" w14:textId="77777777" w:rsidTr="00EE25BE">
        <w:trPr>
          <w:trHeight w:val="74"/>
          <w:jc w:val="center"/>
          <w:ins w:id="500" w:author="木原　賢一(SBM 渉外本部)" w:date="2016-09-26T14:50:00Z"/>
        </w:trPr>
        <w:tc>
          <w:tcPr>
            <w:tcW w:w="1932" w:type="dxa"/>
            <w:vMerge/>
            <w:vAlign w:val="center"/>
          </w:tcPr>
          <w:p w14:paraId="40FBFF48" w14:textId="77777777" w:rsidR="001D5269" w:rsidRPr="00BF1539" w:rsidRDefault="001D5269" w:rsidP="00EE25BE">
            <w:pPr>
              <w:pStyle w:val="TAC"/>
              <w:rPr>
                <w:ins w:id="501" w:author="木原　賢一(SBM 渉外本部)" w:date="2016-09-26T14:50:00Z"/>
              </w:rPr>
            </w:pPr>
          </w:p>
        </w:tc>
        <w:tc>
          <w:tcPr>
            <w:tcW w:w="3118" w:type="dxa"/>
            <w:vAlign w:val="center"/>
          </w:tcPr>
          <w:p w14:paraId="1E7D462C" w14:textId="04D53E62" w:rsidR="001D5269" w:rsidRPr="00BF1539" w:rsidRDefault="007F72EB" w:rsidP="00EE25BE">
            <w:pPr>
              <w:pStyle w:val="TAC"/>
              <w:rPr>
                <w:ins w:id="502" w:author="木原　賢一(SBM 渉外本部)" w:date="2016-09-26T14:50:00Z"/>
                <w:rFonts w:eastAsia="Malgun Gothic"/>
                <w:lang w:eastAsia="ko-KR"/>
              </w:rPr>
            </w:pPr>
            <w:ins w:id="503" w:author="木原　賢一(SBM 渉外本部)" w:date="2016-09-26T14:50:00Z">
              <w:r>
                <w:rPr>
                  <w:rFonts w:eastAsia="Malgun Gothic" w:hint="eastAsia"/>
                  <w:lang w:eastAsia="ko-KR"/>
                </w:rPr>
                <w:t>3</w:t>
              </w:r>
            </w:ins>
          </w:p>
        </w:tc>
        <w:tc>
          <w:tcPr>
            <w:tcW w:w="3916" w:type="dxa"/>
          </w:tcPr>
          <w:p w14:paraId="46F9D7BB" w14:textId="5FD11E90" w:rsidR="001D5269" w:rsidRPr="00BF1539" w:rsidRDefault="00E670B3" w:rsidP="00EE25BE">
            <w:pPr>
              <w:pStyle w:val="TAC"/>
              <w:rPr>
                <w:ins w:id="504" w:author="木原　賢一(SBM 渉外本部)" w:date="2016-09-26T14:50:00Z"/>
                <w:rFonts w:eastAsia="Malgun Gothic"/>
                <w:lang w:eastAsia="ko-KR"/>
              </w:rPr>
            </w:pPr>
            <w:ins w:id="505" w:author="木原　賢一(SBM 渉外本部)" w:date="2016-09-26T16:05:00Z">
              <w:r>
                <w:rPr>
                  <w:rFonts w:eastAsia="Malgun Gothic"/>
                  <w:lang w:eastAsia="ko-KR"/>
                </w:rPr>
                <w:t>0.3</w:t>
              </w:r>
            </w:ins>
          </w:p>
        </w:tc>
      </w:tr>
      <w:tr w:rsidR="001D5269" w:rsidRPr="00BF1539" w14:paraId="2A9B4F57" w14:textId="77777777" w:rsidTr="00EE25BE">
        <w:trPr>
          <w:trHeight w:val="150"/>
          <w:jc w:val="center"/>
          <w:ins w:id="506" w:author="木原　賢一(SBM 渉外本部)" w:date="2016-09-26T14:50:00Z"/>
        </w:trPr>
        <w:tc>
          <w:tcPr>
            <w:tcW w:w="1932" w:type="dxa"/>
            <w:vMerge/>
            <w:vAlign w:val="center"/>
          </w:tcPr>
          <w:p w14:paraId="21FC645A" w14:textId="77777777" w:rsidR="001D5269" w:rsidRPr="00BF1539" w:rsidRDefault="001D5269" w:rsidP="00EE25BE">
            <w:pPr>
              <w:pStyle w:val="TAC"/>
              <w:rPr>
                <w:ins w:id="507" w:author="木原　賢一(SBM 渉外本部)" w:date="2016-09-26T14:50:00Z"/>
              </w:rPr>
            </w:pPr>
          </w:p>
        </w:tc>
        <w:tc>
          <w:tcPr>
            <w:tcW w:w="3118" w:type="dxa"/>
            <w:vAlign w:val="center"/>
          </w:tcPr>
          <w:p w14:paraId="6AA29CE5" w14:textId="0CB9D070" w:rsidR="001D5269" w:rsidRPr="00BF1539" w:rsidRDefault="007F72EB" w:rsidP="00EE25BE">
            <w:pPr>
              <w:pStyle w:val="TAC"/>
              <w:rPr>
                <w:ins w:id="508" w:author="木原　賢一(SBM 渉外本部)" w:date="2016-09-26T14:50:00Z"/>
                <w:rFonts w:eastAsia="Malgun Gothic"/>
                <w:lang w:eastAsia="ko-KR"/>
              </w:rPr>
            </w:pPr>
            <w:ins w:id="509" w:author="木原　賢一(SBM 渉外本部)" w:date="2016-09-26T14:50:00Z">
              <w:r>
                <w:rPr>
                  <w:rFonts w:eastAsia="Malgun Gothic" w:hint="eastAsia"/>
                  <w:lang w:eastAsia="ko-KR"/>
                </w:rPr>
                <w:t>11</w:t>
              </w:r>
            </w:ins>
          </w:p>
        </w:tc>
        <w:tc>
          <w:tcPr>
            <w:tcW w:w="3916" w:type="dxa"/>
          </w:tcPr>
          <w:p w14:paraId="7B69F2FA" w14:textId="748E7052" w:rsidR="001D5269" w:rsidRPr="00BF1539" w:rsidRDefault="00E670B3" w:rsidP="00EE25BE">
            <w:pPr>
              <w:pStyle w:val="TAC"/>
              <w:rPr>
                <w:ins w:id="510" w:author="木原　賢一(SBM 渉外本部)" w:date="2016-09-26T14:50:00Z"/>
                <w:rFonts w:eastAsia="Malgun Gothic"/>
                <w:lang w:eastAsia="ko-KR"/>
              </w:rPr>
            </w:pPr>
            <w:ins w:id="511" w:author="木原　賢一(SBM 渉外本部)" w:date="2016-09-26T16:05:00Z">
              <w:r>
                <w:rPr>
                  <w:rFonts w:eastAsia="Malgun Gothic"/>
                  <w:lang w:eastAsia="ko-KR"/>
                </w:rPr>
                <w:t>0.5</w:t>
              </w:r>
            </w:ins>
          </w:p>
        </w:tc>
      </w:tr>
      <w:tr w:rsidR="001D5269" w:rsidRPr="00BF1539" w14:paraId="59086A42" w14:textId="77777777" w:rsidTr="00EE25BE">
        <w:trPr>
          <w:trHeight w:val="150"/>
          <w:jc w:val="center"/>
          <w:ins w:id="512" w:author="木原　賢一(SBM 渉外本部)" w:date="2016-09-26T14:50:00Z"/>
        </w:trPr>
        <w:tc>
          <w:tcPr>
            <w:tcW w:w="8966" w:type="dxa"/>
            <w:gridSpan w:val="3"/>
            <w:vAlign w:val="center"/>
          </w:tcPr>
          <w:p w14:paraId="233F9373" w14:textId="219329A8" w:rsidR="001D5269" w:rsidRDefault="001D5269" w:rsidP="00EE25BE">
            <w:pPr>
              <w:pStyle w:val="TAC"/>
              <w:rPr>
                <w:ins w:id="513" w:author="木原　賢一(SBM 渉外本部)" w:date="2016-09-26T14:50:00Z"/>
                <w:rFonts w:eastAsia="Malgun Gothic"/>
                <w:lang w:eastAsia="ko-KR"/>
              </w:rPr>
            </w:pPr>
          </w:p>
        </w:tc>
      </w:tr>
    </w:tbl>
    <w:p w14:paraId="730421FB"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575DB9EB" w14:textId="16AC0B4D" w:rsidR="00E670B3" w:rsidRPr="002C4FBC" w:rsidRDefault="00E670B3" w:rsidP="00E670B3">
      <w:pPr>
        <w:pStyle w:val="30"/>
        <w:rPr>
          <w:ins w:id="514" w:author="木原　賢一(SBM 渉外本部)" w:date="2016-09-26T16:07:00Z"/>
        </w:rPr>
      </w:pPr>
      <w:bookmarkStart w:id="515" w:name="_Toc462305255"/>
      <w:bookmarkStart w:id="516" w:name="_Toc462310941"/>
      <w:ins w:id="517" w:author="木原　賢一(SBM 渉外本部)" w:date="2016-09-26T16:07:00Z">
        <w:r>
          <w:t>6.Y</w:t>
        </w:r>
        <w:r w:rsidRPr="002C4FBC">
          <w:t>.</w:t>
        </w:r>
        <w:r w:rsidRPr="002C4FBC">
          <w:rPr>
            <w:rFonts w:hint="eastAsia"/>
          </w:rPr>
          <w:t>5</w:t>
        </w:r>
        <w:r w:rsidRPr="002C4FBC">
          <w:tab/>
          <w:t>REFSENS requirements</w:t>
        </w:r>
        <w:bookmarkEnd w:id="515"/>
        <w:bookmarkEnd w:id="516"/>
      </w:ins>
    </w:p>
    <w:p w14:paraId="41B23DF8" w14:textId="2324F573" w:rsidR="00E670B3" w:rsidRPr="00CA1147" w:rsidRDefault="00EB76CA" w:rsidP="00E670B3">
      <w:pPr>
        <w:pStyle w:val="TH"/>
        <w:jc w:val="left"/>
        <w:rPr>
          <w:ins w:id="518" w:author="木原　賢一(SBM 渉外本部)" w:date="2016-09-26T16:07:00Z"/>
          <w:rFonts w:ascii="Times New Roman" w:eastAsia="MS Mincho" w:hAnsi="Times New Roman"/>
          <w:b w:val="0"/>
          <w:lang w:val="en-US"/>
        </w:rPr>
      </w:pPr>
      <w:ins w:id="519" w:author="木原　賢一(SBM 渉外本部)" w:date="2016-09-26T16:07:00Z">
        <w:r>
          <w:rPr>
            <w:rFonts w:ascii="Times New Roman" w:eastAsia="MS Mincho" w:hAnsi="Times New Roman"/>
            <w:b w:val="0"/>
            <w:lang w:val="en-US"/>
          </w:rPr>
          <w:t>The REFSENS</w:t>
        </w:r>
        <w:r w:rsidR="00827BFC">
          <w:rPr>
            <w:rFonts w:ascii="Times New Roman" w:eastAsia="MS Mincho" w:hAnsi="Times New Roman"/>
            <w:b w:val="0"/>
            <w:lang w:val="en-US"/>
          </w:rPr>
          <w:t xml:space="preserve"> </w:t>
        </w:r>
      </w:ins>
      <w:ins w:id="520" w:author="木原　賢一(SBM 渉外本部)" w:date="2016-09-27T17:39:00Z">
        <w:r w:rsidR="0029015D">
          <w:rPr>
            <w:rFonts w:ascii="Times New Roman" w:eastAsia="MS Mincho" w:hAnsi="Times New Roman"/>
            <w:b w:val="0"/>
            <w:lang w:val="en-US"/>
          </w:rPr>
          <w:t xml:space="preserve">exception </w:t>
        </w:r>
      </w:ins>
      <w:ins w:id="521" w:author="木原　賢一(SBM 渉外本部)" w:date="2016-09-26T16:07:00Z">
        <w:r w:rsidR="00827BFC">
          <w:rPr>
            <w:rFonts w:ascii="Times New Roman" w:eastAsia="MS Mincho" w:hAnsi="Times New Roman"/>
            <w:b w:val="0"/>
            <w:lang w:val="en-US"/>
          </w:rPr>
          <w:t>is specified as below</w:t>
        </w:r>
      </w:ins>
      <w:ins w:id="522" w:author="木原　賢一(SBM 渉外本部)" w:date="2016-09-27T10:35:00Z">
        <w:r w:rsidR="00827BFC">
          <w:rPr>
            <w:rFonts w:ascii="Times New Roman" w:eastAsia="MS Mincho" w:hAnsi="Times New Roman"/>
            <w:b w:val="0"/>
            <w:lang w:val="en-US"/>
          </w:rPr>
          <w:t xml:space="preserve"> to reflect desensitization scenarios</w:t>
        </w:r>
      </w:ins>
      <w:ins w:id="523" w:author="木原　賢一(SBM 渉外本部)" w:date="2016-09-27T10:36:00Z">
        <w:r w:rsidR="00827BFC">
          <w:rPr>
            <w:rFonts w:ascii="Times New Roman" w:eastAsia="MS Mincho" w:hAnsi="Times New Roman"/>
            <w:b w:val="0"/>
            <w:lang w:val="en-US"/>
          </w:rPr>
          <w:t xml:space="preserve"> in B1+B3 portion</w:t>
        </w:r>
      </w:ins>
      <w:ins w:id="524" w:author="木原　賢一(SBM 渉外本部)" w:date="2016-09-26T16:07:00Z">
        <w:r w:rsidR="00E670B3" w:rsidRPr="00CA1147">
          <w:rPr>
            <w:rFonts w:ascii="Times New Roman" w:eastAsia="MS Mincho" w:hAnsi="Times New Roman"/>
            <w:b w:val="0"/>
            <w:lang w:val="en-US"/>
          </w:rPr>
          <w:t>:</w:t>
        </w:r>
      </w:ins>
    </w:p>
    <w:p w14:paraId="1314C12A" w14:textId="09CFC5F0" w:rsidR="00827BFC" w:rsidRPr="0032110F" w:rsidRDefault="00827BFC" w:rsidP="00827BFC">
      <w:pPr>
        <w:pStyle w:val="TH"/>
        <w:rPr>
          <w:ins w:id="525" w:author="木原　賢一(SBM 渉外本部)" w:date="2016-09-27T10:34:00Z"/>
        </w:rPr>
      </w:pPr>
      <w:ins w:id="526" w:author="木原　賢一(SBM 渉外本部)" w:date="2016-09-27T10:34:00Z">
        <w:r>
          <w:t>Table 6.Y.5-1</w:t>
        </w:r>
        <w:r w:rsidRPr="0032110F">
          <w:t>: Reference sensitivity for carrier aggregation QPSK P</w:t>
        </w:r>
        <w:r w:rsidRPr="0032110F">
          <w:rPr>
            <w:vertAlign w:val="subscript"/>
          </w:rPr>
          <w:t>REFSENS, CA</w:t>
        </w:r>
        <w:r w:rsidRPr="0032110F">
          <w:t xml:space="preserve"> (exceptions for three bands)</w:t>
        </w:r>
      </w:ins>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70"/>
        <w:gridCol w:w="785"/>
        <w:gridCol w:w="885"/>
        <w:gridCol w:w="859"/>
        <w:gridCol w:w="900"/>
        <w:gridCol w:w="839"/>
        <w:tblGridChange w:id="527">
          <w:tblGrid>
            <w:gridCol w:w="1984"/>
            <w:gridCol w:w="1004"/>
            <w:gridCol w:w="1134"/>
            <w:gridCol w:w="887"/>
            <w:gridCol w:w="768"/>
            <w:gridCol w:w="885"/>
            <w:gridCol w:w="859"/>
            <w:gridCol w:w="900"/>
            <w:gridCol w:w="839"/>
          </w:tblGrid>
        </w:tblGridChange>
      </w:tblGrid>
      <w:tr w:rsidR="00827BFC" w:rsidRPr="0032110F" w14:paraId="1293EA0E" w14:textId="77777777" w:rsidTr="00785DBF">
        <w:trPr>
          <w:trHeight w:val="255"/>
          <w:ins w:id="528" w:author="木原　賢一(SBM 渉外本部)" w:date="2016-09-27T10:34:00Z"/>
        </w:trPr>
        <w:tc>
          <w:tcPr>
            <w:tcW w:w="9260" w:type="dxa"/>
            <w:gridSpan w:val="9"/>
            <w:shd w:val="clear" w:color="auto" w:fill="auto"/>
            <w:vAlign w:val="center"/>
          </w:tcPr>
          <w:p w14:paraId="1E432FF7" w14:textId="77777777" w:rsidR="00827BFC" w:rsidRPr="00315BC9" w:rsidRDefault="00827BFC" w:rsidP="00785DBF">
            <w:pPr>
              <w:pStyle w:val="TAH"/>
              <w:rPr>
                <w:ins w:id="529" w:author="木原　賢一(SBM 渉外本部)" w:date="2016-09-27T10:34:00Z"/>
                <w:lang w:eastAsia="en-US"/>
              </w:rPr>
            </w:pPr>
            <w:ins w:id="530" w:author="木原　賢一(SBM 渉外本部)" w:date="2016-09-27T10:34:00Z">
              <w:r w:rsidRPr="00315BC9">
                <w:rPr>
                  <w:lang w:eastAsia="en-US"/>
                </w:rPr>
                <w:t>Channel bandwidth</w:t>
              </w:r>
            </w:ins>
          </w:p>
        </w:tc>
      </w:tr>
      <w:tr w:rsidR="00827BFC" w:rsidRPr="0032110F" w14:paraId="100649E0" w14:textId="77777777" w:rsidTr="007767FF">
        <w:tblPrEx>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1" w:author="木原　賢一(SBM 渉外本部)" w:date="2016-10-03T17:54:00Z">
            <w:tblPrEx>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ins w:id="532" w:author="木原　賢一(SBM 渉外本部)" w:date="2016-09-27T10:34:00Z"/>
          <w:trPrChange w:id="533" w:author="木原　賢一(SBM 渉外本部)" w:date="2016-10-03T17:54:00Z">
            <w:trPr>
              <w:trHeight w:val="255"/>
            </w:trPr>
          </w:trPrChange>
        </w:trPr>
        <w:tc>
          <w:tcPr>
            <w:tcW w:w="1984" w:type="dxa"/>
            <w:shd w:val="clear" w:color="auto" w:fill="auto"/>
            <w:vAlign w:val="center"/>
            <w:tcPrChange w:id="534" w:author="木原　賢一(SBM 渉外本部)" w:date="2016-10-03T17:54:00Z">
              <w:tcPr>
                <w:tcW w:w="1984" w:type="dxa"/>
                <w:shd w:val="clear" w:color="auto" w:fill="auto"/>
                <w:vAlign w:val="center"/>
              </w:tcPr>
            </w:tcPrChange>
          </w:tcPr>
          <w:p w14:paraId="4F86CDF6" w14:textId="77777777" w:rsidR="00827BFC" w:rsidRPr="00315BC9" w:rsidRDefault="00827BFC" w:rsidP="00785DBF">
            <w:pPr>
              <w:pStyle w:val="TAH"/>
              <w:rPr>
                <w:ins w:id="535" w:author="木原　賢一(SBM 渉外本部)" w:date="2016-09-27T10:34:00Z"/>
                <w:lang w:eastAsia="en-US"/>
              </w:rPr>
            </w:pPr>
            <w:ins w:id="536" w:author="木原　賢一(SBM 渉外本部)" w:date="2016-09-27T10:34:00Z">
              <w:r w:rsidRPr="00315BC9">
                <w:rPr>
                  <w:lang w:eastAsia="en-US"/>
                </w:rPr>
                <w:t>EUTRA CA Configuration</w:t>
              </w:r>
            </w:ins>
          </w:p>
        </w:tc>
        <w:tc>
          <w:tcPr>
            <w:tcW w:w="1004" w:type="dxa"/>
            <w:shd w:val="clear" w:color="auto" w:fill="auto"/>
            <w:vAlign w:val="center"/>
            <w:tcPrChange w:id="537" w:author="木原　賢一(SBM 渉外本部)" w:date="2016-10-03T17:54:00Z">
              <w:tcPr>
                <w:tcW w:w="1004" w:type="dxa"/>
                <w:shd w:val="clear" w:color="auto" w:fill="auto"/>
                <w:vAlign w:val="center"/>
              </w:tcPr>
            </w:tcPrChange>
          </w:tcPr>
          <w:p w14:paraId="01983D06" w14:textId="77777777" w:rsidR="00827BFC" w:rsidRPr="00315BC9" w:rsidRDefault="00827BFC" w:rsidP="00785DBF">
            <w:pPr>
              <w:pStyle w:val="TAH"/>
              <w:rPr>
                <w:ins w:id="538" w:author="木原　賢一(SBM 渉外本部)" w:date="2016-09-27T10:34:00Z"/>
                <w:lang w:eastAsia="en-US"/>
              </w:rPr>
            </w:pPr>
            <w:ins w:id="539" w:author="木原　賢一(SBM 渉外本部)" w:date="2016-09-27T10:34:00Z">
              <w:r w:rsidRPr="00315BC9">
                <w:rPr>
                  <w:lang w:eastAsia="en-US"/>
                </w:rPr>
                <w:t>EUTRA band</w:t>
              </w:r>
            </w:ins>
          </w:p>
        </w:tc>
        <w:tc>
          <w:tcPr>
            <w:tcW w:w="1134" w:type="dxa"/>
            <w:shd w:val="clear" w:color="auto" w:fill="auto"/>
            <w:vAlign w:val="center"/>
            <w:tcPrChange w:id="540" w:author="木原　賢一(SBM 渉外本部)" w:date="2016-10-03T17:54:00Z">
              <w:tcPr>
                <w:tcW w:w="1134" w:type="dxa"/>
                <w:shd w:val="clear" w:color="auto" w:fill="auto"/>
                <w:vAlign w:val="center"/>
              </w:tcPr>
            </w:tcPrChange>
          </w:tcPr>
          <w:p w14:paraId="4869BCD0" w14:textId="77777777" w:rsidR="00827BFC" w:rsidRPr="00315BC9" w:rsidRDefault="00827BFC" w:rsidP="00785DBF">
            <w:pPr>
              <w:pStyle w:val="TAH"/>
              <w:rPr>
                <w:ins w:id="541" w:author="木原　賢一(SBM 渉外本部)" w:date="2016-09-27T10:34:00Z"/>
                <w:lang w:eastAsia="en-US"/>
              </w:rPr>
            </w:pPr>
            <w:ins w:id="542" w:author="木原　賢一(SBM 渉外本部)" w:date="2016-09-27T10:34:00Z">
              <w:r w:rsidRPr="00315BC9">
                <w:rPr>
                  <w:lang w:eastAsia="en-US"/>
                </w:rPr>
                <w:t>1.4 MHz</w:t>
              </w:r>
              <w:r w:rsidRPr="00315BC9">
                <w:rPr>
                  <w:lang w:eastAsia="en-US"/>
                </w:rPr>
                <w:br/>
                <w:t>(</w:t>
              </w:r>
              <w:proofErr w:type="spellStart"/>
              <w:r w:rsidRPr="00315BC9">
                <w:rPr>
                  <w:lang w:eastAsia="en-US"/>
                </w:rPr>
                <w:t>dBm</w:t>
              </w:r>
              <w:proofErr w:type="spellEnd"/>
              <w:r w:rsidRPr="00315BC9">
                <w:rPr>
                  <w:lang w:eastAsia="en-US"/>
                </w:rPr>
                <w:t>)</w:t>
              </w:r>
            </w:ins>
          </w:p>
        </w:tc>
        <w:tc>
          <w:tcPr>
            <w:tcW w:w="870" w:type="dxa"/>
            <w:shd w:val="clear" w:color="auto" w:fill="auto"/>
            <w:vAlign w:val="center"/>
            <w:tcPrChange w:id="543" w:author="木原　賢一(SBM 渉外本部)" w:date="2016-10-03T17:54:00Z">
              <w:tcPr>
                <w:tcW w:w="887" w:type="dxa"/>
                <w:shd w:val="clear" w:color="auto" w:fill="auto"/>
                <w:vAlign w:val="center"/>
              </w:tcPr>
            </w:tcPrChange>
          </w:tcPr>
          <w:p w14:paraId="1B7D42CB" w14:textId="77777777" w:rsidR="00827BFC" w:rsidRPr="00315BC9" w:rsidRDefault="00827BFC" w:rsidP="00785DBF">
            <w:pPr>
              <w:pStyle w:val="TAH"/>
              <w:rPr>
                <w:ins w:id="544" w:author="木原　賢一(SBM 渉外本部)" w:date="2016-09-27T10:34:00Z"/>
                <w:lang w:eastAsia="en-US"/>
              </w:rPr>
            </w:pPr>
            <w:ins w:id="545" w:author="木原　賢一(SBM 渉外本部)" w:date="2016-09-27T10:34:00Z">
              <w:r w:rsidRPr="00315BC9">
                <w:rPr>
                  <w:lang w:eastAsia="en-US"/>
                </w:rPr>
                <w:t>3 MHz</w:t>
              </w:r>
              <w:r w:rsidRPr="00315BC9">
                <w:rPr>
                  <w:lang w:eastAsia="en-US"/>
                </w:rPr>
                <w:br/>
                <w:t>(</w:t>
              </w:r>
              <w:proofErr w:type="spellStart"/>
              <w:r w:rsidRPr="00315BC9">
                <w:rPr>
                  <w:lang w:eastAsia="en-US"/>
                </w:rPr>
                <w:t>dBm</w:t>
              </w:r>
              <w:proofErr w:type="spellEnd"/>
              <w:r w:rsidRPr="00315BC9">
                <w:rPr>
                  <w:lang w:eastAsia="en-US"/>
                </w:rPr>
                <w:t>)</w:t>
              </w:r>
            </w:ins>
          </w:p>
        </w:tc>
        <w:tc>
          <w:tcPr>
            <w:tcW w:w="785" w:type="dxa"/>
            <w:shd w:val="clear" w:color="auto" w:fill="auto"/>
            <w:vAlign w:val="center"/>
            <w:tcPrChange w:id="546" w:author="木原　賢一(SBM 渉外本部)" w:date="2016-10-03T17:54:00Z">
              <w:tcPr>
                <w:tcW w:w="768" w:type="dxa"/>
                <w:shd w:val="clear" w:color="auto" w:fill="auto"/>
                <w:vAlign w:val="center"/>
              </w:tcPr>
            </w:tcPrChange>
          </w:tcPr>
          <w:p w14:paraId="2F7832C6" w14:textId="77777777" w:rsidR="00827BFC" w:rsidRPr="00315BC9" w:rsidRDefault="00827BFC" w:rsidP="00785DBF">
            <w:pPr>
              <w:pStyle w:val="TAH"/>
              <w:rPr>
                <w:ins w:id="547" w:author="木原　賢一(SBM 渉外本部)" w:date="2016-09-27T10:34:00Z"/>
                <w:lang w:eastAsia="en-US"/>
              </w:rPr>
            </w:pPr>
            <w:ins w:id="548" w:author="木原　賢一(SBM 渉外本部)" w:date="2016-09-27T10:34:00Z">
              <w:r w:rsidRPr="00315BC9">
                <w:rPr>
                  <w:lang w:eastAsia="en-US"/>
                </w:rPr>
                <w:t>5 MHz</w:t>
              </w:r>
              <w:r w:rsidRPr="00315BC9">
                <w:rPr>
                  <w:lang w:eastAsia="en-US"/>
                </w:rPr>
                <w:br/>
                <w:t>(</w:t>
              </w:r>
              <w:proofErr w:type="spellStart"/>
              <w:r w:rsidRPr="00315BC9">
                <w:rPr>
                  <w:lang w:eastAsia="en-US"/>
                </w:rPr>
                <w:t>dBm</w:t>
              </w:r>
              <w:proofErr w:type="spellEnd"/>
              <w:r w:rsidRPr="00315BC9">
                <w:rPr>
                  <w:lang w:eastAsia="en-US"/>
                </w:rPr>
                <w:t>)</w:t>
              </w:r>
            </w:ins>
          </w:p>
        </w:tc>
        <w:tc>
          <w:tcPr>
            <w:tcW w:w="885" w:type="dxa"/>
            <w:shd w:val="clear" w:color="auto" w:fill="auto"/>
            <w:vAlign w:val="center"/>
            <w:tcPrChange w:id="549" w:author="木原　賢一(SBM 渉外本部)" w:date="2016-10-03T17:54:00Z">
              <w:tcPr>
                <w:tcW w:w="885" w:type="dxa"/>
                <w:shd w:val="clear" w:color="auto" w:fill="auto"/>
                <w:vAlign w:val="center"/>
              </w:tcPr>
            </w:tcPrChange>
          </w:tcPr>
          <w:p w14:paraId="3140A548" w14:textId="77777777" w:rsidR="00827BFC" w:rsidRPr="00315BC9" w:rsidRDefault="00827BFC" w:rsidP="00785DBF">
            <w:pPr>
              <w:pStyle w:val="TAH"/>
              <w:rPr>
                <w:ins w:id="550" w:author="木原　賢一(SBM 渉外本部)" w:date="2016-09-27T10:34:00Z"/>
                <w:lang w:eastAsia="en-US"/>
              </w:rPr>
            </w:pPr>
            <w:ins w:id="551" w:author="木原　賢一(SBM 渉外本部)" w:date="2016-09-27T10:34:00Z">
              <w:r w:rsidRPr="00315BC9">
                <w:rPr>
                  <w:lang w:eastAsia="en-US"/>
                </w:rPr>
                <w:t>10 MHz</w:t>
              </w:r>
              <w:r w:rsidRPr="00315BC9">
                <w:rPr>
                  <w:lang w:eastAsia="en-US"/>
                </w:rPr>
                <w:br/>
                <w:t>(</w:t>
              </w:r>
              <w:proofErr w:type="spellStart"/>
              <w:r w:rsidRPr="00315BC9">
                <w:rPr>
                  <w:lang w:eastAsia="en-US"/>
                </w:rPr>
                <w:t>dBm</w:t>
              </w:r>
              <w:proofErr w:type="spellEnd"/>
              <w:r w:rsidRPr="00315BC9">
                <w:rPr>
                  <w:lang w:eastAsia="en-US"/>
                </w:rPr>
                <w:t>)</w:t>
              </w:r>
            </w:ins>
          </w:p>
        </w:tc>
        <w:tc>
          <w:tcPr>
            <w:tcW w:w="859" w:type="dxa"/>
            <w:shd w:val="clear" w:color="auto" w:fill="auto"/>
            <w:vAlign w:val="center"/>
            <w:tcPrChange w:id="552" w:author="木原　賢一(SBM 渉外本部)" w:date="2016-10-03T17:54:00Z">
              <w:tcPr>
                <w:tcW w:w="859" w:type="dxa"/>
                <w:shd w:val="clear" w:color="auto" w:fill="auto"/>
                <w:vAlign w:val="center"/>
              </w:tcPr>
            </w:tcPrChange>
          </w:tcPr>
          <w:p w14:paraId="18117C59" w14:textId="77777777" w:rsidR="00827BFC" w:rsidRPr="00315BC9" w:rsidRDefault="00827BFC" w:rsidP="00785DBF">
            <w:pPr>
              <w:pStyle w:val="TAH"/>
              <w:rPr>
                <w:ins w:id="553" w:author="木原　賢一(SBM 渉外本部)" w:date="2016-09-27T10:34:00Z"/>
                <w:lang w:eastAsia="en-US"/>
              </w:rPr>
            </w:pPr>
            <w:ins w:id="554" w:author="木原　賢一(SBM 渉外本部)" w:date="2016-09-27T10:34:00Z">
              <w:r w:rsidRPr="00315BC9">
                <w:rPr>
                  <w:lang w:eastAsia="en-US"/>
                </w:rPr>
                <w:t>15 MHz</w:t>
              </w:r>
              <w:r w:rsidRPr="00315BC9">
                <w:rPr>
                  <w:lang w:eastAsia="en-US"/>
                </w:rPr>
                <w:br/>
                <w:t>(</w:t>
              </w:r>
              <w:proofErr w:type="spellStart"/>
              <w:r w:rsidRPr="00315BC9">
                <w:rPr>
                  <w:lang w:eastAsia="en-US"/>
                </w:rPr>
                <w:t>dBm</w:t>
              </w:r>
              <w:proofErr w:type="spellEnd"/>
              <w:r w:rsidRPr="00315BC9">
                <w:rPr>
                  <w:lang w:eastAsia="en-US"/>
                </w:rPr>
                <w:t>)</w:t>
              </w:r>
            </w:ins>
          </w:p>
        </w:tc>
        <w:tc>
          <w:tcPr>
            <w:tcW w:w="900" w:type="dxa"/>
            <w:shd w:val="clear" w:color="auto" w:fill="auto"/>
            <w:vAlign w:val="center"/>
            <w:tcPrChange w:id="555" w:author="木原　賢一(SBM 渉外本部)" w:date="2016-10-03T17:54:00Z">
              <w:tcPr>
                <w:tcW w:w="900" w:type="dxa"/>
                <w:shd w:val="clear" w:color="auto" w:fill="auto"/>
                <w:vAlign w:val="center"/>
              </w:tcPr>
            </w:tcPrChange>
          </w:tcPr>
          <w:p w14:paraId="71DC16DB" w14:textId="77777777" w:rsidR="00827BFC" w:rsidRPr="00315BC9" w:rsidRDefault="00827BFC" w:rsidP="00785DBF">
            <w:pPr>
              <w:pStyle w:val="TAH"/>
              <w:rPr>
                <w:ins w:id="556" w:author="木原　賢一(SBM 渉外本部)" w:date="2016-09-27T10:34:00Z"/>
                <w:lang w:eastAsia="en-US"/>
              </w:rPr>
            </w:pPr>
            <w:ins w:id="557" w:author="木原　賢一(SBM 渉外本部)" w:date="2016-09-27T10:34:00Z">
              <w:r w:rsidRPr="00315BC9">
                <w:rPr>
                  <w:lang w:eastAsia="en-US"/>
                </w:rPr>
                <w:t>20 MHz</w:t>
              </w:r>
              <w:r w:rsidRPr="00315BC9">
                <w:rPr>
                  <w:lang w:eastAsia="en-US"/>
                </w:rPr>
                <w:br/>
                <w:t>(</w:t>
              </w:r>
              <w:proofErr w:type="spellStart"/>
              <w:r w:rsidRPr="00315BC9">
                <w:rPr>
                  <w:lang w:eastAsia="en-US"/>
                </w:rPr>
                <w:t>dBm</w:t>
              </w:r>
              <w:proofErr w:type="spellEnd"/>
              <w:r w:rsidRPr="00315BC9">
                <w:rPr>
                  <w:lang w:eastAsia="en-US"/>
                </w:rPr>
                <w:t>)</w:t>
              </w:r>
            </w:ins>
          </w:p>
        </w:tc>
        <w:tc>
          <w:tcPr>
            <w:tcW w:w="839" w:type="dxa"/>
            <w:shd w:val="clear" w:color="auto" w:fill="auto"/>
            <w:vAlign w:val="center"/>
            <w:tcPrChange w:id="558" w:author="木原　賢一(SBM 渉外本部)" w:date="2016-10-03T17:54:00Z">
              <w:tcPr>
                <w:tcW w:w="839" w:type="dxa"/>
                <w:shd w:val="clear" w:color="auto" w:fill="auto"/>
                <w:vAlign w:val="center"/>
              </w:tcPr>
            </w:tcPrChange>
          </w:tcPr>
          <w:p w14:paraId="2365B610" w14:textId="77777777" w:rsidR="00827BFC" w:rsidRPr="00315BC9" w:rsidRDefault="00827BFC" w:rsidP="00785DBF">
            <w:pPr>
              <w:pStyle w:val="TAH"/>
              <w:rPr>
                <w:ins w:id="559" w:author="木原　賢一(SBM 渉外本部)" w:date="2016-09-27T10:34:00Z"/>
                <w:lang w:eastAsia="en-US"/>
              </w:rPr>
            </w:pPr>
            <w:ins w:id="560" w:author="木原　賢一(SBM 渉外本部)" w:date="2016-09-27T10:34:00Z">
              <w:r w:rsidRPr="00315BC9">
                <w:rPr>
                  <w:lang w:eastAsia="en-US"/>
                </w:rPr>
                <w:t>Duplex mode</w:t>
              </w:r>
            </w:ins>
          </w:p>
        </w:tc>
      </w:tr>
      <w:tr w:rsidR="007767FF" w:rsidRPr="0032110F" w14:paraId="09596FB7" w14:textId="77777777" w:rsidTr="007767FF">
        <w:tblPrEx>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1" w:author="木原　賢一(SBM 渉外本部)" w:date="2016-10-03T17:54:00Z">
            <w:tblPrEx>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ins w:id="562" w:author="木原　賢一(SBM 渉外本部)" w:date="2016-09-27T10:34:00Z"/>
          <w:trPrChange w:id="563" w:author="木原　賢一(SBM 渉外本部)" w:date="2016-10-03T17:54:00Z">
            <w:trPr>
              <w:trHeight w:val="255"/>
            </w:trPr>
          </w:trPrChange>
        </w:trPr>
        <w:tc>
          <w:tcPr>
            <w:tcW w:w="1984" w:type="dxa"/>
            <w:vMerge w:val="restart"/>
            <w:shd w:val="clear" w:color="auto" w:fill="auto"/>
            <w:vAlign w:val="center"/>
            <w:tcPrChange w:id="564" w:author="木原　賢一(SBM 渉外本部)" w:date="2016-10-03T17:54:00Z">
              <w:tcPr>
                <w:tcW w:w="1984" w:type="dxa"/>
                <w:vMerge w:val="restart"/>
                <w:shd w:val="clear" w:color="auto" w:fill="auto"/>
                <w:vAlign w:val="center"/>
              </w:tcPr>
            </w:tcPrChange>
          </w:tcPr>
          <w:p w14:paraId="5C4CC37B" w14:textId="77777777" w:rsidR="007767FF" w:rsidRPr="00315BC9" w:rsidRDefault="007767FF" w:rsidP="00785DBF">
            <w:pPr>
              <w:pStyle w:val="TAC"/>
              <w:rPr>
                <w:ins w:id="565" w:author="木原　賢一(SBM 渉外本部)" w:date="2016-09-27T10:34:00Z"/>
                <w:lang w:eastAsia="en-US"/>
              </w:rPr>
            </w:pPr>
            <w:ins w:id="566" w:author="木原　賢一(SBM 渉外本部)" w:date="2016-09-27T10:34:00Z">
              <w:r w:rsidRPr="00315BC9">
                <w:rPr>
                  <w:lang w:eastAsia="en-US"/>
                </w:rPr>
                <w:t>CA_</w:t>
              </w:r>
              <w:r w:rsidRPr="00315BC9">
                <w:rPr>
                  <w:rFonts w:hint="eastAsia"/>
                  <w:lang w:eastAsia="en-US"/>
                </w:rPr>
                <w:t>1</w:t>
              </w:r>
              <w:r w:rsidRPr="00315BC9">
                <w:rPr>
                  <w:lang w:eastAsia="en-US"/>
                </w:rPr>
                <w:t>A-</w:t>
              </w:r>
              <w:r w:rsidRPr="00315BC9">
                <w:rPr>
                  <w:rFonts w:hint="eastAsia"/>
                  <w:lang w:eastAsia="en-US"/>
                </w:rPr>
                <w:t>3</w:t>
              </w:r>
              <w:r w:rsidRPr="00315BC9">
                <w:rPr>
                  <w:lang w:eastAsia="en-US"/>
                </w:rPr>
                <w:t>A</w:t>
              </w:r>
              <w:r w:rsidRPr="00315BC9">
                <w:rPr>
                  <w:rFonts w:hint="eastAsia"/>
                  <w:lang w:eastAsia="en-US"/>
                </w:rPr>
                <w:t>-</w:t>
              </w:r>
              <w:r>
                <w:rPr>
                  <w:lang w:eastAsia="en-US"/>
                </w:rPr>
                <w:t>11</w:t>
              </w:r>
              <w:r w:rsidRPr="00315BC9">
                <w:rPr>
                  <w:rFonts w:hint="eastAsia"/>
                  <w:lang w:eastAsia="en-US"/>
                </w:rPr>
                <w:t>A</w:t>
              </w:r>
              <w:r w:rsidRPr="00315BC9">
                <w:rPr>
                  <w:rFonts w:hint="eastAsia"/>
                  <w:vertAlign w:val="superscript"/>
                  <w:lang w:eastAsia="en-US"/>
                </w:rPr>
                <w:t>4</w:t>
              </w:r>
            </w:ins>
          </w:p>
        </w:tc>
        <w:tc>
          <w:tcPr>
            <w:tcW w:w="1004" w:type="dxa"/>
            <w:vMerge w:val="restart"/>
            <w:shd w:val="clear" w:color="auto" w:fill="auto"/>
            <w:vAlign w:val="center"/>
            <w:tcPrChange w:id="567" w:author="木原　賢一(SBM 渉外本部)" w:date="2016-10-03T17:54:00Z">
              <w:tcPr>
                <w:tcW w:w="1004" w:type="dxa"/>
                <w:vMerge w:val="restart"/>
                <w:shd w:val="clear" w:color="auto" w:fill="auto"/>
                <w:vAlign w:val="center"/>
              </w:tcPr>
            </w:tcPrChange>
          </w:tcPr>
          <w:p w14:paraId="07F42CDD" w14:textId="77777777" w:rsidR="007767FF" w:rsidRPr="00315BC9" w:rsidRDefault="007767FF" w:rsidP="00785DBF">
            <w:pPr>
              <w:pStyle w:val="TAC"/>
              <w:rPr>
                <w:ins w:id="568" w:author="木原　賢一(SBM 渉外本部)" w:date="2016-09-27T10:34:00Z"/>
                <w:lang w:eastAsia="en-US"/>
              </w:rPr>
            </w:pPr>
            <w:ins w:id="569" w:author="木原　賢一(SBM 渉外本部)" w:date="2016-09-27T10:34:00Z">
              <w:r w:rsidRPr="00315BC9">
                <w:rPr>
                  <w:rFonts w:hint="eastAsia"/>
                  <w:lang w:eastAsia="en-US"/>
                </w:rPr>
                <w:t>1</w:t>
              </w:r>
            </w:ins>
          </w:p>
        </w:tc>
        <w:tc>
          <w:tcPr>
            <w:tcW w:w="1134" w:type="dxa"/>
            <w:shd w:val="clear" w:color="auto" w:fill="auto"/>
            <w:vAlign w:val="center"/>
            <w:tcPrChange w:id="570" w:author="木原　賢一(SBM 渉外本部)" w:date="2016-10-03T17:54:00Z">
              <w:tcPr>
                <w:tcW w:w="1134" w:type="dxa"/>
                <w:shd w:val="clear" w:color="auto" w:fill="auto"/>
                <w:vAlign w:val="center"/>
              </w:tcPr>
            </w:tcPrChange>
          </w:tcPr>
          <w:p w14:paraId="3D69D255" w14:textId="77777777" w:rsidR="007767FF" w:rsidRPr="00315BC9" w:rsidRDefault="007767FF" w:rsidP="00785DBF">
            <w:pPr>
              <w:pStyle w:val="TAC"/>
              <w:rPr>
                <w:ins w:id="571" w:author="木原　賢一(SBM 渉外本部)" w:date="2016-09-27T10:34:00Z"/>
                <w:lang w:eastAsia="en-US"/>
              </w:rPr>
            </w:pPr>
          </w:p>
        </w:tc>
        <w:tc>
          <w:tcPr>
            <w:tcW w:w="870" w:type="dxa"/>
            <w:shd w:val="clear" w:color="auto" w:fill="auto"/>
            <w:vAlign w:val="center"/>
            <w:tcPrChange w:id="572" w:author="木原　賢一(SBM 渉外本部)" w:date="2016-10-03T17:54:00Z">
              <w:tcPr>
                <w:tcW w:w="887" w:type="dxa"/>
                <w:shd w:val="clear" w:color="auto" w:fill="auto"/>
                <w:vAlign w:val="center"/>
              </w:tcPr>
            </w:tcPrChange>
          </w:tcPr>
          <w:p w14:paraId="1FB6DBA0" w14:textId="77777777" w:rsidR="007767FF" w:rsidRPr="00315BC9" w:rsidRDefault="007767FF" w:rsidP="00785DBF">
            <w:pPr>
              <w:pStyle w:val="TAC"/>
              <w:rPr>
                <w:ins w:id="573" w:author="木原　賢一(SBM 渉外本部)" w:date="2016-09-27T10:34:00Z"/>
                <w:lang w:eastAsia="en-US"/>
              </w:rPr>
            </w:pPr>
          </w:p>
        </w:tc>
        <w:tc>
          <w:tcPr>
            <w:tcW w:w="785" w:type="dxa"/>
            <w:shd w:val="clear" w:color="auto" w:fill="auto"/>
            <w:vAlign w:val="center"/>
            <w:tcPrChange w:id="574" w:author="木原　賢一(SBM 渉外本部)" w:date="2016-10-03T17:54:00Z">
              <w:tcPr>
                <w:tcW w:w="768" w:type="dxa"/>
                <w:shd w:val="clear" w:color="auto" w:fill="auto"/>
                <w:vAlign w:val="center"/>
              </w:tcPr>
            </w:tcPrChange>
          </w:tcPr>
          <w:p w14:paraId="45144D4F" w14:textId="77777777" w:rsidR="007767FF" w:rsidRPr="00315BC9" w:rsidRDefault="007767FF" w:rsidP="00785DBF">
            <w:pPr>
              <w:pStyle w:val="TAC"/>
              <w:rPr>
                <w:ins w:id="575" w:author="木原　賢一(SBM 渉外本部)" w:date="2016-09-27T10:34:00Z"/>
                <w:lang w:eastAsia="en-US"/>
              </w:rPr>
            </w:pPr>
            <w:ins w:id="576" w:author="木原　賢一(SBM 渉外本部)" w:date="2016-09-27T10:34:00Z">
              <w:r w:rsidRPr="00315BC9">
                <w:rPr>
                  <w:lang w:eastAsia="en-US"/>
                </w:rPr>
                <w:t>-100</w:t>
              </w:r>
            </w:ins>
          </w:p>
        </w:tc>
        <w:tc>
          <w:tcPr>
            <w:tcW w:w="885" w:type="dxa"/>
            <w:shd w:val="clear" w:color="auto" w:fill="auto"/>
            <w:vAlign w:val="center"/>
            <w:tcPrChange w:id="577" w:author="木原　賢一(SBM 渉外本部)" w:date="2016-10-03T17:54:00Z">
              <w:tcPr>
                <w:tcW w:w="885" w:type="dxa"/>
                <w:shd w:val="clear" w:color="auto" w:fill="auto"/>
                <w:vAlign w:val="center"/>
              </w:tcPr>
            </w:tcPrChange>
          </w:tcPr>
          <w:p w14:paraId="36E6B4C7" w14:textId="77777777" w:rsidR="007767FF" w:rsidRPr="00315BC9" w:rsidRDefault="007767FF" w:rsidP="00785DBF">
            <w:pPr>
              <w:pStyle w:val="TAC"/>
              <w:rPr>
                <w:ins w:id="578" w:author="木原　賢一(SBM 渉外本部)" w:date="2016-09-27T10:34:00Z"/>
                <w:lang w:eastAsia="en-US"/>
              </w:rPr>
            </w:pPr>
            <w:ins w:id="579" w:author="木原　賢一(SBM 渉外本部)" w:date="2016-09-27T10:34:00Z">
              <w:r w:rsidRPr="00315BC9">
                <w:rPr>
                  <w:lang w:eastAsia="en-US"/>
                </w:rPr>
                <w:t>-97</w:t>
              </w:r>
            </w:ins>
          </w:p>
        </w:tc>
        <w:tc>
          <w:tcPr>
            <w:tcW w:w="859" w:type="dxa"/>
            <w:shd w:val="clear" w:color="auto" w:fill="auto"/>
            <w:vAlign w:val="center"/>
            <w:tcPrChange w:id="580" w:author="木原　賢一(SBM 渉外本部)" w:date="2016-10-03T17:54:00Z">
              <w:tcPr>
                <w:tcW w:w="859" w:type="dxa"/>
                <w:shd w:val="clear" w:color="auto" w:fill="auto"/>
                <w:vAlign w:val="center"/>
              </w:tcPr>
            </w:tcPrChange>
          </w:tcPr>
          <w:p w14:paraId="4BB21168" w14:textId="77777777" w:rsidR="007767FF" w:rsidRPr="00315BC9" w:rsidRDefault="007767FF" w:rsidP="00785DBF">
            <w:pPr>
              <w:pStyle w:val="TAC"/>
              <w:rPr>
                <w:ins w:id="581" w:author="木原　賢一(SBM 渉外本部)" w:date="2016-09-27T10:34:00Z"/>
                <w:lang w:eastAsia="en-US"/>
              </w:rPr>
            </w:pPr>
            <w:ins w:id="582" w:author="木原　賢一(SBM 渉外本部)" w:date="2016-09-27T10:34:00Z">
              <w:r w:rsidRPr="00315BC9">
                <w:rPr>
                  <w:lang w:eastAsia="en-US"/>
                </w:rPr>
                <w:t>-95.2</w:t>
              </w:r>
            </w:ins>
          </w:p>
        </w:tc>
        <w:tc>
          <w:tcPr>
            <w:tcW w:w="900" w:type="dxa"/>
            <w:shd w:val="clear" w:color="auto" w:fill="auto"/>
            <w:vAlign w:val="center"/>
            <w:tcPrChange w:id="583" w:author="木原　賢一(SBM 渉外本部)" w:date="2016-10-03T17:54:00Z">
              <w:tcPr>
                <w:tcW w:w="900" w:type="dxa"/>
                <w:shd w:val="clear" w:color="auto" w:fill="auto"/>
                <w:vAlign w:val="center"/>
              </w:tcPr>
            </w:tcPrChange>
          </w:tcPr>
          <w:p w14:paraId="095297D4" w14:textId="77777777" w:rsidR="007767FF" w:rsidRPr="00315BC9" w:rsidRDefault="007767FF" w:rsidP="00785DBF">
            <w:pPr>
              <w:pStyle w:val="TAC"/>
              <w:rPr>
                <w:ins w:id="584" w:author="木原　賢一(SBM 渉外本部)" w:date="2016-09-27T10:34:00Z"/>
                <w:lang w:eastAsia="en-US"/>
              </w:rPr>
            </w:pPr>
            <w:ins w:id="585" w:author="木原　賢一(SBM 渉外本部)" w:date="2016-09-27T10:34:00Z">
              <w:r w:rsidRPr="00315BC9">
                <w:rPr>
                  <w:lang w:eastAsia="en-US"/>
                </w:rPr>
                <w:t>-94</w:t>
              </w:r>
            </w:ins>
          </w:p>
        </w:tc>
        <w:tc>
          <w:tcPr>
            <w:tcW w:w="839" w:type="dxa"/>
            <w:vMerge w:val="restart"/>
            <w:shd w:val="clear" w:color="auto" w:fill="auto"/>
            <w:vAlign w:val="center"/>
            <w:tcPrChange w:id="586" w:author="木原　賢一(SBM 渉外本部)" w:date="2016-10-03T17:54:00Z">
              <w:tcPr>
                <w:tcW w:w="839" w:type="dxa"/>
                <w:vMerge w:val="restart"/>
                <w:shd w:val="clear" w:color="auto" w:fill="auto"/>
                <w:vAlign w:val="center"/>
              </w:tcPr>
            </w:tcPrChange>
          </w:tcPr>
          <w:p w14:paraId="409759B6" w14:textId="77777777" w:rsidR="007767FF" w:rsidRPr="00315BC9" w:rsidRDefault="007767FF" w:rsidP="00785DBF">
            <w:pPr>
              <w:pStyle w:val="TAC"/>
              <w:rPr>
                <w:ins w:id="587" w:author="木原　賢一(SBM 渉外本部)" w:date="2016-09-27T10:34:00Z"/>
                <w:lang w:eastAsia="en-US"/>
              </w:rPr>
            </w:pPr>
            <w:ins w:id="588" w:author="木原　賢一(SBM 渉外本部)" w:date="2016-09-27T10:34:00Z">
              <w:r w:rsidRPr="00315BC9">
                <w:rPr>
                  <w:lang w:eastAsia="en-US"/>
                </w:rPr>
                <w:t>FDD</w:t>
              </w:r>
            </w:ins>
          </w:p>
        </w:tc>
      </w:tr>
      <w:tr w:rsidR="007767FF" w:rsidRPr="0032110F" w14:paraId="41C3E26E" w14:textId="77777777" w:rsidTr="007767FF">
        <w:tblPrEx>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9" w:author="木原　賢一(SBM 渉外本部)" w:date="2016-10-03T17:54:00Z">
            <w:tblPrEx>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ins w:id="590" w:author="木原　賢一(SBM 渉外本部)" w:date="2016-10-03T17:52:00Z"/>
          <w:trPrChange w:id="591" w:author="木原　賢一(SBM 渉外本部)" w:date="2016-10-03T17:54:00Z">
            <w:trPr>
              <w:trHeight w:val="255"/>
            </w:trPr>
          </w:trPrChange>
        </w:trPr>
        <w:tc>
          <w:tcPr>
            <w:tcW w:w="1984" w:type="dxa"/>
            <w:vMerge/>
            <w:shd w:val="clear" w:color="auto" w:fill="auto"/>
            <w:vAlign w:val="center"/>
            <w:tcPrChange w:id="592" w:author="木原　賢一(SBM 渉外本部)" w:date="2016-10-03T17:54:00Z">
              <w:tcPr>
                <w:tcW w:w="1984" w:type="dxa"/>
                <w:vMerge/>
                <w:shd w:val="clear" w:color="auto" w:fill="auto"/>
                <w:vAlign w:val="center"/>
              </w:tcPr>
            </w:tcPrChange>
          </w:tcPr>
          <w:p w14:paraId="25C53D22" w14:textId="77777777" w:rsidR="007767FF" w:rsidRPr="00315BC9" w:rsidRDefault="007767FF" w:rsidP="00785DBF">
            <w:pPr>
              <w:pStyle w:val="TAC"/>
              <w:rPr>
                <w:ins w:id="593" w:author="木原　賢一(SBM 渉外本部)" w:date="2016-10-03T17:52:00Z"/>
                <w:lang w:eastAsia="en-US"/>
              </w:rPr>
            </w:pPr>
          </w:p>
        </w:tc>
        <w:tc>
          <w:tcPr>
            <w:tcW w:w="1004" w:type="dxa"/>
            <w:vMerge/>
            <w:shd w:val="clear" w:color="auto" w:fill="auto"/>
            <w:vAlign w:val="center"/>
            <w:tcPrChange w:id="594" w:author="木原　賢一(SBM 渉外本部)" w:date="2016-10-03T17:54:00Z">
              <w:tcPr>
                <w:tcW w:w="1004" w:type="dxa"/>
                <w:vMerge/>
                <w:shd w:val="clear" w:color="auto" w:fill="auto"/>
                <w:vAlign w:val="center"/>
              </w:tcPr>
            </w:tcPrChange>
          </w:tcPr>
          <w:p w14:paraId="1AC6F907" w14:textId="77777777" w:rsidR="007767FF" w:rsidRPr="00315BC9" w:rsidRDefault="007767FF" w:rsidP="00785DBF">
            <w:pPr>
              <w:pStyle w:val="TAC"/>
              <w:rPr>
                <w:ins w:id="595" w:author="木原　賢一(SBM 渉外本部)" w:date="2016-10-03T17:52:00Z"/>
                <w:lang w:eastAsia="en-US"/>
              </w:rPr>
            </w:pPr>
          </w:p>
        </w:tc>
        <w:tc>
          <w:tcPr>
            <w:tcW w:w="1134" w:type="dxa"/>
            <w:shd w:val="clear" w:color="auto" w:fill="auto"/>
            <w:vAlign w:val="center"/>
            <w:tcPrChange w:id="596" w:author="木原　賢一(SBM 渉外本部)" w:date="2016-10-03T17:54:00Z">
              <w:tcPr>
                <w:tcW w:w="1134" w:type="dxa"/>
                <w:shd w:val="clear" w:color="auto" w:fill="auto"/>
                <w:vAlign w:val="center"/>
              </w:tcPr>
            </w:tcPrChange>
          </w:tcPr>
          <w:p w14:paraId="5E4C3372" w14:textId="77777777" w:rsidR="007767FF" w:rsidRPr="00315BC9" w:rsidRDefault="007767FF" w:rsidP="00785DBF">
            <w:pPr>
              <w:pStyle w:val="TAC"/>
              <w:rPr>
                <w:ins w:id="597" w:author="木原　賢一(SBM 渉外本部)" w:date="2016-10-03T17:52:00Z"/>
                <w:lang w:eastAsia="en-US"/>
              </w:rPr>
            </w:pPr>
          </w:p>
        </w:tc>
        <w:tc>
          <w:tcPr>
            <w:tcW w:w="870" w:type="dxa"/>
            <w:shd w:val="clear" w:color="auto" w:fill="auto"/>
            <w:vAlign w:val="center"/>
            <w:tcPrChange w:id="598" w:author="木原　賢一(SBM 渉外本部)" w:date="2016-10-03T17:54:00Z">
              <w:tcPr>
                <w:tcW w:w="887" w:type="dxa"/>
                <w:shd w:val="clear" w:color="auto" w:fill="auto"/>
                <w:vAlign w:val="center"/>
              </w:tcPr>
            </w:tcPrChange>
          </w:tcPr>
          <w:p w14:paraId="2C5E7535" w14:textId="77777777" w:rsidR="007767FF" w:rsidRPr="00315BC9" w:rsidRDefault="007767FF" w:rsidP="00785DBF">
            <w:pPr>
              <w:pStyle w:val="TAC"/>
              <w:rPr>
                <w:ins w:id="599" w:author="木原　賢一(SBM 渉外本部)" w:date="2016-10-03T17:52:00Z"/>
                <w:lang w:eastAsia="en-US"/>
              </w:rPr>
            </w:pPr>
          </w:p>
        </w:tc>
        <w:tc>
          <w:tcPr>
            <w:tcW w:w="785" w:type="dxa"/>
            <w:shd w:val="clear" w:color="auto" w:fill="auto"/>
            <w:tcPrChange w:id="600" w:author="木原　賢一(SBM 渉外本部)" w:date="2016-10-03T17:54:00Z">
              <w:tcPr>
                <w:tcW w:w="768" w:type="dxa"/>
                <w:shd w:val="clear" w:color="auto" w:fill="auto"/>
                <w:vAlign w:val="center"/>
              </w:tcPr>
            </w:tcPrChange>
          </w:tcPr>
          <w:p w14:paraId="3EC32F19" w14:textId="6EDF0E47" w:rsidR="007767FF" w:rsidRPr="00315BC9" w:rsidRDefault="007767FF" w:rsidP="00785DBF">
            <w:pPr>
              <w:pStyle w:val="TAC"/>
              <w:rPr>
                <w:ins w:id="601" w:author="木原　賢一(SBM 渉外本部)" w:date="2016-10-03T17:52:00Z"/>
                <w:lang w:eastAsia="en-US"/>
              </w:rPr>
            </w:pPr>
            <w:ins w:id="602" w:author="木原　賢一(SBM 渉外本部)" w:date="2016-10-03T17:53:00Z">
              <w:r w:rsidRPr="007C5942">
                <w:t>-102.7</w:t>
              </w:r>
              <w:r w:rsidRPr="007767FF">
                <w:rPr>
                  <w:vertAlign w:val="superscript"/>
                  <w:rPrChange w:id="603" w:author="木原　賢一(SBM 渉外本部)" w:date="2016-10-03T17:53:00Z">
                    <w:rPr/>
                  </w:rPrChange>
                </w:rPr>
                <w:t>11</w:t>
              </w:r>
            </w:ins>
          </w:p>
        </w:tc>
        <w:tc>
          <w:tcPr>
            <w:tcW w:w="885" w:type="dxa"/>
            <w:shd w:val="clear" w:color="auto" w:fill="auto"/>
            <w:tcPrChange w:id="604" w:author="木原　賢一(SBM 渉外本部)" w:date="2016-10-03T17:54:00Z">
              <w:tcPr>
                <w:tcW w:w="885" w:type="dxa"/>
                <w:shd w:val="clear" w:color="auto" w:fill="auto"/>
                <w:vAlign w:val="center"/>
              </w:tcPr>
            </w:tcPrChange>
          </w:tcPr>
          <w:p w14:paraId="60F29870" w14:textId="7E33A829" w:rsidR="007767FF" w:rsidRPr="00315BC9" w:rsidRDefault="007767FF" w:rsidP="00785DBF">
            <w:pPr>
              <w:pStyle w:val="TAC"/>
              <w:rPr>
                <w:ins w:id="605" w:author="木原　賢一(SBM 渉外本部)" w:date="2016-10-03T17:52:00Z"/>
                <w:lang w:eastAsia="en-US"/>
              </w:rPr>
            </w:pPr>
            <w:ins w:id="606" w:author="木原　賢一(SBM 渉外本部)" w:date="2016-10-03T17:53:00Z">
              <w:r w:rsidRPr="007C5942">
                <w:t>-99.7</w:t>
              </w:r>
              <w:r w:rsidRPr="007767FF">
                <w:rPr>
                  <w:vertAlign w:val="superscript"/>
                  <w:rPrChange w:id="607" w:author="木原　賢一(SBM 渉外本部)" w:date="2016-10-03T17:53:00Z">
                    <w:rPr/>
                  </w:rPrChange>
                </w:rPr>
                <w:t>11</w:t>
              </w:r>
            </w:ins>
          </w:p>
        </w:tc>
        <w:tc>
          <w:tcPr>
            <w:tcW w:w="859" w:type="dxa"/>
            <w:shd w:val="clear" w:color="auto" w:fill="auto"/>
            <w:tcPrChange w:id="608" w:author="木原　賢一(SBM 渉外本部)" w:date="2016-10-03T17:54:00Z">
              <w:tcPr>
                <w:tcW w:w="859" w:type="dxa"/>
                <w:shd w:val="clear" w:color="auto" w:fill="auto"/>
                <w:vAlign w:val="center"/>
              </w:tcPr>
            </w:tcPrChange>
          </w:tcPr>
          <w:p w14:paraId="55CEF008" w14:textId="1EC71C2A" w:rsidR="007767FF" w:rsidRPr="00315BC9" w:rsidRDefault="007767FF" w:rsidP="00785DBF">
            <w:pPr>
              <w:pStyle w:val="TAC"/>
              <w:rPr>
                <w:ins w:id="609" w:author="木原　賢一(SBM 渉外本部)" w:date="2016-10-03T17:52:00Z"/>
                <w:lang w:eastAsia="en-US"/>
              </w:rPr>
            </w:pPr>
            <w:ins w:id="610" w:author="木原　賢一(SBM 渉外本部)" w:date="2016-10-03T17:53:00Z">
              <w:r w:rsidRPr="007C5942">
                <w:t>-97.9</w:t>
              </w:r>
              <w:r w:rsidRPr="007767FF">
                <w:rPr>
                  <w:vertAlign w:val="superscript"/>
                  <w:rPrChange w:id="611" w:author="木原　賢一(SBM 渉外本部)" w:date="2016-10-03T17:53:00Z">
                    <w:rPr/>
                  </w:rPrChange>
                </w:rPr>
                <w:t>11</w:t>
              </w:r>
            </w:ins>
          </w:p>
        </w:tc>
        <w:tc>
          <w:tcPr>
            <w:tcW w:w="900" w:type="dxa"/>
            <w:shd w:val="clear" w:color="auto" w:fill="auto"/>
            <w:tcPrChange w:id="612" w:author="木原　賢一(SBM 渉外本部)" w:date="2016-10-03T17:54:00Z">
              <w:tcPr>
                <w:tcW w:w="900" w:type="dxa"/>
                <w:shd w:val="clear" w:color="auto" w:fill="auto"/>
                <w:vAlign w:val="center"/>
              </w:tcPr>
            </w:tcPrChange>
          </w:tcPr>
          <w:p w14:paraId="7EDB3998" w14:textId="5790470E" w:rsidR="007767FF" w:rsidRPr="00315BC9" w:rsidRDefault="007767FF" w:rsidP="00785DBF">
            <w:pPr>
              <w:pStyle w:val="TAC"/>
              <w:rPr>
                <w:ins w:id="613" w:author="木原　賢一(SBM 渉外本部)" w:date="2016-10-03T17:52:00Z"/>
                <w:lang w:eastAsia="en-US"/>
              </w:rPr>
            </w:pPr>
            <w:ins w:id="614" w:author="木原　賢一(SBM 渉外本部)" w:date="2016-10-03T17:53:00Z">
              <w:r w:rsidRPr="007C5942">
                <w:t>-96.7</w:t>
              </w:r>
              <w:r w:rsidRPr="007767FF">
                <w:rPr>
                  <w:vertAlign w:val="superscript"/>
                  <w:rPrChange w:id="615" w:author="木原　賢一(SBM 渉外本部)" w:date="2016-10-03T17:53:00Z">
                    <w:rPr/>
                  </w:rPrChange>
                </w:rPr>
                <w:t>11</w:t>
              </w:r>
            </w:ins>
          </w:p>
        </w:tc>
        <w:tc>
          <w:tcPr>
            <w:tcW w:w="839" w:type="dxa"/>
            <w:vMerge/>
            <w:shd w:val="clear" w:color="auto" w:fill="auto"/>
            <w:vAlign w:val="center"/>
            <w:tcPrChange w:id="616" w:author="木原　賢一(SBM 渉外本部)" w:date="2016-10-03T17:54:00Z">
              <w:tcPr>
                <w:tcW w:w="839" w:type="dxa"/>
                <w:vMerge/>
                <w:shd w:val="clear" w:color="auto" w:fill="auto"/>
                <w:vAlign w:val="center"/>
              </w:tcPr>
            </w:tcPrChange>
          </w:tcPr>
          <w:p w14:paraId="3B3D827E" w14:textId="77777777" w:rsidR="007767FF" w:rsidRPr="00315BC9" w:rsidRDefault="007767FF" w:rsidP="00785DBF">
            <w:pPr>
              <w:pStyle w:val="TAC"/>
              <w:rPr>
                <w:ins w:id="617" w:author="木原　賢一(SBM 渉外本部)" w:date="2016-10-03T17:52:00Z"/>
                <w:lang w:eastAsia="en-US"/>
              </w:rPr>
            </w:pPr>
          </w:p>
        </w:tc>
      </w:tr>
      <w:tr w:rsidR="00827BFC" w:rsidRPr="0032110F" w14:paraId="330A031B" w14:textId="77777777" w:rsidTr="007767FF">
        <w:tblPrEx>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8" w:author="木原　賢一(SBM 渉外本部)" w:date="2016-10-03T17:54:00Z">
            <w:tblPrEx>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ins w:id="619" w:author="木原　賢一(SBM 渉外本部)" w:date="2016-09-27T10:34:00Z"/>
          <w:trPrChange w:id="620" w:author="木原　賢一(SBM 渉外本部)" w:date="2016-10-03T17:54:00Z">
            <w:trPr>
              <w:trHeight w:val="255"/>
            </w:trPr>
          </w:trPrChange>
        </w:trPr>
        <w:tc>
          <w:tcPr>
            <w:tcW w:w="1984" w:type="dxa"/>
            <w:vMerge/>
            <w:shd w:val="clear" w:color="auto" w:fill="auto"/>
            <w:vAlign w:val="center"/>
            <w:tcPrChange w:id="621" w:author="木原　賢一(SBM 渉外本部)" w:date="2016-10-03T17:54:00Z">
              <w:tcPr>
                <w:tcW w:w="1984" w:type="dxa"/>
                <w:vMerge/>
                <w:shd w:val="clear" w:color="auto" w:fill="auto"/>
                <w:vAlign w:val="center"/>
              </w:tcPr>
            </w:tcPrChange>
          </w:tcPr>
          <w:p w14:paraId="471F75BA" w14:textId="77777777" w:rsidR="00827BFC" w:rsidRPr="00315BC9" w:rsidRDefault="00827BFC" w:rsidP="00785DBF">
            <w:pPr>
              <w:pStyle w:val="TAC"/>
              <w:rPr>
                <w:ins w:id="622" w:author="木原　賢一(SBM 渉外本部)" w:date="2016-09-27T10:34:00Z"/>
                <w:lang w:eastAsia="en-US"/>
              </w:rPr>
            </w:pPr>
          </w:p>
        </w:tc>
        <w:tc>
          <w:tcPr>
            <w:tcW w:w="1004" w:type="dxa"/>
            <w:shd w:val="clear" w:color="auto" w:fill="auto"/>
            <w:vAlign w:val="center"/>
            <w:tcPrChange w:id="623" w:author="木原　賢一(SBM 渉外本部)" w:date="2016-10-03T17:54:00Z">
              <w:tcPr>
                <w:tcW w:w="1004" w:type="dxa"/>
                <w:shd w:val="clear" w:color="auto" w:fill="auto"/>
                <w:vAlign w:val="center"/>
              </w:tcPr>
            </w:tcPrChange>
          </w:tcPr>
          <w:p w14:paraId="1CF44DE5" w14:textId="77777777" w:rsidR="00827BFC" w:rsidRPr="00315BC9" w:rsidRDefault="00827BFC" w:rsidP="00785DBF">
            <w:pPr>
              <w:pStyle w:val="TAC"/>
              <w:rPr>
                <w:ins w:id="624" w:author="木原　賢一(SBM 渉外本部)" w:date="2016-09-27T10:34:00Z"/>
                <w:lang w:eastAsia="en-US"/>
              </w:rPr>
            </w:pPr>
            <w:ins w:id="625" w:author="木原　賢一(SBM 渉外本部)" w:date="2016-09-27T10:34:00Z">
              <w:r w:rsidRPr="00315BC9">
                <w:rPr>
                  <w:rFonts w:hint="eastAsia"/>
                  <w:lang w:eastAsia="en-US"/>
                </w:rPr>
                <w:t>3</w:t>
              </w:r>
            </w:ins>
          </w:p>
        </w:tc>
        <w:tc>
          <w:tcPr>
            <w:tcW w:w="1134" w:type="dxa"/>
            <w:shd w:val="clear" w:color="auto" w:fill="auto"/>
            <w:vAlign w:val="center"/>
            <w:tcPrChange w:id="626" w:author="木原　賢一(SBM 渉外本部)" w:date="2016-10-03T17:54:00Z">
              <w:tcPr>
                <w:tcW w:w="1134" w:type="dxa"/>
                <w:shd w:val="clear" w:color="auto" w:fill="auto"/>
                <w:vAlign w:val="center"/>
              </w:tcPr>
            </w:tcPrChange>
          </w:tcPr>
          <w:p w14:paraId="635CFE31" w14:textId="77777777" w:rsidR="00827BFC" w:rsidRPr="00315BC9" w:rsidRDefault="00827BFC" w:rsidP="00785DBF">
            <w:pPr>
              <w:pStyle w:val="TAC"/>
              <w:rPr>
                <w:ins w:id="627" w:author="木原　賢一(SBM 渉外本部)" w:date="2016-09-27T10:34:00Z"/>
                <w:lang w:eastAsia="en-US"/>
              </w:rPr>
            </w:pPr>
          </w:p>
        </w:tc>
        <w:tc>
          <w:tcPr>
            <w:tcW w:w="870" w:type="dxa"/>
            <w:shd w:val="clear" w:color="auto" w:fill="auto"/>
            <w:vAlign w:val="center"/>
            <w:tcPrChange w:id="628" w:author="木原　賢一(SBM 渉外本部)" w:date="2016-10-03T17:54:00Z">
              <w:tcPr>
                <w:tcW w:w="887" w:type="dxa"/>
                <w:shd w:val="clear" w:color="auto" w:fill="auto"/>
                <w:vAlign w:val="center"/>
              </w:tcPr>
            </w:tcPrChange>
          </w:tcPr>
          <w:p w14:paraId="019079E4" w14:textId="77777777" w:rsidR="00827BFC" w:rsidRPr="00315BC9" w:rsidRDefault="00827BFC" w:rsidP="00785DBF">
            <w:pPr>
              <w:pStyle w:val="TAC"/>
              <w:rPr>
                <w:ins w:id="629" w:author="木原　賢一(SBM 渉外本部)" w:date="2016-09-27T10:34:00Z"/>
                <w:lang w:eastAsia="en-US"/>
              </w:rPr>
            </w:pPr>
          </w:p>
        </w:tc>
        <w:tc>
          <w:tcPr>
            <w:tcW w:w="785" w:type="dxa"/>
            <w:shd w:val="clear" w:color="auto" w:fill="auto"/>
            <w:vAlign w:val="center"/>
            <w:tcPrChange w:id="630" w:author="木原　賢一(SBM 渉外本部)" w:date="2016-10-03T17:54:00Z">
              <w:tcPr>
                <w:tcW w:w="768" w:type="dxa"/>
                <w:shd w:val="clear" w:color="auto" w:fill="auto"/>
                <w:vAlign w:val="center"/>
              </w:tcPr>
            </w:tcPrChange>
          </w:tcPr>
          <w:p w14:paraId="1EA0DC5F" w14:textId="77777777" w:rsidR="00827BFC" w:rsidRPr="00315BC9" w:rsidRDefault="00827BFC" w:rsidP="00785DBF">
            <w:pPr>
              <w:pStyle w:val="TAC"/>
              <w:rPr>
                <w:ins w:id="631" w:author="木原　賢一(SBM 渉外本部)" w:date="2016-09-27T10:34:00Z"/>
                <w:lang w:eastAsia="en-US"/>
              </w:rPr>
            </w:pPr>
            <w:ins w:id="632" w:author="木原　賢一(SBM 渉外本部)" w:date="2016-09-27T10:34:00Z">
              <w:r w:rsidRPr="00315BC9">
                <w:rPr>
                  <w:lang w:eastAsia="en-US"/>
                </w:rPr>
                <w:t>-9</w:t>
              </w:r>
              <w:r w:rsidRPr="00315BC9">
                <w:rPr>
                  <w:rFonts w:hint="eastAsia"/>
                  <w:lang w:eastAsia="en-US"/>
                </w:rPr>
                <w:t>4</w:t>
              </w:r>
            </w:ins>
          </w:p>
        </w:tc>
        <w:tc>
          <w:tcPr>
            <w:tcW w:w="885" w:type="dxa"/>
            <w:shd w:val="clear" w:color="auto" w:fill="auto"/>
            <w:vAlign w:val="center"/>
            <w:tcPrChange w:id="633" w:author="木原　賢一(SBM 渉外本部)" w:date="2016-10-03T17:54:00Z">
              <w:tcPr>
                <w:tcW w:w="885" w:type="dxa"/>
                <w:shd w:val="clear" w:color="auto" w:fill="auto"/>
                <w:vAlign w:val="center"/>
              </w:tcPr>
            </w:tcPrChange>
          </w:tcPr>
          <w:p w14:paraId="1C32F95D" w14:textId="77777777" w:rsidR="00827BFC" w:rsidRPr="00315BC9" w:rsidRDefault="00827BFC" w:rsidP="00785DBF">
            <w:pPr>
              <w:pStyle w:val="TAC"/>
              <w:rPr>
                <w:ins w:id="634" w:author="木原　賢一(SBM 渉外本部)" w:date="2016-09-27T10:34:00Z"/>
                <w:lang w:eastAsia="en-US"/>
              </w:rPr>
            </w:pPr>
            <w:ins w:id="635" w:author="木原　賢一(SBM 渉外本部)" w:date="2016-09-27T10:34:00Z">
              <w:r w:rsidRPr="00315BC9">
                <w:rPr>
                  <w:lang w:eastAsia="en-US"/>
                </w:rPr>
                <w:t>-91.5</w:t>
              </w:r>
            </w:ins>
          </w:p>
        </w:tc>
        <w:tc>
          <w:tcPr>
            <w:tcW w:w="859" w:type="dxa"/>
            <w:shd w:val="clear" w:color="auto" w:fill="auto"/>
            <w:vAlign w:val="center"/>
            <w:tcPrChange w:id="636" w:author="木原　賢一(SBM 渉外本部)" w:date="2016-10-03T17:54:00Z">
              <w:tcPr>
                <w:tcW w:w="859" w:type="dxa"/>
                <w:shd w:val="clear" w:color="auto" w:fill="auto"/>
                <w:vAlign w:val="center"/>
              </w:tcPr>
            </w:tcPrChange>
          </w:tcPr>
          <w:p w14:paraId="6A952363" w14:textId="77777777" w:rsidR="00827BFC" w:rsidRPr="00315BC9" w:rsidRDefault="00827BFC" w:rsidP="00785DBF">
            <w:pPr>
              <w:pStyle w:val="TAC"/>
              <w:rPr>
                <w:ins w:id="637" w:author="木原　賢一(SBM 渉外本部)" w:date="2016-09-27T10:34:00Z"/>
                <w:lang w:eastAsia="en-US"/>
              </w:rPr>
            </w:pPr>
            <w:ins w:id="638" w:author="木原　賢一(SBM 渉外本部)" w:date="2016-09-27T10:34:00Z">
              <w:r w:rsidRPr="00315BC9">
                <w:rPr>
                  <w:lang w:eastAsia="en-US"/>
                </w:rPr>
                <w:t>-90</w:t>
              </w:r>
            </w:ins>
          </w:p>
        </w:tc>
        <w:tc>
          <w:tcPr>
            <w:tcW w:w="900" w:type="dxa"/>
            <w:shd w:val="clear" w:color="auto" w:fill="auto"/>
            <w:vAlign w:val="center"/>
            <w:tcPrChange w:id="639" w:author="木原　賢一(SBM 渉外本部)" w:date="2016-10-03T17:54:00Z">
              <w:tcPr>
                <w:tcW w:w="900" w:type="dxa"/>
                <w:shd w:val="clear" w:color="auto" w:fill="auto"/>
                <w:vAlign w:val="center"/>
              </w:tcPr>
            </w:tcPrChange>
          </w:tcPr>
          <w:p w14:paraId="767B70CE" w14:textId="77777777" w:rsidR="00827BFC" w:rsidRPr="00315BC9" w:rsidRDefault="00827BFC" w:rsidP="00785DBF">
            <w:pPr>
              <w:pStyle w:val="TAC"/>
              <w:rPr>
                <w:ins w:id="640" w:author="木原　賢一(SBM 渉外本部)" w:date="2016-09-27T10:34:00Z"/>
                <w:lang w:eastAsia="en-US"/>
              </w:rPr>
            </w:pPr>
            <w:ins w:id="641" w:author="木原　賢一(SBM 渉外本部)" w:date="2016-09-27T10:34:00Z">
              <w:r w:rsidRPr="00315BC9">
                <w:rPr>
                  <w:lang w:eastAsia="en-US"/>
                </w:rPr>
                <w:t>-89</w:t>
              </w:r>
            </w:ins>
          </w:p>
        </w:tc>
        <w:tc>
          <w:tcPr>
            <w:tcW w:w="839" w:type="dxa"/>
            <w:vMerge/>
            <w:shd w:val="clear" w:color="auto" w:fill="auto"/>
            <w:vAlign w:val="center"/>
            <w:tcPrChange w:id="642" w:author="木原　賢一(SBM 渉外本部)" w:date="2016-10-03T17:54:00Z">
              <w:tcPr>
                <w:tcW w:w="839" w:type="dxa"/>
                <w:vMerge/>
                <w:shd w:val="clear" w:color="auto" w:fill="auto"/>
                <w:vAlign w:val="center"/>
              </w:tcPr>
            </w:tcPrChange>
          </w:tcPr>
          <w:p w14:paraId="78A37D47" w14:textId="77777777" w:rsidR="00827BFC" w:rsidRPr="00315BC9" w:rsidRDefault="00827BFC" w:rsidP="00785DBF">
            <w:pPr>
              <w:pStyle w:val="TAC"/>
              <w:rPr>
                <w:ins w:id="643" w:author="木原　賢一(SBM 渉外本部)" w:date="2016-09-27T10:34:00Z"/>
                <w:lang w:eastAsia="en-US"/>
              </w:rPr>
            </w:pPr>
          </w:p>
        </w:tc>
      </w:tr>
      <w:tr w:rsidR="00827BFC" w:rsidRPr="0032110F" w14:paraId="4A836B76" w14:textId="77777777" w:rsidTr="007767FF">
        <w:tblPrEx>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4" w:author="木原　賢一(SBM 渉外本部)" w:date="2016-10-03T17:54:00Z">
            <w:tblPrEx>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ins w:id="645" w:author="木原　賢一(SBM 渉外本部)" w:date="2016-09-27T10:34:00Z"/>
          <w:trPrChange w:id="646" w:author="木原　賢一(SBM 渉外本部)" w:date="2016-10-03T17:54:00Z">
            <w:trPr>
              <w:trHeight w:val="255"/>
            </w:trPr>
          </w:trPrChange>
        </w:trPr>
        <w:tc>
          <w:tcPr>
            <w:tcW w:w="1984" w:type="dxa"/>
            <w:vMerge/>
            <w:shd w:val="clear" w:color="auto" w:fill="auto"/>
            <w:vAlign w:val="center"/>
            <w:tcPrChange w:id="647" w:author="木原　賢一(SBM 渉外本部)" w:date="2016-10-03T17:54:00Z">
              <w:tcPr>
                <w:tcW w:w="1984" w:type="dxa"/>
                <w:vMerge/>
                <w:shd w:val="clear" w:color="auto" w:fill="auto"/>
                <w:vAlign w:val="center"/>
              </w:tcPr>
            </w:tcPrChange>
          </w:tcPr>
          <w:p w14:paraId="2225F575" w14:textId="77777777" w:rsidR="00827BFC" w:rsidRPr="00315BC9" w:rsidRDefault="00827BFC" w:rsidP="00785DBF">
            <w:pPr>
              <w:pStyle w:val="TAC"/>
              <w:rPr>
                <w:ins w:id="648" w:author="木原　賢一(SBM 渉外本部)" w:date="2016-09-27T10:34:00Z"/>
                <w:lang w:eastAsia="en-US"/>
              </w:rPr>
            </w:pPr>
          </w:p>
        </w:tc>
        <w:tc>
          <w:tcPr>
            <w:tcW w:w="1004" w:type="dxa"/>
            <w:shd w:val="clear" w:color="auto" w:fill="auto"/>
            <w:vAlign w:val="center"/>
            <w:tcPrChange w:id="649" w:author="木原　賢一(SBM 渉外本部)" w:date="2016-10-03T17:54:00Z">
              <w:tcPr>
                <w:tcW w:w="1004" w:type="dxa"/>
                <w:shd w:val="clear" w:color="auto" w:fill="auto"/>
                <w:vAlign w:val="center"/>
              </w:tcPr>
            </w:tcPrChange>
          </w:tcPr>
          <w:p w14:paraId="25464A65" w14:textId="77777777" w:rsidR="00827BFC" w:rsidRPr="00315BC9" w:rsidRDefault="00827BFC" w:rsidP="00785DBF">
            <w:pPr>
              <w:pStyle w:val="TAC"/>
              <w:rPr>
                <w:ins w:id="650" w:author="木原　賢一(SBM 渉外本部)" w:date="2016-09-27T10:34:00Z"/>
                <w:lang w:eastAsia="en-US"/>
              </w:rPr>
            </w:pPr>
            <w:ins w:id="651" w:author="木原　賢一(SBM 渉外本部)" w:date="2016-09-27T10:34:00Z">
              <w:r>
                <w:rPr>
                  <w:lang w:eastAsia="en-US"/>
                </w:rPr>
                <w:t>11</w:t>
              </w:r>
            </w:ins>
          </w:p>
        </w:tc>
        <w:tc>
          <w:tcPr>
            <w:tcW w:w="1134" w:type="dxa"/>
            <w:shd w:val="clear" w:color="auto" w:fill="auto"/>
            <w:vAlign w:val="center"/>
            <w:tcPrChange w:id="652" w:author="木原　賢一(SBM 渉外本部)" w:date="2016-10-03T17:54:00Z">
              <w:tcPr>
                <w:tcW w:w="1134" w:type="dxa"/>
                <w:shd w:val="clear" w:color="auto" w:fill="auto"/>
                <w:vAlign w:val="center"/>
              </w:tcPr>
            </w:tcPrChange>
          </w:tcPr>
          <w:p w14:paraId="14A0C3B6" w14:textId="77777777" w:rsidR="00827BFC" w:rsidRPr="00315BC9" w:rsidRDefault="00827BFC" w:rsidP="00785DBF">
            <w:pPr>
              <w:pStyle w:val="TAC"/>
              <w:rPr>
                <w:ins w:id="653" w:author="木原　賢一(SBM 渉外本部)" w:date="2016-09-27T10:34:00Z"/>
                <w:lang w:eastAsia="en-US"/>
              </w:rPr>
            </w:pPr>
          </w:p>
        </w:tc>
        <w:tc>
          <w:tcPr>
            <w:tcW w:w="870" w:type="dxa"/>
            <w:shd w:val="clear" w:color="auto" w:fill="auto"/>
            <w:vAlign w:val="center"/>
            <w:tcPrChange w:id="654" w:author="木原　賢一(SBM 渉外本部)" w:date="2016-10-03T17:54:00Z">
              <w:tcPr>
                <w:tcW w:w="887" w:type="dxa"/>
                <w:shd w:val="clear" w:color="auto" w:fill="auto"/>
                <w:vAlign w:val="center"/>
              </w:tcPr>
            </w:tcPrChange>
          </w:tcPr>
          <w:p w14:paraId="7680C760" w14:textId="77777777" w:rsidR="00827BFC" w:rsidRPr="00315BC9" w:rsidRDefault="00827BFC" w:rsidP="00785DBF">
            <w:pPr>
              <w:pStyle w:val="TAC"/>
              <w:rPr>
                <w:ins w:id="655" w:author="木原　賢一(SBM 渉外本部)" w:date="2016-09-27T10:34:00Z"/>
                <w:lang w:eastAsia="en-US"/>
              </w:rPr>
            </w:pPr>
          </w:p>
        </w:tc>
        <w:tc>
          <w:tcPr>
            <w:tcW w:w="785" w:type="dxa"/>
            <w:shd w:val="clear" w:color="auto" w:fill="auto"/>
            <w:vAlign w:val="center"/>
            <w:tcPrChange w:id="656" w:author="木原　賢一(SBM 渉外本部)" w:date="2016-10-03T17:54:00Z">
              <w:tcPr>
                <w:tcW w:w="768" w:type="dxa"/>
                <w:shd w:val="clear" w:color="auto" w:fill="auto"/>
                <w:vAlign w:val="center"/>
              </w:tcPr>
            </w:tcPrChange>
          </w:tcPr>
          <w:p w14:paraId="456D98CC" w14:textId="77777777" w:rsidR="00827BFC" w:rsidRPr="00315BC9" w:rsidRDefault="00827BFC" w:rsidP="00785DBF">
            <w:pPr>
              <w:pStyle w:val="TAC"/>
              <w:rPr>
                <w:ins w:id="657" w:author="木原　賢一(SBM 渉外本部)" w:date="2016-09-27T10:34:00Z"/>
                <w:lang w:eastAsia="en-US"/>
              </w:rPr>
            </w:pPr>
            <w:ins w:id="658" w:author="木原　賢一(SBM 渉外本部)" w:date="2016-09-27T10:34:00Z">
              <w:r>
                <w:rPr>
                  <w:lang w:eastAsia="en-US"/>
                </w:rPr>
                <w:t>-100</w:t>
              </w:r>
            </w:ins>
          </w:p>
        </w:tc>
        <w:tc>
          <w:tcPr>
            <w:tcW w:w="885" w:type="dxa"/>
            <w:shd w:val="clear" w:color="auto" w:fill="auto"/>
            <w:vAlign w:val="center"/>
            <w:tcPrChange w:id="659" w:author="木原　賢一(SBM 渉外本部)" w:date="2016-10-03T17:54:00Z">
              <w:tcPr>
                <w:tcW w:w="885" w:type="dxa"/>
                <w:shd w:val="clear" w:color="auto" w:fill="auto"/>
                <w:vAlign w:val="center"/>
              </w:tcPr>
            </w:tcPrChange>
          </w:tcPr>
          <w:p w14:paraId="188BABBE" w14:textId="77777777" w:rsidR="00827BFC" w:rsidRPr="00315BC9" w:rsidRDefault="00827BFC" w:rsidP="00785DBF">
            <w:pPr>
              <w:pStyle w:val="TAC"/>
              <w:rPr>
                <w:ins w:id="660" w:author="木原　賢一(SBM 渉外本部)" w:date="2016-09-27T10:34:00Z"/>
                <w:lang w:eastAsia="en-US"/>
              </w:rPr>
            </w:pPr>
            <w:ins w:id="661" w:author="木原　賢一(SBM 渉外本部)" w:date="2016-09-27T10:34:00Z">
              <w:r>
                <w:rPr>
                  <w:lang w:eastAsia="en-US"/>
                </w:rPr>
                <w:t>-97</w:t>
              </w:r>
            </w:ins>
          </w:p>
        </w:tc>
        <w:tc>
          <w:tcPr>
            <w:tcW w:w="859" w:type="dxa"/>
            <w:shd w:val="clear" w:color="auto" w:fill="auto"/>
            <w:vAlign w:val="center"/>
            <w:tcPrChange w:id="662" w:author="木原　賢一(SBM 渉外本部)" w:date="2016-10-03T17:54:00Z">
              <w:tcPr>
                <w:tcW w:w="859" w:type="dxa"/>
                <w:shd w:val="clear" w:color="auto" w:fill="auto"/>
                <w:vAlign w:val="center"/>
              </w:tcPr>
            </w:tcPrChange>
          </w:tcPr>
          <w:p w14:paraId="41486580" w14:textId="77777777" w:rsidR="00827BFC" w:rsidRPr="00315BC9" w:rsidRDefault="00827BFC" w:rsidP="00785DBF">
            <w:pPr>
              <w:pStyle w:val="TAC"/>
              <w:rPr>
                <w:ins w:id="663" w:author="木原　賢一(SBM 渉外本部)" w:date="2016-09-27T10:34:00Z"/>
                <w:lang w:eastAsia="en-US"/>
              </w:rPr>
            </w:pPr>
          </w:p>
        </w:tc>
        <w:tc>
          <w:tcPr>
            <w:tcW w:w="900" w:type="dxa"/>
            <w:shd w:val="clear" w:color="auto" w:fill="auto"/>
            <w:vAlign w:val="center"/>
            <w:tcPrChange w:id="664" w:author="木原　賢一(SBM 渉外本部)" w:date="2016-10-03T17:54:00Z">
              <w:tcPr>
                <w:tcW w:w="900" w:type="dxa"/>
                <w:shd w:val="clear" w:color="auto" w:fill="auto"/>
                <w:vAlign w:val="center"/>
              </w:tcPr>
            </w:tcPrChange>
          </w:tcPr>
          <w:p w14:paraId="116AB24D" w14:textId="77777777" w:rsidR="00827BFC" w:rsidRPr="00315BC9" w:rsidRDefault="00827BFC" w:rsidP="00785DBF">
            <w:pPr>
              <w:pStyle w:val="TAC"/>
              <w:rPr>
                <w:ins w:id="665" w:author="木原　賢一(SBM 渉外本部)" w:date="2016-09-27T10:34:00Z"/>
                <w:lang w:eastAsia="en-US"/>
              </w:rPr>
            </w:pPr>
          </w:p>
        </w:tc>
        <w:tc>
          <w:tcPr>
            <w:tcW w:w="839" w:type="dxa"/>
            <w:vMerge/>
            <w:shd w:val="clear" w:color="auto" w:fill="auto"/>
            <w:vAlign w:val="center"/>
            <w:tcPrChange w:id="666" w:author="木原　賢一(SBM 渉外本部)" w:date="2016-10-03T17:54:00Z">
              <w:tcPr>
                <w:tcW w:w="839" w:type="dxa"/>
                <w:vMerge/>
                <w:shd w:val="clear" w:color="auto" w:fill="auto"/>
                <w:vAlign w:val="center"/>
              </w:tcPr>
            </w:tcPrChange>
          </w:tcPr>
          <w:p w14:paraId="4546DC6F" w14:textId="77777777" w:rsidR="00827BFC" w:rsidRPr="00315BC9" w:rsidRDefault="00827BFC" w:rsidP="00785DBF">
            <w:pPr>
              <w:pStyle w:val="TAC"/>
              <w:rPr>
                <w:ins w:id="667" w:author="木原　賢一(SBM 渉外本部)" w:date="2016-09-27T10:34:00Z"/>
                <w:lang w:eastAsia="en-US"/>
              </w:rPr>
            </w:pPr>
          </w:p>
        </w:tc>
      </w:tr>
      <w:tr w:rsidR="007767FF" w:rsidRPr="0032110F" w14:paraId="26F6C67A" w14:textId="77777777" w:rsidTr="007767FF">
        <w:tblPrEx>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8" w:author="木原　賢一(SBM 渉外本部)" w:date="2016-10-03T17:54:00Z">
            <w:tblPrEx>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ins w:id="669" w:author="木原　賢一(SBM 渉外本部)" w:date="2016-09-27T10:34:00Z"/>
          <w:trPrChange w:id="670" w:author="木原　賢一(SBM 渉外本部)" w:date="2016-10-03T17:54:00Z">
            <w:trPr>
              <w:trHeight w:val="255"/>
            </w:trPr>
          </w:trPrChange>
        </w:trPr>
        <w:tc>
          <w:tcPr>
            <w:tcW w:w="1984" w:type="dxa"/>
            <w:vMerge w:val="restart"/>
            <w:shd w:val="clear" w:color="auto" w:fill="auto"/>
            <w:vAlign w:val="center"/>
            <w:tcPrChange w:id="671" w:author="木原　賢一(SBM 渉外本部)" w:date="2016-10-03T17:54:00Z">
              <w:tcPr>
                <w:tcW w:w="1984" w:type="dxa"/>
                <w:vMerge w:val="restart"/>
                <w:shd w:val="clear" w:color="auto" w:fill="auto"/>
                <w:vAlign w:val="center"/>
              </w:tcPr>
            </w:tcPrChange>
          </w:tcPr>
          <w:p w14:paraId="2EBE5F3E" w14:textId="77777777" w:rsidR="007767FF" w:rsidRPr="00315BC9" w:rsidRDefault="007767FF" w:rsidP="00785DBF">
            <w:pPr>
              <w:pStyle w:val="TAC"/>
              <w:rPr>
                <w:ins w:id="672" w:author="木原　賢一(SBM 渉外本部)" w:date="2016-09-27T10:34:00Z"/>
                <w:lang w:eastAsia="en-US"/>
              </w:rPr>
            </w:pPr>
            <w:ins w:id="673" w:author="木原　賢一(SBM 渉外本部)" w:date="2016-09-27T10:34:00Z">
              <w:r w:rsidRPr="00315BC9">
                <w:rPr>
                  <w:lang w:eastAsia="en-US"/>
                </w:rPr>
                <w:t>CA_</w:t>
              </w:r>
              <w:r w:rsidRPr="00315BC9">
                <w:rPr>
                  <w:rFonts w:hint="eastAsia"/>
                  <w:lang w:eastAsia="en-US"/>
                </w:rPr>
                <w:t>1</w:t>
              </w:r>
              <w:r w:rsidRPr="00315BC9">
                <w:rPr>
                  <w:lang w:eastAsia="en-US"/>
                </w:rPr>
                <w:t>A-</w:t>
              </w:r>
              <w:r w:rsidRPr="00315BC9">
                <w:rPr>
                  <w:rFonts w:hint="eastAsia"/>
                  <w:lang w:eastAsia="en-US"/>
                </w:rPr>
                <w:t>3</w:t>
              </w:r>
              <w:r w:rsidRPr="00315BC9">
                <w:rPr>
                  <w:lang w:eastAsia="en-US"/>
                </w:rPr>
                <w:t>A</w:t>
              </w:r>
              <w:r w:rsidRPr="00315BC9">
                <w:rPr>
                  <w:rFonts w:hint="eastAsia"/>
                  <w:lang w:eastAsia="en-US"/>
                </w:rPr>
                <w:t>-</w:t>
              </w:r>
              <w:r>
                <w:rPr>
                  <w:lang w:eastAsia="en-US"/>
                </w:rPr>
                <w:t>11</w:t>
              </w:r>
              <w:r w:rsidRPr="00315BC9">
                <w:rPr>
                  <w:rFonts w:hint="eastAsia"/>
                  <w:lang w:eastAsia="en-US"/>
                </w:rPr>
                <w:t>A</w:t>
              </w:r>
              <w:r w:rsidRPr="00315BC9">
                <w:rPr>
                  <w:vertAlign w:val="superscript"/>
                  <w:lang w:eastAsia="en-US"/>
                </w:rPr>
                <w:t>5</w:t>
              </w:r>
            </w:ins>
          </w:p>
        </w:tc>
        <w:tc>
          <w:tcPr>
            <w:tcW w:w="1004" w:type="dxa"/>
            <w:vMerge w:val="restart"/>
            <w:shd w:val="clear" w:color="auto" w:fill="auto"/>
            <w:vAlign w:val="center"/>
            <w:tcPrChange w:id="674" w:author="木原　賢一(SBM 渉外本部)" w:date="2016-10-03T17:54:00Z">
              <w:tcPr>
                <w:tcW w:w="1004" w:type="dxa"/>
                <w:vMerge w:val="restart"/>
                <w:shd w:val="clear" w:color="auto" w:fill="auto"/>
                <w:vAlign w:val="center"/>
              </w:tcPr>
            </w:tcPrChange>
          </w:tcPr>
          <w:p w14:paraId="58588B0A" w14:textId="77777777" w:rsidR="007767FF" w:rsidRPr="00315BC9" w:rsidRDefault="007767FF" w:rsidP="00785DBF">
            <w:pPr>
              <w:pStyle w:val="TAC"/>
              <w:rPr>
                <w:ins w:id="675" w:author="木原　賢一(SBM 渉外本部)" w:date="2016-09-27T10:34:00Z"/>
                <w:lang w:eastAsia="en-US"/>
              </w:rPr>
            </w:pPr>
            <w:ins w:id="676" w:author="木原　賢一(SBM 渉外本部)" w:date="2016-09-27T10:34:00Z">
              <w:r w:rsidRPr="00315BC9">
                <w:rPr>
                  <w:rFonts w:hint="eastAsia"/>
                  <w:lang w:eastAsia="en-US"/>
                </w:rPr>
                <w:t>1</w:t>
              </w:r>
            </w:ins>
          </w:p>
        </w:tc>
        <w:tc>
          <w:tcPr>
            <w:tcW w:w="1134" w:type="dxa"/>
            <w:shd w:val="clear" w:color="auto" w:fill="auto"/>
            <w:vAlign w:val="center"/>
            <w:tcPrChange w:id="677" w:author="木原　賢一(SBM 渉外本部)" w:date="2016-10-03T17:54:00Z">
              <w:tcPr>
                <w:tcW w:w="1134" w:type="dxa"/>
                <w:shd w:val="clear" w:color="auto" w:fill="auto"/>
                <w:vAlign w:val="center"/>
              </w:tcPr>
            </w:tcPrChange>
          </w:tcPr>
          <w:p w14:paraId="57DADD57" w14:textId="77777777" w:rsidR="007767FF" w:rsidRPr="00315BC9" w:rsidRDefault="007767FF" w:rsidP="00785DBF">
            <w:pPr>
              <w:pStyle w:val="TAC"/>
              <w:rPr>
                <w:ins w:id="678" w:author="木原　賢一(SBM 渉外本部)" w:date="2016-09-27T10:34:00Z"/>
                <w:lang w:eastAsia="en-US"/>
              </w:rPr>
            </w:pPr>
          </w:p>
        </w:tc>
        <w:tc>
          <w:tcPr>
            <w:tcW w:w="870" w:type="dxa"/>
            <w:shd w:val="clear" w:color="auto" w:fill="auto"/>
            <w:vAlign w:val="center"/>
            <w:tcPrChange w:id="679" w:author="木原　賢一(SBM 渉外本部)" w:date="2016-10-03T17:54:00Z">
              <w:tcPr>
                <w:tcW w:w="887" w:type="dxa"/>
                <w:shd w:val="clear" w:color="auto" w:fill="auto"/>
                <w:vAlign w:val="center"/>
              </w:tcPr>
            </w:tcPrChange>
          </w:tcPr>
          <w:p w14:paraId="026A433A" w14:textId="77777777" w:rsidR="007767FF" w:rsidRPr="00315BC9" w:rsidRDefault="007767FF" w:rsidP="00785DBF">
            <w:pPr>
              <w:pStyle w:val="TAC"/>
              <w:rPr>
                <w:ins w:id="680" w:author="木原　賢一(SBM 渉外本部)" w:date="2016-09-27T10:34:00Z"/>
                <w:lang w:eastAsia="en-US"/>
              </w:rPr>
            </w:pPr>
          </w:p>
        </w:tc>
        <w:tc>
          <w:tcPr>
            <w:tcW w:w="785" w:type="dxa"/>
            <w:shd w:val="clear" w:color="auto" w:fill="auto"/>
            <w:vAlign w:val="center"/>
            <w:tcPrChange w:id="681" w:author="木原　賢一(SBM 渉外本部)" w:date="2016-10-03T17:54:00Z">
              <w:tcPr>
                <w:tcW w:w="768" w:type="dxa"/>
                <w:shd w:val="clear" w:color="auto" w:fill="auto"/>
                <w:vAlign w:val="center"/>
              </w:tcPr>
            </w:tcPrChange>
          </w:tcPr>
          <w:p w14:paraId="41A1BBC5" w14:textId="77777777" w:rsidR="007767FF" w:rsidRPr="00315BC9" w:rsidRDefault="007767FF" w:rsidP="00785DBF">
            <w:pPr>
              <w:pStyle w:val="TAC"/>
              <w:rPr>
                <w:ins w:id="682" w:author="木原　賢一(SBM 渉外本部)" w:date="2016-09-27T10:34:00Z"/>
                <w:lang w:eastAsia="en-US"/>
              </w:rPr>
            </w:pPr>
            <w:ins w:id="683" w:author="木原　賢一(SBM 渉外本部)" w:date="2016-09-27T10:34:00Z">
              <w:r w:rsidRPr="00315BC9">
                <w:rPr>
                  <w:lang w:eastAsia="en-US"/>
                </w:rPr>
                <w:t>-100</w:t>
              </w:r>
            </w:ins>
          </w:p>
        </w:tc>
        <w:tc>
          <w:tcPr>
            <w:tcW w:w="885" w:type="dxa"/>
            <w:shd w:val="clear" w:color="auto" w:fill="auto"/>
            <w:vAlign w:val="center"/>
            <w:tcPrChange w:id="684" w:author="木原　賢一(SBM 渉外本部)" w:date="2016-10-03T17:54:00Z">
              <w:tcPr>
                <w:tcW w:w="885" w:type="dxa"/>
                <w:shd w:val="clear" w:color="auto" w:fill="auto"/>
                <w:vAlign w:val="center"/>
              </w:tcPr>
            </w:tcPrChange>
          </w:tcPr>
          <w:p w14:paraId="74AD5B25" w14:textId="77777777" w:rsidR="007767FF" w:rsidRPr="00315BC9" w:rsidRDefault="007767FF" w:rsidP="00785DBF">
            <w:pPr>
              <w:pStyle w:val="TAC"/>
              <w:rPr>
                <w:ins w:id="685" w:author="木原　賢一(SBM 渉外本部)" w:date="2016-09-27T10:34:00Z"/>
                <w:lang w:eastAsia="en-US"/>
              </w:rPr>
            </w:pPr>
            <w:ins w:id="686" w:author="木原　賢一(SBM 渉外本部)" w:date="2016-09-27T10:34:00Z">
              <w:r w:rsidRPr="00315BC9">
                <w:rPr>
                  <w:lang w:eastAsia="en-US"/>
                </w:rPr>
                <w:t>-97</w:t>
              </w:r>
            </w:ins>
          </w:p>
        </w:tc>
        <w:tc>
          <w:tcPr>
            <w:tcW w:w="859" w:type="dxa"/>
            <w:shd w:val="clear" w:color="auto" w:fill="auto"/>
            <w:vAlign w:val="center"/>
            <w:tcPrChange w:id="687" w:author="木原　賢一(SBM 渉外本部)" w:date="2016-10-03T17:54:00Z">
              <w:tcPr>
                <w:tcW w:w="859" w:type="dxa"/>
                <w:shd w:val="clear" w:color="auto" w:fill="auto"/>
                <w:vAlign w:val="center"/>
              </w:tcPr>
            </w:tcPrChange>
          </w:tcPr>
          <w:p w14:paraId="398E7E79" w14:textId="77777777" w:rsidR="007767FF" w:rsidRPr="00315BC9" w:rsidRDefault="007767FF" w:rsidP="00785DBF">
            <w:pPr>
              <w:pStyle w:val="TAC"/>
              <w:rPr>
                <w:ins w:id="688" w:author="木原　賢一(SBM 渉外本部)" w:date="2016-09-27T10:34:00Z"/>
                <w:lang w:eastAsia="en-US"/>
              </w:rPr>
            </w:pPr>
            <w:ins w:id="689" w:author="木原　賢一(SBM 渉外本部)" w:date="2016-09-27T10:34:00Z">
              <w:r w:rsidRPr="00315BC9">
                <w:rPr>
                  <w:lang w:eastAsia="en-US"/>
                </w:rPr>
                <w:t>-95.2</w:t>
              </w:r>
            </w:ins>
          </w:p>
        </w:tc>
        <w:tc>
          <w:tcPr>
            <w:tcW w:w="900" w:type="dxa"/>
            <w:shd w:val="clear" w:color="auto" w:fill="auto"/>
            <w:vAlign w:val="center"/>
            <w:tcPrChange w:id="690" w:author="木原　賢一(SBM 渉外本部)" w:date="2016-10-03T17:54:00Z">
              <w:tcPr>
                <w:tcW w:w="900" w:type="dxa"/>
                <w:shd w:val="clear" w:color="auto" w:fill="auto"/>
                <w:vAlign w:val="center"/>
              </w:tcPr>
            </w:tcPrChange>
          </w:tcPr>
          <w:p w14:paraId="2A96AE51" w14:textId="77777777" w:rsidR="007767FF" w:rsidRPr="00315BC9" w:rsidRDefault="007767FF" w:rsidP="00785DBF">
            <w:pPr>
              <w:pStyle w:val="TAC"/>
              <w:rPr>
                <w:ins w:id="691" w:author="木原　賢一(SBM 渉外本部)" w:date="2016-09-27T10:34:00Z"/>
                <w:lang w:eastAsia="en-US"/>
              </w:rPr>
            </w:pPr>
            <w:ins w:id="692" w:author="木原　賢一(SBM 渉外本部)" w:date="2016-09-27T10:34:00Z">
              <w:r w:rsidRPr="00315BC9">
                <w:rPr>
                  <w:lang w:eastAsia="en-US"/>
                </w:rPr>
                <w:t>-94</w:t>
              </w:r>
            </w:ins>
          </w:p>
        </w:tc>
        <w:tc>
          <w:tcPr>
            <w:tcW w:w="839" w:type="dxa"/>
            <w:vMerge w:val="restart"/>
            <w:shd w:val="clear" w:color="auto" w:fill="auto"/>
            <w:vAlign w:val="center"/>
            <w:tcPrChange w:id="693" w:author="木原　賢一(SBM 渉外本部)" w:date="2016-10-03T17:54:00Z">
              <w:tcPr>
                <w:tcW w:w="839" w:type="dxa"/>
                <w:vMerge w:val="restart"/>
                <w:shd w:val="clear" w:color="auto" w:fill="auto"/>
                <w:vAlign w:val="center"/>
              </w:tcPr>
            </w:tcPrChange>
          </w:tcPr>
          <w:p w14:paraId="71AA2267" w14:textId="77777777" w:rsidR="007767FF" w:rsidRPr="00315BC9" w:rsidRDefault="007767FF" w:rsidP="00785DBF">
            <w:pPr>
              <w:pStyle w:val="TAC"/>
              <w:rPr>
                <w:ins w:id="694" w:author="木原　賢一(SBM 渉外本部)" w:date="2016-09-27T10:34:00Z"/>
                <w:lang w:eastAsia="en-US"/>
              </w:rPr>
            </w:pPr>
            <w:ins w:id="695" w:author="木原　賢一(SBM 渉外本部)" w:date="2016-09-27T10:34:00Z">
              <w:r w:rsidRPr="00315BC9">
                <w:rPr>
                  <w:lang w:eastAsia="en-US"/>
                </w:rPr>
                <w:t>FDD</w:t>
              </w:r>
            </w:ins>
          </w:p>
        </w:tc>
      </w:tr>
      <w:tr w:rsidR="007767FF" w:rsidRPr="0032110F" w14:paraId="043CE6C9" w14:textId="77777777" w:rsidTr="007767FF">
        <w:tblPrEx>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6" w:author="木原　賢一(SBM 渉外本部)" w:date="2016-10-03T17:54:00Z">
            <w:tblPrEx>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ins w:id="697" w:author="木原　賢一(SBM 渉外本部)" w:date="2016-10-03T17:52:00Z"/>
          <w:trPrChange w:id="698" w:author="木原　賢一(SBM 渉外本部)" w:date="2016-10-03T17:54:00Z">
            <w:trPr>
              <w:trHeight w:val="255"/>
            </w:trPr>
          </w:trPrChange>
        </w:trPr>
        <w:tc>
          <w:tcPr>
            <w:tcW w:w="1984" w:type="dxa"/>
            <w:vMerge/>
            <w:shd w:val="clear" w:color="auto" w:fill="auto"/>
            <w:vAlign w:val="center"/>
            <w:tcPrChange w:id="699" w:author="木原　賢一(SBM 渉外本部)" w:date="2016-10-03T17:54:00Z">
              <w:tcPr>
                <w:tcW w:w="1984" w:type="dxa"/>
                <w:vMerge/>
                <w:shd w:val="clear" w:color="auto" w:fill="auto"/>
                <w:vAlign w:val="center"/>
              </w:tcPr>
            </w:tcPrChange>
          </w:tcPr>
          <w:p w14:paraId="73C074C7" w14:textId="77777777" w:rsidR="007767FF" w:rsidRPr="00315BC9" w:rsidRDefault="007767FF" w:rsidP="00785DBF">
            <w:pPr>
              <w:pStyle w:val="TAC"/>
              <w:rPr>
                <w:ins w:id="700" w:author="木原　賢一(SBM 渉外本部)" w:date="2016-10-03T17:52:00Z"/>
                <w:lang w:eastAsia="en-US"/>
              </w:rPr>
            </w:pPr>
          </w:p>
        </w:tc>
        <w:tc>
          <w:tcPr>
            <w:tcW w:w="1004" w:type="dxa"/>
            <w:vMerge/>
            <w:shd w:val="clear" w:color="auto" w:fill="auto"/>
            <w:vAlign w:val="center"/>
            <w:tcPrChange w:id="701" w:author="木原　賢一(SBM 渉外本部)" w:date="2016-10-03T17:54:00Z">
              <w:tcPr>
                <w:tcW w:w="1004" w:type="dxa"/>
                <w:vMerge/>
                <w:shd w:val="clear" w:color="auto" w:fill="auto"/>
                <w:vAlign w:val="center"/>
              </w:tcPr>
            </w:tcPrChange>
          </w:tcPr>
          <w:p w14:paraId="394CDE72" w14:textId="77777777" w:rsidR="007767FF" w:rsidRPr="00315BC9" w:rsidRDefault="007767FF" w:rsidP="00785DBF">
            <w:pPr>
              <w:pStyle w:val="TAC"/>
              <w:rPr>
                <w:ins w:id="702" w:author="木原　賢一(SBM 渉外本部)" w:date="2016-10-03T17:52:00Z"/>
                <w:lang w:eastAsia="en-US"/>
              </w:rPr>
            </w:pPr>
          </w:p>
        </w:tc>
        <w:tc>
          <w:tcPr>
            <w:tcW w:w="1134" w:type="dxa"/>
            <w:shd w:val="clear" w:color="auto" w:fill="auto"/>
            <w:vAlign w:val="center"/>
            <w:tcPrChange w:id="703" w:author="木原　賢一(SBM 渉外本部)" w:date="2016-10-03T17:54:00Z">
              <w:tcPr>
                <w:tcW w:w="1134" w:type="dxa"/>
                <w:shd w:val="clear" w:color="auto" w:fill="auto"/>
                <w:vAlign w:val="center"/>
              </w:tcPr>
            </w:tcPrChange>
          </w:tcPr>
          <w:p w14:paraId="54FE8179" w14:textId="77777777" w:rsidR="007767FF" w:rsidRPr="00315BC9" w:rsidRDefault="007767FF" w:rsidP="00785DBF">
            <w:pPr>
              <w:pStyle w:val="TAC"/>
              <w:rPr>
                <w:ins w:id="704" w:author="木原　賢一(SBM 渉外本部)" w:date="2016-10-03T17:52:00Z"/>
                <w:lang w:eastAsia="en-US"/>
              </w:rPr>
            </w:pPr>
          </w:p>
        </w:tc>
        <w:tc>
          <w:tcPr>
            <w:tcW w:w="870" w:type="dxa"/>
            <w:shd w:val="clear" w:color="auto" w:fill="auto"/>
            <w:vAlign w:val="center"/>
            <w:tcPrChange w:id="705" w:author="木原　賢一(SBM 渉外本部)" w:date="2016-10-03T17:54:00Z">
              <w:tcPr>
                <w:tcW w:w="887" w:type="dxa"/>
                <w:shd w:val="clear" w:color="auto" w:fill="auto"/>
                <w:vAlign w:val="center"/>
              </w:tcPr>
            </w:tcPrChange>
          </w:tcPr>
          <w:p w14:paraId="42B9D26D" w14:textId="77777777" w:rsidR="007767FF" w:rsidRPr="00315BC9" w:rsidRDefault="007767FF" w:rsidP="00785DBF">
            <w:pPr>
              <w:pStyle w:val="TAC"/>
              <w:rPr>
                <w:ins w:id="706" w:author="木原　賢一(SBM 渉外本部)" w:date="2016-10-03T17:52:00Z"/>
                <w:lang w:eastAsia="en-US"/>
              </w:rPr>
            </w:pPr>
          </w:p>
        </w:tc>
        <w:tc>
          <w:tcPr>
            <w:tcW w:w="785" w:type="dxa"/>
            <w:shd w:val="clear" w:color="auto" w:fill="auto"/>
            <w:tcPrChange w:id="707" w:author="木原　賢一(SBM 渉外本部)" w:date="2016-10-03T17:54:00Z">
              <w:tcPr>
                <w:tcW w:w="768" w:type="dxa"/>
                <w:shd w:val="clear" w:color="auto" w:fill="auto"/>
                <w:vAlign w:val="center"/>
              </w:tcPr>
            </w:tcPrChange>
          </w:tcPr>
          <w:p w14:paraId="6DCA86C5" w14:textId="7D72982A" w:rsidR="007767FF" w:rsidRPr="00315BC9" w:rsidRDefault="007767FF" w:rsidP="00785DBF">
            <w:pPr>
              <w:pStyle w:val="TAC"/>
              <w:rPr>
                <w:ins w:id="708" w:author="木原　賢一(SBM 渉外本部)" w:date="2016-10-03T17:52:00Z"/>
                <w:lang w:eastAsia="en-US"/>
              </w:rPr>
            </w:pPr>
            <w:ins w:id="709" w:author="木原　賢一(SBM 渉外本部)" w:date="2016-10-03T17:54:00Z">
              <w:r w:rsidRPr="007C5942">
                <w:t>-102.7</w:t>
              </w:r>
              <w:r w:rsidRPr="00E038A3">
                <w:rPr>
                  <w:vertAlign w:val="superscript"/>
                </w:rPr>
                <w:t>11</w:t>
              </w:r>
            </w:ins>
          </w:p>
        </w:tc>
        <w:tc>
          <w:tcPr>
            <w:tcW w:w="885" w:type="dxa"/>
            <w:shd w:val="clear" w:color="auto" w:fill="auto"/>
            <w:tcPrChange w:id="710" w:author="木原　賢一(SBM 渉外本部)" w:date="2016-10-03T17:54:00Z">
              <w:tcPr>
                <w:tcW w:w="885" w:type="dxa"/>
                <w:shd w:val="clear" w:color="auto" w:fill="auto"/>
                <w:vAlign w:val="center"/>
              </w:tcPr>
            </w:tcPrChange>
          </w:tcPr>
          <w:p w14:paraId="0DA13858" w14:textId="304470CE" w:rsidR="007767FF" w:rsidRPr="00315BC9" w:rsidRDefault="007767FF" w:rsidP="00785DBF">
            <w:pPr>
              <w:pStyle w:val="TAC"/>
              <w:rPr>
                <w:ins w:id="711" w:author="木原　賢一(SBM 渉外本部)" w:date="2016-10-03T17:52:00Z"/>
                <w:lang w:eastAsia="en-US"/>
              </w:rPr>
            </w:pPr>
            <w:ins w:id="712" w:author="木原　賢一(SBM 渉外本部)" w:date="2016-10-03T17:54:00Z">
              <w:r w:rsidRPr="007C5942">
                <w:t>-99.7</w:t>
              </w:r>
              <w:r w:rsidRPr="00E038A3">
                <w:rPr>
                  <w:vertAlign w:val="superscript"/>
                </w:rPr>
                <w:t>11</w:t>
              </w:r>
            </w:ins>
          </w:p>
        </w:tc>
        <w:tc>
          <w:tcPr>
            <w:tcW w:w="859" w:type="dxa"/>
            <w:shd w:val="clear" w:color="auto" w:fill="auto"/>
            <w:tcPrChange w:id="713" w:author="木原　賢一(SBM 渉外本部)" w:date="2016-10-03T17:54:00Z">
              <w:tcPr>
                <w:tcW w:w="859" w:type="dxa"/>
                <w:shd w:val="clear" w:color="auto" w:fill="auto"/>
                <w:vAlign w:val="center"/>
              </w:tcPr>
            </w:tcPrChange>
          </w:tcPr>
          <w:p w14:paraId="7CFB3659" w14:textId="4CA857E4" w:rsidR="007767FF" w:rsidRPr="00315BC9" w:rsidRDefault="007767FF" w:rsidP="00785DBF">
            <w:pPr>
              <w:pStyle w:val="TAC"/>
              <w:rPr>
                <w:ins w:id="714" w:author="木原　賢一(SBM 渉外本部)" w:date="2016-10-03T17:52:00Z"/>
                <w:lang w:eastAsia="en-US"/>
              </w:rPr>
            </w:pPr>
            <w:ins w:id="715" w:author="木原　賢一(SBM 渉外本部)" w:date="2016-10-03T17:54:00Z">
              <w:r w:rsidRPr="007C5942">
                <w:t>-97.9</w:t>
              </w:r>
              <w:r w:rsidRPr="00E038A3">
                <w:rPr>
                  <w:vertAlign w:val="superscript"/>
                </w:rPr>
                <w:t>11</w:t>
              </w:r>
            </w:ins>
          </w:p>
        </w:tc>
        <w:tc>
          <w:tcPr>
            <w:tcW w:w="900" w:type="dxa"/>
            <w:shd w:val="clear" w:color="auto" w:fill="auto"/>
            <w:tcPrChange w:id="716" w:author="木原　賢一(SBM 渉外本部)" w:date="2016-10-03T17:54:00Z">
              <w:tcPr>
                <w:tcW w:w="900" w:type="dxa"/>
                <w:shd w:val="clear" w:color="auto" w:fill="auto"/>
                <w:vAlign w:val="center"/>
              </w:tcPr>
            </w:tcPrChange>
          </w:tcPr>
          <w:p w14:paraId="4C60DEE1" w14:textId="7140A37C" w:rsidR="007767FF" w:rsidRPr="00315BC9" w:rsidRDefault="007767FF" w:rsidP="00785DBF">
            <w:pPr>
              <w:pStyle w:val="TAC"/>
              <w:rPr>
                <w:ins w:id="717" w:author="木原　賢一(SBM 渉外本部)" w:date="2016-10-03T17:52:00Z"/>
                <w:lang w:eastAsia="en-US"/>
              </w:rPr>
            </w:pPr>
            <w:ins w:id="718" w:author="木原　賢一(SBM 渉外本部)" w:date="2016-10-03T17:54:00Z">
              <w:r w:rsidRPr="007C5942">
                <w:t>-96.7</w:t>
              </w:r>
              <w:r w:rsidRPr="00E038A3">
                <w:rPr>
                  <w:vertAlign w:val="superscript"/>
                </w:rPr>
                <w:t>11</w:t>
              </w:r>
            </w:ins>
          </w:p>
        </w:tc>
        <w:tc>
          <w:tcPr>
            <w:tcW w:w="839" w:type="dxa"/>
            <w:vMerge/>
            <w:shd w:val="clear" w:color="auto" w:fill="auto"/>
            <w:vAlign w:val="center"/>
            <w:tcPrChange w:id="719" w:author="木原　賢一(SBM 渉外本部)" w:date="2016-10-03T17:54:00Z">
              <w:tcPr>
                <w:tcW w:w="839" w:type="dxa"/>
                <w:vMerge/>
                <w:shd w:val="clear" w:color="auto" w:fill="auto"/>
                <w:vAlign w:val="center"/>
              </w:tcPr>
            </w:tcPrChange>
          </w:tcPr>
          <w:p w14:paraId="3B5342F8" w14:textId="77777777" w:rsidR="007767FF" w:rsidRPr="00315BC9" w:rsidRDefault="007767FF" w:rsidP="00785DBF">
            <w:pPr>
              <w:pStyle w:val="TAC"/>
              <w:rPr>
                <w:ins w:id="720" w:author="木原　賢一(SBM 渉外本部)" w:date="2016-10-03T17:52:00Z"/>
                <w:lang w:eastAsia="en-US"/>
              </w:rPr>
            </w:pPr>
          </w:p>
        </w:tc>
      </w:tr>
      <w:tr w:rsidR="00827BFC" w:rsidRPr="0032110F" w14:paraId="3EE1B916" w14:textId="77777777" w:rsidTr="007767FF">
        <w:tblPrEx>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21" w:author="木原　賢一(SBM 渉外本部)" w:date="2016-10-03T17:54:00Z">
            <w:tblPrEx>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ins w:id="722" w:author="木原　賢一(SBM 渉外本部)" w:date="2016-09-27T10:34:00Z"/>
          <w:trPrChange w:id="723" w:author="木原　賢一(SBM 渉外本部)" w:date="2016-10-03T17:54:00Z">
            <w:trPr>
              <w:trHeight w:val="255"/>
            </w:trPr>
          </w:trPrChange>
        </w:trPr>
        <w:tc>
          <w:tcPr>
            <w:tcW w:w="1984" w:type="dxa"/>
            <w:vMerge/>
            <w:shd w:val="clear" w:color="auto" w:fill="auto"/>
            <w:vAlign w:val="center"/>
            <w:tcPrChange w:id="724" w:author="木原　賢一(SBM 渉外本部)" w:date="2016-10-03T17:54:00Z">
              <w:tcPr>
                <w:tcW w:w="1984" w:type="dxa"/>
                <w:vMerge/>
                <w:shd w:val="clear" w:color="auto" w:fill="auto"/>
                <w:vAlign w:val="center"/>
              </w:tcPr>
            </w:tcPrChange>
          </w:tcPr>
          <w:p w14:paraId="6428EFF0" w14:textId="77777777" w:rsidR="00827BFC" w:rsidRPr="00315BC9" w:rsidRDefault="00827BFC" w:rsidP="00785DBF">
            <w:pPr>
              <w:pStyle w:val="TAC"/>
              <w:rPr>
                <w:ins w:id="725" w:author="木原　賢一(SBM 渉外本部)" w:date="2016-09-27T10:34:00Z"/>
                <w:lang w:eastAsia="en-US"/>
              </w:rPr>
            </w:pPr>
          </w:p>
        </w:tc>
        <w:tc>
          <w:tcPr>
            <w:tcW w:w="1004" w:type="dxa"/>
            <w:vMerge w:val="restart"/>
            <w:shd w:val="clear" w:color="auto" w:fill="auto"/>
            <w:vAlign w:val="center"/>
            <w:tcPrChange w:id="726" w:author="木原　賢一(SBM 渉外本部)" w:date="2016-10-03T17:54:00Z">
              <w:tcPr>
                <w:tcW w:w="1004" w:type="dxa"/>
                <w:vMerge w:val="restart"/>
                <w:shd w:val="clear" w:color="auto" w:fill="auto"/>
                <w:vAlign w:val="center"/>
              </w:tcPr>
            </w:tcPrChange>
          </w:tcPr>
          <w:p w14:paraId="1189BE2E" w14:textId="77777777" w:rsidR="00827BFC" w:rsidRPr="00315BC9" w:rsidRDefault="00827BFC" w:rsidP="00785DBF">
            <w:pPr>
              <w:pStyle w:val="TAC"/>
              <w:rPr>
                <w:ins w:id="727" w:author="木原　賢一(SBM 渉外本部)" w:date="2016-09-27T10:34:00Z"/>
                <w:lang w:eastAsia="en-US"/>
              </w:rPr>
            </w:pPr>
            <w:ins w:id="728" w:author="木原　賢一(SBM 渉外本部)" w:date="2016-09-27T10:34:00Z">
              <w:r w:rsidRPr="00315BC9">
                <w:rPr>
                  <w:rFonts w:hint="eastAsia"/>
                  <w:lang w:eastAsia="en-US"/>
                </w:rPr>
                <w:t>3</w:t>
              </w:r>
            </w:ins>
          </w:p>
        </w:tc>
        <w:tc>
          <w:tcPr>
            <w:tcW w:w="1134" w:type="dxa"/>
            <w:shd w:val="clear" w:color="auto" w:fill="auto"/>
            <w:vAlign w:val="center"/>
            <w:tcPrChange w:id="729" w:author="木原　賢一(SBM 渉外本部)" w:date="2016-10-03T17:54:00Z">
              <w:tcPr>
                <w:tcW w:w="1134" w:type="dxa"/>
                <w:shd w:val="clear" w:color="auto" w:fill="auto"/>
                <w:vAlign w:val="center"/>
              </w:tcPr>
            </w:tcPrChange>
          </w:tcPr>
          <w:p w14:paraId="6C51A514" w14:textId="77777777" w:rsidR="00827BFC" w:rsidRPr="00315BC9" w:rsidRDefault="00827BFC" w:rsidP="00785DBF">
            <w:pPr>
              <w:pStyle w:val="TAC"/>
              <w:rPr>
                <w:ins w:id="730" w:author="木原　賢一(SBM 渉外本部)" w:date="2016-09-27T10:34:00Z"/>
                <w:lang w:eastAsia="en-US"/>
              </w:rPr>
            </w:pPr>
          </w:p>
        </w:tc>
        <w:tc>
          <w:tcPr>
            <w:tcW w:w="870" w:type="dxa"/>
            <w:shd w:val="clear" w:color="auto" w:fill="auto"/>
            <w:vAlign w:val="center"/>
            <w:tcPrChange w:id="731" w:author="木原　賢一(SBM 渉外本部)" w:date="2016-10-03T17:54:00Z">
              <w:tcPr>
                <w:tcW w:w="887" w:type="dxa"/>
                <w:shd w:val="clear" w:color="auto" w:fill="auto"/>
                <w:vAlign w:val="center"/>
              </w:tcPr>
            </w:tcPrChange>
          </w:tcPr>
          <w:p w14:paraId="1336DD37" w14:textId="77777777" w:rsidR="00827BFC" w:rsidRPr="00315BC9" w:rsidRDefault="00827BFC" w:rsidP="00785DBF">
            <w:pPr>
              <w:pStyle w:val="TAC"/>
              <w:rPr>
                <w:ins w:id="732" w:author="木原　賢一(SBM 渉外本部)" w:date="2016-09-27T10:34:00Z"/>
                <w:lang w:eastAsia="en-US"/>
              </w:rPr>
            </w:pPr>
          </w:p>
        </w:tc>
        <w:tc>
          <w:tcPr>
            <w:tcW w:w="785" w:type="dxa"/>
            <w:shd w:val="clear" w:color="auto" w:fill="auto"/>
            <w:vAlign w:val="center"/>
            <w:tcPrChange w:id="733" w:author="木原　賢一(SBM 渉外本部)" w:date="2016-10-03T17:54:00Z">
              <w:tcPr>
                <w:tcW w:w="768" w:type="dxa"/>
                <w:shd w:val="clear" w:color="auto" w:fill="auto"/>
                <w:vAlign w:val="center"/>
              </w:tcPr>
            </w:tcPrChange>
          </w:tcPr>
          <w:p w14:paraId="3AD13EA7" w14:textId="77777777" w:rsidR="00827BFC" w:rsidRPr="00315BC9" w:rsidRDefault="00827BFC" w:rsidP="00785DBF">
            <w:pPr>
              <w:pStyle w:val="TAC"/>
              <w:rPr>
                <w:ins w:id="734" w:author="木原　賢一(SBM 渉外本部)" w:date="2016-09-27T10:34:00Z"/>
                <w:lang w:eastAsia="en-US"/>
              </w:rPr>
            </w:pPr>
            <w:ins w:id="735" w:author="木原　賢一(SBM 渉外本部)" w:date="2016-09-27T10:34:00Z">
              <w:r w:rsidRPr="00315BC9">
                <w:rPr>
                  <w:lang w:eastAsia="en-US"/>
                </w:rPr>
                <w:t>-97</w:t>
              </w:r>
            </w:ins>
          </w:p>
        </w:tc>
        <w:tc>
          <w:tcPr>
            <w:tcW w:w="885" w:type="dxa"/>
            <w:shd w:val="clear" w:color="auto" w:fill="auto"/>
            <w:vAlign w:val="center"/>
            <w:tcPrChange w:id="736" w:author="木原　賢一(SBM 渉外本部)" w:date="2016-10-03T17:54:00Z">
              <w:tcPr>
                <w:tcW w:w="885" w:type="dxa"/>
                <w:shd w:val="clear" w:color="auto" w:fill="auto"/>
                <w:vAlign w:val="center"/>
              </w:tcPr>
            </w:tcPrChange>
          </w:tcPr>
          <w:p w14:paraId="085D64F0" w14:textId="77777777" w:rsidR="00827BFC" w:rsidRPr="00315BC9" w:rsidRDefault="00827BFC" w:rsidP="00785DBF">
            <w:pPr>
              <w:pStyle w:val="TAC"/>
              <w:rPr>
                <w:ins w:id="737" w:author="木原　賢一(SBM 渉外本部)" w:date="2016-09-27T10:34:00Z"/>
                <w:lang w:eastAsia="en-US"/>
              </w:rPr>
            </w:pPr>
            <w:ins w:id="738" w:author="木原　賢一(SBM 渉外本部)" w:date="2016-09-27T10:34:00Z">
              <w:r w:rsidRPr="00315BC9">
                <w:rPr>
                  <w:lang w:eastAsia="en-US"/>
                </w:rPr>
                <w:t>-94</w:t>
              </w:r>
            </w:ins>
          </w:p>
        </w:tc>
        <w:tc>
          <w:tcPr>
            <w:tcW w:w="859" w:type="dxa"/>
            <w:shd w:val="clear" w:color="auto" w:fill="auto"/>
            <w:vAlign w:val="center"/>
            <w:tcPrChange w:id="739" w:author="木原　賢一(SBM 渉外本部)" w:date="2016-10-03T17:54:00Z">
              <w:tcPr>
                <w:tcW w:w="859" w:type="dxa"/>
                <w:shd w:val="clear" w:color="auto" w:fill="auto"/>
                <w:vAlign w:val="center"/>
              </w:tcPr>
            </w:tcPrChange>
          </w:tcPr>
          <w:p w14:paraId="01F5FD9E" w14:textId="77777777" w:rsidR="00827BFC" w:rsidRPr="00315BC9" w:rsidRDefault="00827BFC" w:rsidP="00785DBF">
            <w:pPr>
              <w:pStyle w:val="TAC"/>
              <w:rPr>
                <w:ins w:id="740" w:author="木原　賢一(SBM 渉外本部)" w:date="2016-09-27T10:34:00Z"/>
                <w:lang w:eastAsia="en-US"/>
              </w:rPr>
            </w:pPr>
            <w:ins w:id="741" w:author="木原　賢一(SBM 渉外本部)" w:date="2016-09-27T10:34:00Z">
              <w:r w:rsidRPr="00315BC9">
                <w:rPr>
                  <w:lang w:eastAsia="en-US"/>
                </w:rPr>
                <w:t>-92.2</w:t>
              </w:r>
            </w:ins>
          </w:p>
        </w:tc>
        <w:tc>
          <w:tcPr>
            <w:tcW w:w="900" w:type="dxa"/>
            <w:shd w:val="clear" w:color="auto" w:fill="auto"/>
            <w:vAlign w:val="center"/>
            <w:tcPrChange w:id="742" w:author="木原　賢一(SBM 渉外本部)" w:date="2016-10-03T17:54:00Z">
              <w:tcPr>
                <w:tcW w:w="900" w:type="dxa"/>
                <w:shd w:val="clear" w:color="auto" w:fill="auto"/>
                <w:vAlign w:val="center"/>
              </w:tcPr>
            </w:tcPrChange>
          </w:tcPr>
          <w:p w14:paraId="550F533D" w14:textId="77777777" w:rsidR="00827BFC" w:rsidRPr="00315BC9" w:rsidRDefault="00827BFC" w:rsidP="00785DBF">
            <w:pPr>
              <w:pStyle w:val="TAC"/>
              <w:rPr>
                <w:ins w:id="743" w:author="木原　賢一(SBM 渉外本部)" w:date="2016-09-27T10:34:00Z"/>
                <w:lang w:eastAsia="en-US"/>
              </w:rPr>
            </w:pPr>
            <w:ins w:id="744" w:author="木原　賢一(SBM 渉外本部)" w:date="2016-09-27T10:34:00Z">
              <w:r w:rsidRPr="00315BC9">
                <w:rPr>
                  <w:lang w:eastAsia="en-US"/>
                </w:rPr>
                <w:t>-91</w:t>
              </w:r>
            </w:ins>
          </w:p>
        </w:tc>
        <w:tc>
          <w:tcPr>
            <w:tcW w:w="839" w:type="dxa"/>
            <w:vMerge/>
            <w:shd w:val="clear" w:color="auto" w:fill="auto"/>
            <w:vAlign w:val="center"/>
            <w:tcPrChange w:id="745" w:author="木原　賢一(SBM 渉外本部)" w:date="2016-10-03T17:54:00Z">
              <w:tcPr>
                <w:tcW w:w="839" w:type="dxa"/>
                <w:vMerge/>
                <w:shd w:val="clear" w:color="auto" w:fill="auto"/>
                <w:vAlign w:val="center"/>
              </w:tcPr>
            </w:tcPrChange>
          </w:tcPr>
          <w:p w14:paraId="47F937E2" w14:textId="77777777" w:rsidR="00827BFC" w:rsidRPr="00315BC9" w:rsidRDefault="00827BFC" w:rsidP="00785DBF">
            <w:pPr>
              <w:pStyle w:val="TAC"/>
              <w:rPr>
                <w:ins w:id="746" w:author="木原　賢一(SBM 渉外本部)" w:date="2016-09-27T10:34:00Z"/>
                <w:lang w:eastAsia="en-US"/>
              </w:rPr>
            </w:pPr>
          </w:p>
        </w:tc>
      </w:tr>
      <w:tr w:rsidR="00827BFC" w:rsidRPr="0032110F" w14:paraId="43AAA21C" w14:textId="77777777" w:rsidTr="007767FF">
        <w:tblPrEx>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7" w:author="木原　賢一(SBM 渉外本部)" w:date="2016-10-03T17:54:00Z">
            <w:tblPrEx>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ins w:id="748" w:author="木原　賢一(SBM 渉外本部)" w:date="2016-09-27T10:34:00Z"/>
          <w:trPrChange w:id="749" w:author="木原　賢一(SBM 渉外本部)" w:date="2016-10-03T17:54:00Z">
            <w:trPr>
              <w:trHeight w:val="255"/>
            </w:trPr>
          </w:trPrChange>
        </w:trPr>
        <w:tc>
          <w:tcPr>
            <w:tcW w:w="1984" w:type="dxa"/>
            <w:vMerge/>
            <w:shd w:val="clear" w:color="auto" w:fill="auto"/>
            <w:vAlign w:val="center"/>
            <w:tcPrChange w:id="750" w:author="木原　賢一(SBM 渉外本部)" w:date="2016-10-03T17:54:00Z">
              <w:tcPr>
                <w:tcW w:w="1984" w:type="dxa"/>
                <w:vMerge/>
                <w:shd w:val="clear" w:color="auto" w:fill="auto"/>
                <w:vAlign w:val="center"/>
              </w:tcPr>
            </w:tcPrChange>
          </w:tcPr>
          <w:p w14:paraId="74864E9D" w14:textId="77777777" w:rsidR="00827BFC" w:rsidRPr="00315BC9" w:rsidRDefault="00827BFC" w:rsidP="00785DBF">
            <w:pPr>
              <w:pStyle w:val="TAC"/>
              <w:rPr>
                <w:ins w:id="751" w:author="木原　賢一(SBM 渉外本部)" w:date="2016-09-27T10:34:00Z"/>
                <w:lang w:eastAsia="en-US"/>
              </w:rPr>
            </w:pPr>
          </w:p>
        </w:tc>
        <w:tc>
          <w:tcPr>
            <w:tcW w:w="1004" w:type="dxa"/>
            <w:vMerge/>
            <w:shd w:val="clear" w:color="auto" w:fill="auto"/>
            <w:vAlign w:val="center"/>
            <w:tcPrChange w:id="752" w:author="木原　賢一(SBM 渉外本部)" w:date="2016-10-03T17:54:00Z">
              <w:tcPr>
                <w:tcW w:w="1004" w:type="dxa"/>
                <w:vMerge/>
                <w:shd w:val="clear" w:color="auto" w:fill="auto"/>
                <w:vAlign w:val="center"/>
              </w:tcPr>
            </w:tcPrChange>
          </w:tcPr>
          <w:p w14:paraId="5F82E421" w14:textId="77777777" w:rsidR="00827BFC" w:rsidRPr="00315BC9" w:rsidRDefault="00827BFC" w:rsidP="00785DBF">
            <w:pPr>
              <w:pStyle w:val="TAC"/>
              <w:rPr>
                <w:ins w:id="753" w:author="木原　賢一(SBM 渉外本部)" w:date="2016-09-27T10:34:00Z"/>
                <w:lang w:eastAsia="en-US"/>
              </w:rPr>
            </w:pPr>
          </w:p>
        </w:tc>
        <w:tc>
          <w:tcPr>
            <w:tcW w:w="1134" w:type="dxa"/>
            <w:shd w:val="clear" w:color="auto" w:fill="auto"/>
            <w:vAlign w:val="center"/>
            <w:tcPrChange w:id="754" w:author="木原　賢一(SBM 渉外本部)" w:date="2016-10-03T17:54:00Z">
              <w:tcPr>
                <w:tcW w:w="1134" w:type="dxa"/>
                <w:shd w:val="clear" w:color="auto" w:fill="auto"/>
                <w:vAlign w:val="center"/>
              </w:tcPr>
            </w:tcPrChange>
          </w:tcPr>
          <w:p w14:paraId="3B76B302" w14:textId="77777777" w:rsidR="00827BFC" w:rsidRPr="00315BC9" w:rsidRDefault="00827BFC" w:rsidP="00785DBF">
            <w:pPr>
              <w:pStyle w:val="TAC"/>
              <w:rPr>
                <w:ins w:id="755" w:author="木原　賢一(SBM 渉外本部)" w:date="2016-09-27T10:34:00Z"/>
                <w:lang w:eastAsia="en-US"/>
              </w:rPr>
            </w:pPr>
          </w:p>
        </w:tc>
        <w:tc>
          <w:tcPr>
            <w:tcW w:w="870" w:type="dxa"/>
            <w:shd w:val="clear" w:color="auto" w:fill="auto"/>
            <w:vAlign w:val="center"/>
            <w:tcPrChange w:id="756" w:author="木原　賢一(SBM 渉外本部)" w:date="2016-10-03T17:54:00Z">
              <w:tcPr>
                <w:tcW w:w="887" w:type="dxa"/>
                <w:shd w:val="clear" w:color="auto" w:fill="auto"/>
                <w:vAlign w:val="center"/>
              </w:tcPr>
            </w:tcPrChange>
          </w:tcPr>
          <w:p w14:paraId="53BE3894" w14:textId="77777777" w:rsidR="00827BFC" w:rsidRPr="00315BC9" w:rsidRDefault="00827BFC" w:rsidP="00785DBF">
            <w:pPr>
              <w:pStyle w:val="TAC"/>
              <w:rPr>
                <w:ins w:id="757" w:author="木原　賢一(SBM 渉外本部)" w:date="2016-09-27T10:34:00Z"/>
                <w:lang w:eastAsia="en-US"/>
              </w:rPr>
            </w:pPr>
          </w:p>
        </w:tc>
        <w:tc>
          <w:tcPr>
            <w:tcW w:w="785" w:type="dxa"/>
            <w:shd w:val="clear" w:color="auto" w:fill="auto"/>
            <w:tcPrChange w:id="758" w:author="木原　賢一(SBM 渉外本部)" w:date="2016-10-03T17:54:00Z">
              <w:tcPr>
                <w:tcW w:w="768" w:type="dxa"/>
                <w:shd w:val="clear" w:color="auto" w:fill="auto"/>
              </w:tcPr>
            </w:tcPrChange>
          </w:tcPr>
          <w:p w14:paraId="438D7256" w14:textId="48204B26" w:rsidR="00827BFC" w:rsidRPr="00315BC9" w:rsidRDefault="007767FF" w:rsidP="00785DBF">
            <w:pPr>
              <w:pStyle w:val="TAC"/>
              <w:rPr>
                <w:ins w:id="759" w:author="木原　賢一(SBM 渉外本部)" w:date="2016-09-27T10:34:00Z"/>
                <w:lang w:eastAsia="en-US"/>
              </w:rPr>
            </w:pPr>
            <w:ins w:id="760" w:author="木原　賢一(SBM 渉外本部)" w:date="2016-09-27T10:34:00Z">
              <w:r>
                <w:rPr>
                  <w:lang w:eastAsia="en-US"/>
                </w:rPr>
                <w:t>-99.7</w:t>
              </w:r>
              <w:r w:rsidR="00827BFC" w:rsidRPr="00315BC9">
                <w:rPr>
                  <w:vertAlign w:val="superscript"/>
                  <w:lang w:eastAsia="en-US"/>
                </w:rPr>
                <w:t>11</w:t>
              </w:r>
            </w:ins>
          </w:p>
        </w:tc>
        <w:tc>
          <w:tcPr>
            <w:tcW w:w="885" w:type="dxa"/>
            <w:shd w:val="clear" w:color="auto" w:fill="auto"/>
            <w:tcPrChange w:id="761" w:author="木原　賢一(SBM 渉外本部)" w:date="2016-10-03T17:54:00Z">
              <w:tcPr>
                <w:tcW w:w="885" w:type="dxa"/>
                <w:shd w:val="clear" w:color="auto" w:fill="auto"/>
              </w:tcPr>
            </w:tcPrChange>
          </w:tcPr>
          <w:p w14:paraId="24682EA7" w14:textId="6A54795E" w:rsidR="00827BFC" w:rsidRPr="00315BC9" w:rsidRDefault="007767FF" w:rsidP="00785DBF">
            <w:pPr>
              <w:pStyle w:val="TAC"/>
              <w:rPr>
                <w:ins w:id="762" w:author="木原　賢一(SBM 渉外本部)" w:date="2016-09-27T10:34:00Z"/>
                <w:lang w:eastAsia="en-US"/>
              </w:rPr>
            </w:pPr>
            <w:ins w:id="763" w:author="木原　賢一(SBM 渉外本部)" w:date="2016-09-27T10:34:00Z">
              <w:r>
                <w:rPr>
                  <w:lang w:eastAsia="en-US"/>
                </w:rPr>
                <w:t>-96.7</w:t>
              </w:r>
              <w:r w:rsidR="00827BFC" w:rsidRPr="00315BC9">
                <w:rPr>
                  <w:vertAlign w:val="superscript"/>
                  <w:lang w:eastAsia="en-US"/>
                </w:rPr>
                <w:t>11</w:t>
              </w:r>
            </w:ins>
          </w:p>
        </w:tc>
        <w:tc>
          <w:tcPr>
            <w:tcW w:w="859" w:type="dxa"/>
            <w:shd w:val="clear" w:color="auto" w:fill="auto"/>
            <w:tcPrChange w:id="764" w:author="木原　賢一(SBM 渉外本部)" w:date="2016-10-03T17:54:00Z">
              <w:tcPr>
                <w:tcW w:w="859" w:type="dxa"/>
                <w:shd w:val="clear" w:color="auto" w:fill="auto"/>
              </w:tcPr>
            </w:tcPrChange>
          </w:tcPr>
          <w:p w14:paraId="4BD2753D" w14:textId="52333B2D" w:rsidR="00827BFC" w:rsidRPr="00315BC9" w:rsidRDefault="007767FF" w:rsidP="00785DBF">
            <w:pPr>
              <w:pStyle w:val="TAC"/>
              <w:rPr>
                <w:ins w:id="765" w:author="木原　賢一(SBM 渉外本部)" w:date="2016-09-27T10:34:00Z"/>
                <w:lang w:eastAsia="en-US"/>
              </w:rPr>
            </w:pPr>
            <w:ins w:id="766" w:author="木原　賢一(SBM 渉外本部)" w:date="2016-09-27T10:34:00Z">
              <w:r>
                <w:rPr>
                  <w:lang w:eastAsia="en-US"/>
                </w:rPr>
                <w:t>-94.9</w:t>
              </w:r>
              <w:r w:rsidR="00827BFC" w:rsidRPr="00315BC9">
                <w:rPr>
                  <w:vertAlign w:val="superscript"/>
                  <w:lang w:eastAsia="en-US"/>
                </w:rPr>
                <w:t>11</w:t>
              </w:r>
            </w:ins>
          </w:p>
        </w:tc>
        <w:tc>
          <w:tcPr>
            <w:tcW w:w="900" w:type="dxa"/>
            <w:shd w:val="clear" w:color="auto" w:fill="auto"/>
            <w:tcPrChange w:id="767" w:author="木原　賢一(SBM 渉外本部)" w:date="2016-10-03T17:54:00Z">
              <w:tcPr>
                <w:tcW w:w="900" w:type="dxa"/>
                <w:shd w:val="clear" w:color="auto" w:fill="auto"/>
              </w:tcPr>
            </w:tcPrChange>
          </w:tcPr>
          <w:p w14:paraId="63E88451" w14:textId="6F06E9B7" w:rsidR="00827BFC" w:rsidRPr="00315BC9" w:rsidRDefault="007767FF" w:rsidP="00785DBF">
            <w:pPr>
              <w:pStyle w:val="TAC"/>
              <w:rPr>
                <w:ins w:id="768" w:author="木原　賢一(SBM 渉外本部)" w:date="2016-09-27T10:34:00Z"/>
                <w:lang w:eastAsia="en-US"/>
              </w:rPr>
            </w:pPr>
            <w:ins w:id="769" w:author="木原　賢一(SBM 渉外本部)" w:date="2016-09-27T10:34:00Z">
              <w:r>
                <w:rPr>
                  <w:lang w:eastAsia="en-US"/>
                </w:rPr>
                <w:t>-93.7</w:t>
              </w:r>
              <w:r w:rsidR="00827BFC" w:rsidRPr="00315BC9">
                <w:rPr>
                  <w:vertAlign w:val="superscript"/>
                  <w:lang w:eastAsia="en-US"/>
                </w:rPr>
                <w:t>11</w:t>
              </w:r>
            </w:ins>
          </w:p>
        </w:tc>
        <w:tc>
          <w:tcPr>
            <w:tcW w:w="839" w:type="dxa"/>
            <w:vMerge/>
            <w:shd w:val="clear" w:color="auto" w:fill="auto"/>
            <w:vAlign w:val="center"/>
            <w:tcPrChange w:id="770" w:author="木原　賢一(SBM 渉外本部)" w:date="2016-10-03T17:54:00Z">
              <w:tcPr>
                <w:tcW w:w="839" w:type="dxa"/>
                <w:vMerge/>
                <w:shd w:val="clear" w:color="auto" w:fill="auto"/>
                <w:vAlign w:val="center"/>
              </w:tcPr>
            </w:tcPrChange>
          </w:tcPr>
          <w:p w14:paraId="6A290B7D" w14:textId="77777777" w:rsidR="00827BFC" w:rsidRPr="00315BC9" w:rsidRDefault="00827BFC" w:rsidP="00785DBF">
            <w:pPr>
              <w:pStyle w:val="TAC"/>
              <w:rPr>
                <w:ins w:id="771" w:author="木原　賢一(SBM 渉外本部)" w:date="2016-09-27T10:34:00Z"/>
                <w:lang w:eastAsia="en-US"/>
              </w:rPr>
            </w:pPr>
          </w:p>
        </w:tc>
      </w:tr>
      <w:tr w:rsidR="00827BFC" w:rsidRPr="0032110F" w14:paraId="6C8A05A6" w14:textId="77777777" w:rsidTr="007767FF">
        <w:tblPrEx>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2" w:author="木原　賢一(SBM 渉外本部)" w:date="2016-10-03T17:54:00Z">
            <w:tblPrEx>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ins w:id="773" w:author="木原　賢一(SBM 渉外本部)" w:date="2016-09-27T10:34:00Z"/>
          <w:trPrChange w:id="774" w:author="木原　賢一(SBM 渉外本部)" w:date="2016-10-03T17:54:00Z">
            <w:trPr>
              <w:trHeight w:val="255"/>
            </w:trPr>
          </w:trPrChange>
        </w:trPr>
        <w:tc>
          <w:tcPr>
            <w:tcW w:w="1984" w:type="dxa"/>
            <w:vMerge/>
            <w:shd w:val="clear" w:color="auto" w:fill="auto"/>
            <w:vAlign w:val="center"/>
            <w:tcPrChange w:id="775" w:author="木原　賢一(SBM 渉外本部)" w:date="2016-10-03T17:54:00Z">
              <w:tcPr>
                <w:tcW w:w="1984" w:type="dxa"/>
                <w:vMerge/>
                <w:shd w:val="clear" w:color="auto" w:fill="auto"/>
                <w:vAlign w:val="center"/>
              </w:tcPr>
            </w:tcPrChange>
          </w:tcPr>
          <w:p w14:paraId="0419F500" w14:textId="77777777" w:rsidR="00827BFC" w:rsidRPr="00315BC9" w:rsidRDefault="00827BFC" w:rsidP="00785DBF">
            <w:pPr>
              <w:pStyle w:val="TAC"/>
              <w:rPr>
                <w:ins w:id="776" w:author="木原　賢一(SBM 渉外本部)" w:date="2016-09-27T10:34:00Z"/>
                <w:lang w:eastAsia="en-US"/>
              </w:rPr>
            </w:pPr>
          </w:p>
        </w:tc>
        <w:tc>
          <w:tcPr>
            <w:tcW w:w="1004" w:type="dxa"/>
            <w:shd w:val="clear" w:color="auto" w:fill="auto"/>
            <w:vAlign w:val="center"/>
            <w:tcPrChange w:id="777" w:author="木原　賢一(SBM 渉外本部)" w:date="2016-10-03T17:54:00Z">
              <w:tcPr>
                <w:tcW w:w="1004" w:type="dxa"/>
                <w:shd w:val="clear" w:color="auto" w:fill="auto"/>
                <w:vAlign w:val="center"/>
              </w:tcPr>
            </w:tcPrChange>
          </w:tcPr>
          <w:p w14:paraId="72D8B8E5" w14:textId="77777777" w:rsidR="00827BFC" w:rsidRPr="00315BC9" w:rsidRDefault="00827BFC" w:rsidP="00785DBF">
            <w:pPr>
              <w:pStyle w:val="TAC"/>
              <w:rPr>
                <w:ins w:id="778" w:author="木原　賢一(SBM 渉外本部)" w:date="2016-09-27T10:34:00Z"/>
                <w:lang w:eastAsia="en-US"/>
              </w:rPr>
            </w:pPr>
            <w:ins w:id="779" w:author="木原　賢一(SBM 渉外本部)" w:date="2016-09-27T10:34:00Z">
              <w:r>
                <w:rPr>
                  <w:lang w:eastAsia="en-US"/>
                </w:rPr>
                <w:t>11</w:t>
              </w:r>
            </w:ins>
          </w:p>
        </w:tc>
        <w:tc>
          <w:tcPr>
            <w:tcW w:w="1134" w:type="dxa"/>
            <w:shd w:val="clear" w:color="auto" w:fill="auto"/>
            <w:vAlign w:val="center"/>
            <w:tcPrChange w:id="780" w:author="木原　賢一(SBM 渉外本部)" w:date="2016-10-03T17:54:00Z">
              <w:tcPr>
                <w:tcW w:w="1134" w:type="dxa"/>
                <w:shd w:val="clear" w:color="auto" w:fill="auto"/>
                <w:vAlign w:val="center"/>
              </w:tcPr>
            </w:tcPrChange>
          </w:tcPr>
          <w:p w14:paraId="7F3A165C" w14:textId="77777777" w:rsidR="00827BFC" w:rsidRPr="00315BC9" w:rsidRDefault="00827BFC" w:rsidP="00785DBF">
            <w:pPr>
              <w:pStyle w:val="TAC"/>
              <w:rPr>
                <w:ins w:id="781" w:author="木原　賢一(SBM 渉外本部)" w:date="2016-09-27T10:34:00Z"/>
                <w:lang w:eastAsia="en-US"/>
              </w:rPr>
            </w:pPr>
          </w:p>
        </w:tc>
        <w:tc>
          <w:tcPr>
            <w:tcW w:w="870" w:type="dxa"/>
            <w:shd w:val="clear" w:color="auto" w:fill="auto"/>
            <w:vAlign w:val="center"/>
            <w:tcPrChange w:id="782" w:author="木原　賢一(SBM 渉外本部)" w:date="2016-10-03T17:54:00Z">
              <w:tcPr>
                <w:tcW w:w="887" w:type="dxa"/>
                <w:shd w:val="clear" w:color="auto" w:fill="auto"/>
                <w:vAlign w:val="center"/>
              </w:tcPr>
            </w:tcPrChange>
          </w:tcPr>
          <w:p w14:paraId="7278BA49" w14:textId="77777777" w:rsidR="00827BFC" w:rsidRPr="00315BC9" w:rsidRDefault="00827BFC" w:rsidP="00785DBF">
            <w:pPr>
              <w:pStyle w:val="TAC"/>
              <w:rPr>
                <w:ins w:id="783" w:author="木原　賢一(SBM 渉外本部)" w:date="2016-09-27T10:34:00Z"/>
                <w:lang w:eastAsia="en-US"/>
              </w:rPr>
            </w:pPr>
          </w:p>
        </w:tc>
        <w:tc>
          <w:tcPr>
            <w:tcW w:w="785" w:type="dxa"/>
            <w:shd w:val="clear" w:color="auto" w:fill="auto"/>
            <w:vAlign w:val="center"/>
            <w:tcPrChange w:id="784" w:author="木原　賢一(SBM 渉外本部)" w:date="2016-10-03T17:54:00Z">
              <w:tcPr>
                <w:tcW w:w="768" w:type="dxa"/>
                <w:shd w:val="clear" w:color="auto" w:fill="auto"/>
                <w:vAlign w:val="center"/>
              </w:tcPr>
            </w:tcPrChange>
          </w:tcPr>
          <w:p w14:paraId="1C8F6DE5" w14:textId="77777777" w:rsidR="00827BFC" w:rsidRPr="00315BC9" w:rsidRDefault="00827BFC" w:rsidP="00785DBF">
            <w:pPr>
              <w:pStyle w:val="TAC"/>
              <w:rPr>
                <w:ins w:id="785" w:author="木原　賢一(SBM 渉外本部)" w:date="2016-09-27T10:34:00Z"/>
                <w:lang w:eastAsia="en-US"/>
              </w:rPr>
            </w:pPr>
            <w:ins w:id="786" w:author="木原　賢一(SBM 渉外本部)" w:date="2016-09-27T10:34:00Z">
              <w:r>
                <w:rPr>
                  <w:lang w:eastAsia="en-US"/>
                </w:rPr>
                <w:t>-100</w:t>
              </w:r>
            </w:ins>
          </w:p>
        </w:tc>
        <w:tc>
          <w:tcPr>
            <w:tcW w:w="885" w:type="dxa"/>
            <w:shd w:val="clear" w:color="auto" w:fill="auto"/>
            <w:vAlign w:val="center"/>
            <w:tcPrChange w:id="787" w:author="木原　賢一(SBM 渉外本部)" w:date="2016-10-03T17:54:00Z">
              <w:tcPr>
                <w:tcW w:w="885" w:type="dxa"/>
                <w:shd w:val="clear" w:color="auto" w:fill="auto"/>
                <w:vAlign w:val="center"/>
              </w:tcPr>
            </w:tcPrChange>
          </w:tcPr>
          <w:p w14:paraId="4577A8E8" w14:textId="77777777" w:rsidR="00827BFC" w:rsidRPr="00315BC9" w:rsidRDefault="00827BFC" w:rsidP="00785DBF">
            <w:pPr>
              <w:pStyle w:val="TAC"/>
              <w:rPr>
                <w:ins w:id="788" w:author="木原　賢一(SBM 渉外本部)" w:date="2016-09-27T10:34:00Z"/>
                <w:lang w:eastAsia="en-US"/>
              </w:rPr>
            </w:pPr>
            <w:ins w:id="789" w:author="木原　賢一(SBM 渉外本部)" w:date="2016-09-27T10:34:00Z">
              <w:r>
                <w:rPr>
                  <w:lang w:eastAsia="en-US"/>
                </w:rPr>
                <w:t>-97</w:t>
              </w:r>
            </w:ins>
          </w:p>
        </w:tc>
        <w:tc>
          <w:tcPr>
            <w:tcW w:w="859" w:type="dxa"/>
            <w:shd w:val="clear" w:color="auto" w:fill="auto"/>
            <w:vAlign w:val="center"/>
            <w:tcPrChange w:id="790" w:author="木原　賢一(SBM 渉外本部)" w:date="2016-10-03T17:54:00Z">
              <w:tcPr>
                <w:tcW w:w="859" w:type="dxa"/>
                <w:shd w:val="clear" w:color="auto" w:fill="auto"/>
                <w:vAlign w:val="center"/>
              </w:tcPr>
            </w:tcPrChange>
          </w:tcPr>
          <w:p w14:paraId="1A97A766" w14:textId="77777777" w:rsidR="00827BFC" w:rsidRPr="00315BC9" w:rsidRDefault="00827BFC" w:rsidP="00785DBF">
            <w:pPr>
              <w:pStyle w:val="TAC"/>
              <w:rPr>
                <w:ins w:id="791" w:author="木原　賢一(SBM 渉外本部)" w:date="2016-09-27T10:34:00Z"/>
                <w:lang w:eastAsia="en-US"/>
              </w:rPr>
            </w:pPr>
          </w:p>
        </w:tc>
        <w:tc>
          <w:tcPr>
            <w:tcW w:w="900" w:type="dxa"/>
            <w:shd w:val="clear" w:color="auto" w:fill="auto"/>
            <w:vAlign w:val="center"/>
            <w:tcPrChange w:id="792" w:author="木原　賢一(SBM 渉外本部)" w:date="2016-10-03T17:54:00Z">
              <w:tcPr>
                <w:tcW w:w="900" w:type="dxa"/>
                <w:shd w:val="clear" w:color="auto" w:fill="auto"/>
                <w:vAlign w:val="center"/>
              </w:tcPr>
            </w:tcPrChange>
          </w:tcPr>
          <w:p w14:paraId="46FDA2BC" w14:textId="77777777" w:rsidR="00827BFC" w:rsidRPr="00315BC9" w:rsidRDefault="00827BFC" w:rsidP="00785DBF">
            <w:pPr>
              <w:pStyle w:val="TAC"/>
              <w:rPr>
                <w:ins w:id="793" w:author="木原　賢一(SBM 渉外本部)" w:date="2016-09-27T10:34:00Z"/>
                <w:lang w:eastAsia="en-US"/>
              </w:rPr>
            </w:pPr>
          </w:p>
        </w:tc>
        <w:tc>
          <w:tcPr>
            <w:tcW w:w="839" w:type="dxa"/>
            <w:vMerge/>
            <w:shd w:val="clear" w:color="auto" w:fill="auto"/>
            <w:vAlign w:val="center"/>
            <w:tcPrChange w:id="794" w:author="木原　賢一(SBM 渉外本部)" w:date="2016-10-03T17:54:00Z">
              <w:tcPr>
                <w:tcW w:w="839" w:type="dxa"/>
                <w:vMerge/>
                <w:shd w:val="clear" w:color="auto" w:fill="auto"/>
                <w:vAlign w:val="center"/>
              </w:tcPr>
            </w:tcPrChange>
          </w:tcPr>
          <w:p w14:paraId="0B58E65C" w14:textId="77777777" w:rsidR="00827BFC" w:rsidRPr="00315BC9" w:rsidRDefault="00827BFC" w:rsidP="00785DBF">
            <w:pPr>
              <w:pStyle w:val="TAC"/>
              <w:rPr>
                <w:ins w:id="795" w:author="木原　賢一(SBM 渉外本部)" w:date="2016-09-27T10:34:00Z"/>
                <w:lang w:eastAsia="en-US"/>
              </w:rPr>
            </w:pPr>
          </w:p>
        </w:tc>
      </w:tr>
      <w:tr w:rsidR="00827BFC" w:rsidRPr="0032110F" w14:paraId="23EF6410" w14:textId="77777777" w:rsidTr="00785DBF">
        <w:trPr>
          <w:trHeight w:val="255"/>
          <w:ins w:id="796" w:author="木原　賢一(SBM 渉外本部)" w:date="2016-09-27T10:34:00Z"/>
        </w:trPr>
        <w:tc>
          <w:tcPr>
            <w:tcW w:w="9260" w:type="dxa"/>
            <w:gridSpan w:val="9"/>
            <w:shd w:val="clear" w:color="auto" w:fill="auto"/>
            <w:vAlign w:val="center"/>
          </w:tcPr>
          <w:p w14:paraId="0607B448" w14:textId="77777777" w:rsidR="00827BFC" w:rsidRPr="00315BC9" w:rsidRDefault="00827BFC" w:rsidP="00785DBF">
            <w:pPr>
              <w:pStyle w:val="TAN"/>
              <w:rPr>
                <w:ins w:id="797" w:author="木原　賢一(SBM 渉外本部)" w:date="2016-09-27T10:34:00Z"/>
                <w:lang w:eastAsia="en-US"/>
              </w:rPr>
            </w:pPr>
            <w:ins w:id="798" w:author="木原　賢一(SBM 渉外本部)" w:date="2016-09-27T10:34:00Z">
              <w:r w:rsidRPr="00315BC9">
                <w:rPr>
                  <w:lang w:eastAsia="en-US"/>
                </w:rPr>
                <w:t>NOTE 1:</w:t>
              </w:r>
              <w:r w:rsidRPr="00315BC9">
                <w:rPr>
                  <w:lang w:eastAsia="en-US"/>
                </w:rPr>
                <w:tab/>
                <w:t>The transmitter shall be set to P</w:t>
              </w:r>
              <w:r w:rsidRPr="00315BC9">
                <w:rPr>
                  <w:vertAlign w:val="subscript"/>
                  <w:lang w:eastAsia="en-US"/>
                </w:rPr>
                <w:t>UMAX</w:t>
              </w:r>
              <w:r w:rsidRPr="00315BC9">
                <w:rPr>
                  <w:lang w:eastAsia="en-US"/>
                </w:rPr>
                <w:t xml:space="preserve"> as defined in </w:t>
              </w:r>
              <w:proofErr w:type="spellStart"/>
              <w:r w:rsidRPr="00315BC9">
                <w:rPr>
                  <w:lang w:eastAsia="en-US"/>
                </w:rPr>
                <w:t>subclause</w:t>
              </w:r>
              <w:proofErr w:type="spellEnd"/>
              <w:r w:rsidRPr="00315BC9">
                <w:rPr>
                  <w:lang w:eastAsia="en-US"/>
                </w:rPr>
                <w:t xml:space="preserve"> 6.2.5</w:t>
              </w:r>
              <w:r w:rsidRPr="00315BC9">
                <w:rPr>
                  <w:rFonts w:hint="eastAsia"/>
                  <w:lang w:eastAsia="zh-CN"/>
                </w:rPr>
                <w:t>A.</w:t>
              </w:r>
            </w:ins>
          </w:p>
          <w:p w14:paraId="709BF51C" w14:textId="77777777" w:rsidR="00827BFC" w:rsidRPr="00315BC9" w:rsidRDefault="00827BFC" w:rsidP="00785DBF">
            <w:pPr>
              <w:pStyle w:val="TAN"/>
              <w:rPr>
                <w:ins w:id="799" w:author="木原　賢一(SBM 渉外本部)" w:date="2016-09-27T10:34:00Z"/>
                <w:lang w:eastAsia="en-US"/>
              </w:rPr>
            </w:pPr>
            <w:ins w:id="800" w:author="木原　賢一(SBM 渉外本部)" w:date="2016-09-27T10:34:00Z">
              <w:r w:rsidRPr="00315BC9">
                <w:rPr>
                  <w:lang w:eastAsia="en-US"/>
                </w:rPr>
                <w:t>NOTE 2:</w:t>
              </w:r>
              <w:r w:rsidRPr="00315BC9">
                <w:rPr>
                  <w:lang w:eastAsia="en-US"/>
                </w:rPr>
                <w:tab/>
                <w:t>Reference measurement channel is A.3.2 with one sided dynamic OCNG Pattern OP.1 FDD/TDD as described in Annex A.5.1.1/A.5.2.1</w:t>
              </w:r>
            </w:ins>
          </w:p>
          <w:p w14:paraId="2A1733E6" w14:textId="77777777" w:rsidR="00827BFC" w:rsidRPr="00315BC9" w:rsidRDefault="00827BFC" w:rsidP="00785DBF">
            <w:pPr>
              <w:pStyle w:val="TAN"/>
              <w:rPr>
                <w:ins w:id="801" w:author="木原　賢一(SBM 渉外本部)" w:date="2016-09-27T10:34:00Z"/>
                <w:lang w:eastAsia="en-US"/>
              </w:rPr>
            </w:pPr>
            <w:ins w:id="802" w:author="木原　賢一(SBM 渉外本部)" w:date="2016-09-27T10:34:00Z">
              <w:r w:rsidRPr="00315BC9">
                <w:rPr>
                  <w:lang w:eastAsia="en-US"/>
                </w:rPr>
                <w:t>NOTE 3:</w:t>
              </w:r>
              <w:r w:rsidRPr="00315BC9">
                <w:rPr>
                  <w:lang w:eastAsia="en-US"/>
                </w:rPr>
                <w:tab/>
                <w:t>The signal power is specified per port</w:t>
              </w:r>
            </w:ins>
          </w:p>
          <w:p w14:paraId="572EDACA" w14:textId="77777777" w:rsidR="00827BFC" w:rsidRPr="00315BC9" w:rsidRDefault="00827BFC" w:rsidP="00785DBF">
            <w:pPr>
              <w:pStyle w:val="TAN"/>
              <w:rPr>
                <w:ins w:id="803" w:author="木原　賢一(SBM 渉外本部)" w:date="2016-09-27T10:34:00Z"/>
                <w:lang w:eastAsia="en-US"/>
              </w:rPr>
            </w:pPr>
            <w:ins w:id="804" w:author="木原　賢一(SBM 渉外本部)" w:date="2016-09-27T10:34:00Z">
              <w:r w:rsidRPr="00315BC9">
                <w:rPr>
                  <w:lang w:eastAsia="en-US"/>
                </w:rPr>
                <w:t>NOTE 4:</w:t>
              </w:r>
              <w:r w:rsidRPr="00315BC9">
                <w:rPr>
                  <w:lang w:eastAsia="en-US"/>
                </w:rPr>
                <w:tab/>
                <w:t>These requirements apply when the uplink is active in Band 1 and the separation between the lower edge of the uplink channel in Band 1 and the upper edge of the downlink channel in Band 3 is &lt; 6</w:t>
              </w:r>
              <w:r w:rsidRPr="00315BC9">
                <w:rPr>
                  <w:rFonts w:hint="eastAsia"/>
                </w:rPr>
                <w:t>0</w:t>
              </w:r>
              <w:r w:rsidRPr="00315BC9">
                <w:rPr>
                  <w:lang w:eastAsia="en-US"/>
                </w:rPr>
                <w:t xml:space="preserve"> </w:t>
              </w:r>
              <w:proofErr w:type="spellStart"/>
              <w:r w:rsidRPr="00315BC9">
                <w:rPr>
                  <w:lang w:eastAsia="en-US"/>
                </w:rPr>
                <w:t>MHz.</w:t>
              </w:r>
              <w:proofErr w:type="spellEnd"/>
              <w:r w:rsidRPr="00315BC9">
                <w:rPr>
                  <w:lang w:eastAsia="en-US"/>
                </w:rPr>
                <w:t xml:space="preserve"> For each channel bandwidth in Band 3</w:t>
              </w:r>
              <w:r w:rsidRPr="00315BC9">
                <w:rPr>
                  <w:rFonts w:hint="eastAsia"/>
                </w:rPr>
                <w:t xml:space="preserve"> and Band </w:t>
              </w:r>
              <w:r w:rsidRPr="00315BC9">
                <w:rPr>
                  <w:rFonts w:hint="eastAsia"/>
                  <w:lang w:eastAsia="zh-CN"/>
                </w:rPr>
                <w:t xml:space="preserve">5 or Band 8 or </w:t>
              </w:r>
              <w:r w:rsidRPr="00827BFC">
                <w:rPr>
                  <w:color w:val="FF0000"/>
                  <w:lang w:eastAsia="zh-CN"/>
                </w:rPr>
                <w:t>Band 11 or</w:t>
              </w:r>
              <w:r>
                <w:rPr>
                  <w:lang w:eastAsia="zh-CN"/>
                </w:rPr>
                <w:t xml:space="preserve"> </w:t>
              </w:r>
              <w:r w:rsidRPr="00315BC9">
                <w:rPr>
                  <w:rFonts w:hint="eastAsia"/>
                  <w:lang w:eastAsia="zh-CN"/>
                </w:rPr>
                <w:t xml:space="preserve">Band </w:t>
              </w:r>
              <w:r w:rsidRPr="00315BC9">
                <w:rPr>
                  <w:rFonts w:hint="eastAsia"/>
                </w:rPr>
                <w:t>19</w:t>
              </w:r>
              <w:r w:rsidRPr="00315BC9">
                <w:rPr>
                  <w:rFonts w:hint="eastAsia"/>
                  <w:lang w:eastAsia="zh-CN"/>
                </w:rPr>
                <w:t xml:space="preserve"> or Band 20 or Band 26</w:t>
              </w:r>
              <w:r w:rsidRPr="00315BC9">
                <w:rPr>
                  <w:lang w:eastAsia="zh-CN"/>
                </w:rPr>
                <w:t xml:space="preserve"> or Band 28 or Band 42</w:t>
              </w:r>
              <w:r w:rsidRPr="00315BC9">
                <w:rPr>
                  <w:lang w:eastAsia="en-US"/>
                </w:rPr>
                <w:t>, the requirement applies regardless of channel bandwidth in Band 1</w:t>
              </w:r>
              <w:r w:rsidRPr="00315BC9">
                <w:t>.</w:t>
              </w:r>
            </w:ins>
          </w:p>
          <w:p w14:paraId="3B8C683A" w14:textId="77777777" w:rsidR="00827BFC" w:rsidRPr="00315BC9" w:rsidRDefault="00827BFC" w:rsidP="00785DBF">
            <w:pPr>
              <w:pStyle w:val="TAN"/>
              <w:rPr>
                <w:ins w:id="805" w:author="木原　賢一(SBM 渉外本部)" w:date="2016-09-27T10:34:00Z"/>
              </w:rPr>
            </w:pPr>
            <w:ins w:id="806" w:author="木原　賢一(SBM 渉外本部)" w:date="2016-09-27T10:34:00Z">
              <w:r w:rsidRPr="00315BC9">
                <w:rPr>
                  <w:lang w:eastAsia="en-US"/>
                </w:rPr>
                <w:t>NOTE 5:</w:t>
              </w:r>
              <w:r w:rsidRPr="00315BC9">
                <w:rPr>
                  <w:lang w:eastAsia="en-US"/>
                </w:rPr>
                <w:tab/>
                <w:t>These requirements apply when the uplink is active in Band 1 and the separation between the lower edge of the uplink channel in Band 1 and the upper edge of the downlink channel in Band 3 is ≥ 6</w:t>
              </w:r>
              <w:r w:rsidRPr="00315BC9">
                <w:rPr>
                  <w:rFonts w:hint="eastAsia"/>
                </w:rPr>
                <w:t>0</w:t>
              </w:r>
              <w:r w:rsidRPr="00315BC9">
                <w:rPr>
                  <w:lang w:eastAsia="en-US"/>
                </w:rPr>
                <w:t xml:space="preserve"> </w:t>
              </w:r>
              <w:proofErr w:type="spellStart"/>
              <w:r w:rsidRPr="00315BC9">
                <w:rPr>
                  <w:lang w:eastAsia="en-US"/>
                </w:rPr>
                <w:t>MHz.</w:t>
              </w:r>
              <w:proofErr w:type="spellEnd"/>
              <w:r w:rsidRPr="00315BC9">
                <w:rPr>
                  <w:lang w:eastAsia="en-US"/>
                </w:rPr>
                <w:t xml:space="preserve"> For each channel bandwidth in Band 3</w:t>
              </w:r>
              <w:r w:rsidRPr="00315BC9">
                <w:rPr>
                  <w:rFonts w:hint="eastAsia"/>
                </w:rPr>
                <w:t xml:space="preserve"> and Band </w:t>
              </w:r>
              <w:r w:rsidRPr="00315BC9">
                <w:rPr>
                  <w:rFonts w:hint="eastAsia"/>
                  <w:lang w:eastAsia="zh-CN"/>
                </w:rPr>
                <w:t xml:space="preserve">5 or Band 8 or </w:t>
              </w:r>
              <w:r w:rsidRPr="00827BFC">
                <w:rPr>
                  <w:color w:val="FF0000"/>
                  <w:lang w:eastAsia="zh-CN"/>
                </w:rPr>
                <w:t>Band 11 or</w:t>
              </w:r>
              <w:r>
                <w:rPr>
                  <w:lang w:eastAsia="zh-CN"/>
                </w:rPr>
                <w:t xml:space="preserve"> </w:t>
              </w:r>
              <w:r w:rsidRPr="00315BC9">
                <w:rPr>
                  <w:rFonts w:hint="eastAsia"/>
                  <w:lang w:eastAsia="zh-CN"/>
                </w:rPr>
                <w:t xml:space="preserve">Band </w:t>
              </w:r>
              <w:r w:rsidRPr="00315BC9">
                <w:rPr>
                  <w:rFonts w:hint="eastAsia"/>
                </w:rPr>
                <w:t>19</w:t>
              </w:r>
              <w:r w:rsidRPr="00315BC9">
                <w:rPr>
                  <w:rFonts w:hint="eastAsia"/>
                  <w:lang w:eastAsia="zh-CN"/>
                </w:rPr>
                <w:t xml:space="preserve"> or Band 20 or Band 26</w:t>
              </w:r>
              <w:r w:rsidRPr="00315BC9">
                <w:rPr>
                  <w:lang w:eastAsia="zh-CN"/>
                </w:rPr>
                <w:t xml:space="preserve"> or Band 28 or Band 42</w:t>
              </w:r>
              <w:r w:rsidRPr="00315BC9">
                <w:rPr>
                  <w:lang w:eastAsia="en-US"/>
                </w:rPr>
                <w:t>, the requirement applies regardless of channel bandwidth in Band 1</w:t>
              </w:r>
              <w:r w:rsidRPr="00315BC9">
                <w:t>.</w:t>
              </w:r>
            </w:ins>
          </w:p>
          <w:p w14:paraId="148741AE" w14:textId="77777777" w:rsidR="00827BFC" w:rsidRPr="00315BC9" w:rsidRDefault="00827BFC" w:rsidP="00785DBF">
            <w:pPr>
              <w:pStyle w:val="TAN"/>
              <w:rPr>
                <w:ins w:id="807" w:author="木原　賢一(SBM 渉外本部)" w:date="2016-09-27T10:34:00Z"/>
                <w:lang w:eastAsia="en-US"/>
              </w:rPr>
            </w:pPr>
            <w:ins w:id="808" w:author="木原　賢一(SBM 渉外本部)" w:date="2016-09-27T10:34:00Z">
              <w:r w:rsidRPr="00315BC9">
                <w:rPr>
                  <w:lang w:eastAsia="en-US"/>
                </w:rPr>
                <w:t>NOTE 11:</w:t>
              </w:r>
              <w:r w:rsidRPr="00315BC9">
                <w:rPr>
                  <w:lang w:eastAsia="en-US"/>
                </w:rPr>
                <w:tab/>
                <w:t>Applicable only if operation with 4 antenna ports is supported in the band with carrier aggregation configured</w:t>
              </w:r>
              <w:r w:rsidRPr="00315BC9">
                <w:rPr>
                  <w:rFonts w:hint="eastAsia"/>
                  <w:lang w:eastAsia="zh-CN"/>
                </w:rPr>
                <w:t>.</w:t>
              </w:r>
            </w:ins>
          </w:p>
        </w:tc>
      </w:tr>
    </w:tbl>
    <w:p w14:paraId="31DE87F7" w14:textId="77777777" w:rsidR="00827BFC" w:rsidRPr="0032110F" w:rsidRDefault="00827BFC" w:rsidP="00827BFC">
      <w:pPr>
        <w:rPr>
          <w:ins w:id="809" w:author="木原　賢一(SBM 渉外本部)" w:date="2016-09-27T10:34:00Z"/>
        </w:rPr>
      </w:pPr>
    </w:p>
    <w:p w14:paraId="4112D384" w14:textId="4926F47B" w:rsidR="00827BFC" w:rsidRPr="0032110F" w:rsidRDefault="00827BFC" w:rsidP="00827BFC">
      <w:pPr>
        <w:pStyle w:val="TH"/>
        <w:rPr>
          <w:ins w:id="810" w:author="木原　賢一(SBM 渉外本部)" w:date="2016-09-27T10:34:00Z"/>
        </w:rPr>
      </w:pPr>
      <w:ins w:id="811" w:author="木原　賢一(SBM 渉外本部)" w:date="2016-09-27T10:34:00Z">
        <w:r>
          <w:lastRenderedPageBreak/>
          <w:t>Table 6.Y.5-2</w:t>
        </w:r>
        <w:r w:rsidRPr="0032110F">
          <w:t>: Uplink configuration for the uplink band (exceptions for three bands)</w:t>
        </w:r>
      </w:ins>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827BFC" w:rsidRPr="0032110F" w14:paraId="3704B63B" w14:textId="77777777" w:rsidTr="00785DBF">
        <w:trPr>
          <w:trHeight w:val="255"/>
          <w:ins w:id="812" w:author="木原　賢一(SBM 渉外本部)" w:date="2016-09-27T10:34:00Z"/>
        </w:trPr>
        <w:tc>
          <w:tcPr>
            <w:tcW w:w="9260" w:type="dxa"/>
            <w:gridSpan w:val="9"/>
            <w:shd w:val="clear" w:color="auto" w:fill="auto"/>
            <w:vAlign w:val="center"/>
          </w:tcPr>
          <w:p w14:paraId="0A493F0E" w14:textId="77777777" w:rsidR="00827BFC" w:rsidRPr="00315BC9" w:rsidRDefault="00827BFC" w:rsidP="00785DBF">
            <w:pPr>
              <w:pStyle w:val="TAH"/>
              <w:rPr>
                <w:ins w:id="813" w:author="木原　賢一(SBM 渉外本部)" w:date="2016-09-27T10:34:00Z"/>
                <w:lang w:eastAsia="en-US"/>
              </w:rPr>
            </w:pPr>
            <w:ins w:id="814" w:author="木原　賢一(SBM 渉外本部)" w:date="2016-09-27T10:34:00Z">
              <w:r w:rsidRPr="00315BC9">
                <w:rPr>
                  <w:lang w:eastAsia="en-US"/>
                </w:rPr>
                <w:t>E-UTRA Band / Channel bandwidth / N</w:t>
              </w:r>
              <w:r w:rsidRPr="00315BC9">
                <w:rPr>
                  <w:vertAlign w:val="subscript"/>
                  <w:lang w:eastAsia="en-US"/>
                </w:rPr>
                <w:t>RB</w:t>
              </w:r>
              <w:r w:rsidRPr="00315BC9">
                <w:rPr>
                  <w:lang w:eastAsia="en-US"/>
                </w:rPr>
                <w:t xml:space="preserve"> / Duplex mode</w:t>
              </w:r>
            </w:ins>
          </w:p>
        </w:tc>
      </w:tr>
      <w:tr w:rsidR="00827BFC" w:rsidRPr="0032110F" w14:paraId="352FC5D1" w14:textId="77777777" w:rsidTr="00785DBF">
        <w:trPr>
          <w:trHeight w:val="255"/>
          <w:ins w:id="815" w:author="木原　賢一(SBM 渉外本部)" w:date="2016-09-27T10:34:00Z"/>
        </w:trPr>
        <w:tc>
          <w:tcPr>
            <w:tcW w:w="1984" w:type="dxa"/>
            <w:shd w:val="clear" w:color="auto" w:fill="auto"/>
            <w:vAlign w:val="center"/>
          </w:tcPr>
          <w:p w14:paraId="4ACFCD79" w14:textId="77777777" w:rsidR="00827BFC" w:rsidRPr="00315BC9" w:rsidRDefault="00827BFC" w:rsidP="00785DBF">
            <w:pPr>
              <w:pStyle w:val="TAH"/>
              <w:rPr>
                <w:ins w:id="816" w:author="木原　賢一(SBM 渉外本部)" w:date="2016-09-27T10:34:00Z"/>
                <w:lang w:eastAsia="en-US"/>
              </w:rPr>
            </w:pPr>
            <w:ins w:id="817" w:author="木原　賢一(SBM 渉外本部)" w:date="2016-09-27T10:34:00Z">
              <w:r w:rsidRPr="00315BC9">
                <w:rPr>
                  <w:lang w:eastAsia="en-US"/>
                </w:rPr>
                <w:t>EUTRA CA Configuration</w:t>
              </w:r>
            </w:ins>
          </w:p>
        </w:tc>
        <w:tc>
          <w:tcPr>
            <w:tcW w:w="1004" w:type="dxa"/>
            <w:shd w:val="clear" w:color="auto" w:fill="auto"/>
            <w:vAlign w:val="center"/>
          </w:tcPr>
          <w:p w14:paraId="210A8535" w14:textId="77777777" w:rsidR="00827BFC" w:rsidRPr="00315BC9" w:rsidRDefault="00827BFC" w:rsidP="00785DBF">
            <w:pPr>
              <w:pStyle w:val="TAH"/>
              <w:rPr>
                <w:ins w:id="818" w:author="木原　賢一(SBM 渉外本部)" w:date="2016-09-27T10:34:00Z"/>
                <w:lang w:eastAsia="en-US"/>
              </w:rPr>
            </w:pPr>
            <w:ins w:id="819" w:author="木原　賢一(SBM 渉外本部)" w:date="2016-09-27T10:34:00Z">
              <w:r w:rsidRPr="00315BC9">
                <w:rPr>
                  <w:lang w:eastAsia="en-US"/>
                </w:rPr>
                <w:t>UL band</w:t>
              </w:r>
            </w:ins>
          </w:p>
        </w:tc>
        <w:tc>
          <w:tcPr>
            <w:tcW w:w="1134" w:type="dxa"/>
            <w:shd w:val="clear" w:color="auto" w:fill="auto"/>
            <w:vAlign w:val="center"/>
          </w:tcPr>
          <w:p w14:paraId="2BA50B76" w14:textId="77777777" w:rsidR="00827BFC" w:rsidRPr="00315BC9" w:rsidRDefault="00827BFC" w:rsidP="00785DBF">
            <w:pPr>
              <w:pStyle w:val="TAH"/>
              <w:rPr>
                <w:ins w:id="820" w:author="木原　賢一(SBM 渉外本部)" w:date="2016-09-27T10:34:00Z"/>
                <w:lang w:eastAsia="en-US"/>
              </w:rPr>
            </w:pPr>
            <w:ins w:id="821" w:author="木原　賢一(SBM 渉外本部)" w:date="2016-09-27T10:34:00Z">
              <w:r w:rsidRPr="00315BC9">
                <w:rPr>
                  <w:lang w:eastAsia="en-US"/>
                </w:rPr>
                <w:t>1.4 MHz</w:t>
              </w:r>
            </w:ins>
          </w:p>
        </w:tc>
        <w:tc>
          <w:tcPr>
            <w:tcW w:w="887" w:type="dxa"/>
            <w:shd w:val="clear" w:color="auto" w:fill="auto"/>
            <w:vAlign w:val="center"/>
          </w:tcPr>
          <w:p w14:paraId="75B57319" w14:textId="77777777" w:rsidR="00827BFC" w:rsidRPr="00315BC9" w:rsidRDefault="00827BFC" w:rsidP="00785DBF">
            <w:pPr>
              <w:pStyle w:val="TAH"/>
              <w:rPr>
                <w:ins w:id="822" w:author="木原　賢一(SBM 渉外本部)" w:date="2016-09-27T10:34:00Z"/>
                <w:lang w:eastAsia="en-US"/>
              </w:rPr>
            </w:pPr>
            <w:ins w:id="823" w:author="木原　賢一(SBM 渉外本部)" w:date="2016-09-27T10:34:00Z">
              <w:r w:rsidRPr="00315BC9">
                <w:rPr>
                  <w:lang w:eastAsia="en-US"/>
                </w:rPr>
                <w:t>3 MHz</w:t>
              </w:r>
            </w:ins>
          </w:p>
        </w:tc>
        <w:tc>
          <w:tcPr>
            <w:tcW w:w="768" w:type="dxa"/>
            <w:shd w:val="clear" w:color="auto" w:fill="auto"/>
            <w:vAlign w:val="center"/>
          </w:tcPr>
          <w:p w14:paraId="4D0D7FFD" w14:textId="77777777" w:rsidR="00827BFC" w:rsidRPr="00315BC9" w:rsidRDefault="00827BFC" w:rsidP="00785DBF">
            <w:pPr>
              <w:pStyle w:val="TAH"/>
              <w:rPr>
                <w:ins w:id="824" w:author="木原　賢一(SBM 渉外本部)" w:date="2016-09-27T10:34:00Z"/>
                <w:lang w:eastAsia="en-US"/>
              </w:rPr>
            </w:pPr>
            <w:ins w:id="825" w:author="木原　賢一(SBM 渉外本部)" w:date="2016-09-27T10:34:00Z">
              <w:r w:rsidRPr="00315BC9">
                <w:rPr>
                  <w:lang w:eastAsia="en-US"/>
                </w:rPr>
                <w:t>5 MHz</w:t>
              </w:r>
            </w:ins>
          </w:p>
        </w:tc>
        <w:tc>
          <w:tcPr>
            <w:tcW w:w="885" w:type="dxa"/>
            <w:shd w:val="clear" w:color="auto" w:fill="auto"/>
            <w:vAlign w:val="center"/>
          </w:tcPr>
          <w:p w14:paraId="19F3FB22" w14:textId="77777777" w:rsidR="00827BFC" w:rsidRPr="00315BC9" w:rsidRDefault="00827BFC" w:rsidP="00785DBF">
            <w:pPr>
              <w:pStyle w:val="TAH"/>
              <w:rPr>
                <w:ins w:id="826" w:author="木原　賢一(SBM 渉外本部)" w:date="2016-09-27T10:34:00Z"/>
                <w:lang w:eastAsia="en-US"/>
              </w:rPr>
            </w:pPr>
            <w:ins w:id="827" w:author="木原　賢一(SBM 渉外本部)" w:date="2016-09-27T10:34:00Z">
              <w:r w:rsidRPr="00315BC9">
                <w:rPr>
                  <w:lang w:eastAsia="en-US"/>
                </w:rPr>
                <w:t>10 MHz</w:t>
              </w:r>
            </w:ins>
          </w:p>
        </w:tc>
        <w:tc>
          <w:tcPr>
            <w:tcW w:w="859" w:type="dxa"/>
            <w:shd w:val="clear" w:color="auto" w:fill="auto"/>
            <w:vAlign w:val="center"/>
          </w:tcPr>
          <w:p w14:paraId="3FF6023F" w14:textId="77777777" w:rsidR="00827BFC" w:rsidRPr="00315BC9" w:rsidRDefault="00827BFC" w:rsidP="00785DBF">
            <w:pPr>
              <w:pStyle w:val="TAH"/>
              <w:rPr>
                <w:ins w:id="828" w:author="木原　賢一(SBM 渉外本部)" w:date="2016-09-27T10:34:00Z"/>
                <w:lang w:eastAsia="en-US"/>
              </w:rPr>
            </w:pPr>
            <w:ins w:id="829" w:author="木原　賢一(SBM 渉外本部)" w:date="2016-09-27T10:34:00Z">
              <w:r w:rsidRPr="00315BC9">
                <w:rPr>
                  <w:lang w:eastAsia="en-US"/>
                </w:rPr>
                <w:t>15 MHz</w:t>
              </w:r>
            </w:ins>
          </w:p>
        </w:tc>
        <w:tc>
          <w:tcPr>
            <w:tcW w:w="900" w:type="dxa"/>
            <w:shd w:val="clear" w:color="auto" w:fill="auto"/>
            <w:vAlign w:val="center"/>
          </w:tcPr>
          <w:p w14:paraId="5BC0FBE2" w14:textId="77777777" w:rsidR="00827BFC" w:rsidRPr="00315BC9" w:rsidRDefault="00827BFC" w:rsidP="00785DBF">
            <w:pPr>
              <w:pStyle w:val="TAH"/>
              <w:rPr>
                <w:ins w:id="830" w:author="木原　賢一(SBM 渉外本部)" w:date="2016-09-27T10:34:00Z"/>
                <w:lang w:eastAsia="en-US"/>
              </w:rPr>
            </w:pPr>
            <w:ins w:id="831" w:author="木原　賢一(SBM 渉外本部)" w:date="2016-09-27T10:34:00Z">
              <w:r w:rsidRPr="00315BC9">
                <w:rPr>
                  <w:lang w:eastAsia="en-US"/>
                </w:rPr>
                <w:t>20 MHz</w:t>
              </w:r>
            </w:ins>
          </w:p>
        </w:tc>
        <w:tc>
          <w:tcPr>
            <w:tcW w:w="839" w:type="dxa"/>
            <w:shd w:val="clear" w:color="auto" w:fill="auto"/>
            <w:vAlign w:val="center"/>
          </w:tcPr>
          <w:p w14:paraId="158BF481" w14:textId="77777777" w:rsidR="00827BFC" w:rsidRPr="00315BC9" w:rsidRDefault="00827BFC" w:rsidP="00785DBF">
            <w:pPr>
              <w:pStyle w:val="TAH"/>
              <w:rPr>
                <w:ins w:id="832" w:author="木原　賢一(SBM 渉外本部)" w:date="2016-09-27T10:34:00Z"/>
                <w:lang w:eastAsia="en-US"/>
              </w:rPr>
            </w:pPr>
            <w:ins w:id="833" w:author="木原　賢一(SBM 渉外本部)" w:date="2016-09-27T10:34:00Z">
              <w:r w:rsidRPr="00315BC9">
                <w:rPr>
                  <w:lang w:eastAsia="en-US"/>
                </w:rPr>
                <w:t>Duplex mode</w:t>
              </w:r>
            </w:ins>
          </w:p>
        </w:tc>
      </w:tr>
      <w:tr w:rsidR="00827BFC" w:rsidRPr="0032110F" w14:paraId="74347FB3" w14:textId="77777777" w:rsidTr="00785DBF">
        <w:trPr>
          <w:trHeight w:val="255"/>
          <w:ins w:id="834" w:author="木原　賢一(SBM 渉外本部)" w:date="2016-09-27T10:34:00Z"/>
        </w:trPr>
        <w:tc>
          <w:tcPr>
            <w:tcW w:w="1984" w:type="dxa"/>
            <w:shd w:val="clear" w:color="auto" w:fill="auto"/>
            <w:vAlign w:val="center"/>
          </w:tcPr>
          <w:p w14:paraId="04C4AB4F" w14:textId="77777777" w:rsidR="00827BFC" w:rsidRPr="00315BC9" w:rsidRDefault="00827BFC" w:rsidP="00785DBF">
            <w:pPr>
              <w:pStyle w:val="TAC"/>
              <w:rPr>
                <w:ins w:id="835" w:author="木原　賢一(SBM 渉外本部)" w:date="2016-09-27T10:34:00Z"/>
                <w:lang w:eastAsia="en-US"/>
              </w:rPr>
            </w:pPr>
            <w:ins w:id="836" w:author="木原　賢一(SBM 渉外本部)" w:date="2016-09-27T10:34:00Z">
              <w:r w:rsidRPr="00315BC9">
                <w:rPr>
                  <w:lang w:eastAsia="en-US"/>
                </w:rPr>
                <w:t>CA_</w:t>
              </w:r>
              <w:r w:rsidRPr="00315BC9">
                <w:t>1</w:t>
              </w:r>
              <w:r w:rsidRPr="00315BC9">
                <w:rPr>
                  <w:lang w:eastAsia="en-US"/>
                </w:rPr>
                <w:t>A-</w:t>
              </w:r>
              <w:r w:rsidRPr="00315BC9">
                <w:t>3</w:t>
              </w:r>
              <w:r w:rsidRPr="00315BC9">
                <w:rPr>
                  <w:lang w:eastAsia="en-US"/>
                </w:rPr>
                <w:t>A</w:t>
              </w:r>
              <w:r>
                <w:t>-11</w:t>
              </w:r>
              <w:r w:rsidRPr="00315BC9">
                <w:t>A</w:t>
              </w:r>
              <w:r w:rsidRPr="00315BC9">
                <w:rPr>
                  <w:vertAlign w:val="superscript"/>
                </w:rPr>
                <w:t>1, 2</w:t>
              </w:r>
            </w:ins>
          </w:p>
        </w:tc>
        <w:tc>
          <w:tcPr>
            <w:tcW w:w="1004" w:type="dxa"/>
            <w:shd w:val="clear" w:color="auto" w:fill="auto"/>
            <w:vAlign w:val="center"/>
          </w:tcPr>
          <w:p w14:paraId="07ECBB03" w14:textId="77777777" w:rsidR="00827BFC" w:rsidRPr="00315BC9" w:rsidRDefault="00827BFC" w:rsidP="00785DBF">
            <w:pPr>
              <w:pStyle w:val="TAC"/>
              <w:rPr>
                <w:ins w:id="837" w:author="木原　賢一(SBM 渉外本部)" w:date="2016-09-27T10:34:00Z"/>
                <w:lang w:eastAsia="en-US"/>
              </w:rPr>
            </w:pPr>
            <w:ins w:id="838" w:author="木原　賢一(SBM 渉外本部)" w:date="2016-09-27T10:34:00Z">
              <w:r w:rsidRPr="00315BC9">
                <w:t>1</w:t>
              </w:r>
            </w:ins>
          </w:p>
        </w:tc>
        <w:tc>
          <w:tcPr>
            <w:tcW w:w="1134" w:type="dxa"/>
            <w:shd w:val="clear" w:color="auto" w:fill="auto"/>
            <w:vAlign w:val="center"/>
          </w:tcPr>
          <w:p w14:paraId="1FCF163E" w14:textId="77777777" w:rsidR="00827BFC" w:rsidRPr="00315BC9" w:rsidRDefault="00827BFC" w:rsidP="00785DBF">
            <w:pPr>
              <w:pStyle w:val="TAC"/>
              <w:rPr>
                <w:ins w:id="839" w:author="木原　賢一(SBM 渉外本部)" w:date="2016-09-27T10:34:00Z"/>
                <w:lang w:eastAsia="en-US"/>
              </w:rPr>
            </w:pPr>
          </w:p>
        </w:tc>
        <w:tc>
          <w:tcPr>
            <w:tcW w:w="887" w:type="dxa"/>
            <w:shd w:val="clear" w:color="auto" w:fill="auto"/>
            <w:vAlign w:val="center"/>
          </w:tcPr>
          <w:p w14:paraId="66950C2F" w14:textId="77777777" w:rsidR="00827BFC" w:rsidRPr="00315BC9" w:rsidRDefault="00827BFC" w:rsidP="00785DBF">
            <w:pPr>
              <w:pStyle w:val="TAC"/>
              <w:rPr>
                <w:ins w:id="840" w:author="木原　賢一(SBM 渉外本部)" w:date="2016-09-27T10:34:00Z"/>
                <w:lang w:eastAsia="en-US"/>
              </w:rPr>
            </w:pPr>
          </w:p>
        </w:tc>
        <w:tc>
          <w:tcPr>
            <w:tcW w:w="768" w:type="dxa"/>
            <w:shd w:val="clear" w:color="auto" w:fill="auto"/>
            <w:vAlign w:val="center"/>
          </w:tcPr>
          <w:p w14:paraId="7F0141BC" w14:textId="77777777" w:rsidR="00827BFC" w:rsidRPr="00315BC9" w:rsidRDefault="00827BFC" w:rsidP="00785DBF">
            <w:pPr>
              <w:pStyle w:val="TAC"/>
              <w:rPr>
                <w:ins w:id="841" w:author="木原　賢一(SBM 渉外本部)" w:date="2016-09-27T10:34:00Z"/>
                <w:lang w:eastAsia="en-US"/>
              </w:rPr>
            </w:pPr>
            <w:ins w:id="842" w:author="木原　賢一(SBM 渉外本部)" w:date="2016-09-27T10:34:00Z">
              <w:r w:rsidRPr="00315BC9">
                <w:t>25</w:t>
              </w:r>
            </w:ins>
          </w:p>
        </w:tc>
        <w:tc>
          <w:tcPr>
            <w:tcW w:w="885" w:type="dxa"/>
            <w:shd w:val="clear" w:color="auto" w:fill="auto"/>
            <w:vAlign w:val="center"/>
          </w:tcPr>
          <w:p w14:paraId="6E43C141" w14:textId="77777777" w:rsidR="00827BFC" w:rsidRPr="00315BC9" w:rsidRDefault="00827BFC" w:rsidP="00785DBF">
            <w:pPr>
              <w:pStyle w:val="TAC"/>
              <w:rPr>
                <w:ins w:id="843" w:author="木原　賢一(SBM 渉外本部)" w:date="2016-09-27T10:34:00Z"/>
                <w:lang w:eastAsia="en-US"/>
              </w:rPr>
            </w:pPr>
            <w:ins w:id="844" w:author="木原　賢一(SBM 渉外本部)" w:date="2016-09-27T10:34:00Z">
              <w:r w:rsidRPr="00315BC9">
                <w:t>25</w:t>
              </w:r>
            </w:ins>
          </w:p>
        </w:tc>
        <w:tc>
          <w:tcPr>
            <w:tcW w:w="859" w:type="dxa"/>
            <w:shd w:val="clear" w:color="auto" w:fill="auto"/>
            <w:vAlign w:val="center"/>
          </w:tcPr>
          <w:p w14:paraId="3859D379" w14:textId="77777777" w:rsidR="00827BFC" w:rsidRPr="00315BC9" w:rsidRDefault="00827BFC" w:rsidP="00785DBF">
            <w:pPr>
              <w:pStyle w:val="TAC"/>
              <w:rPr>
                <w:ins w:id="845" w:author="木原　賢一(SBM 渉外本部)" w:date="2016-09-27T10:34:00Z"/>
                <w:lang w:eastAsia="en-US"/>
              </w:rPr>
            </w:pPr>
            <w:ins w:id="846" w:author="木原　賢一(SBM 渉外本部)" w:date="2016-09-27T10:34:00Z">
              <w:r w:rsidRPr="00315BC9">
                <w:t>25</w:t>
              </w:r>
            </w:ins>
          </w:p>
        </w:tc>
        <w:tc>
          <w:tcPr>
            <w:tcW w:w="900" w:type="dxa"/>
            <w:shd w:val="clear" w:color="auto" w:fill="auto"/>
            <w:vAlign w:val="center"/>
          </w:tcPr>
          <w:p w14:paraId="6912A258" w14:textId="77777777" w:rsidR="00827BFC" w:rsidRPr="00315BC9" w:rsidRDefault="00827BFC" w:rsidP="00785DBF">
            <w:pPr>
              <w:pStyle w:val="TAC"/>
              <w:rPr>
                <w:ins w:id="847" w:author="木原　賢一(SBM 渉外本部)" w:date="2016-09-27T10:34:00Z"/>
                <w:lang w:eastAsia="en-US"/>
              </w:rPr>
            </w:pPr>
            <w:ins w:id="848" w:author="木原　賢一(SBM 渉外本部)" w:date="2016-09-27T10:34:00Z">
              <w:r w:rsidRPr="00315BC9">
                <w:t>25</w:t>
              </w:r>
            </w:ins>
          </w:p>
        </w:tc>
        <w:tc>
          <w:tcPr>
            <w:tcW w:w="839" w:type="dxa"/>
            <w:shd w:val="clear" w:color="auto" w:fill="auto"/>
            <w:vAlign w:val="center"/>
          </w:tcPr>
          <w:p w14:paraId="0AEAFE90" w14:textId="77777777" w:rsidR="00827BFC" w:rsidRPr="00315BC9" w:rsidRDefault="00827BFC" w:rsidP="00785DBF">
            <w:pPr>
              <w:pStyle w:val="TAC"/>
              <w:rPr>
                <w:ins w:id="849" w:author="木原　賢一(SBM 渉外本部)" w:date="2016-09-27T10:34:00Z"/>
                <w:lang w:eastAsia="en-US"/>
              </w:rPr>
            </w:pPr>
            <w:ins w:id="850" w:author="木原　賢一(SBM 渉外本部)" w:date="2016-09-27T10:34:00Z">
              <w:r w:rsidRPr="00315BC9">
                <w:rPr>
                  <w:lang w:eastAsia="en-US"/>
                </w:rPr>
                <w:t>FDD</w:t>
              </w:r>
            </w:ins>
          </w:p>
        </w:tc>
      </w:tr>
      <w:tr w:rsidR="00827BFC" w:rsidRPr="0032110F" w14:paraId="65BC9F21" w14:textId="77777777" w:rsidTr="00785DBF">
        <w:trPr>
          <w:trHeight w:val="255"/>
          <w:ins w:id="851" w:author="木原　賢一(SBM 渉外本部)" w:date="2016-09-27T10:34:00Z"/>
        </w:trPr>
        <w:tc>
          <w:tcPr>
            <w:tcW w:w="1984" w:type="dxa"/>
            <w:shd w:val="clear" w:color="auto" w:fill="auto"/>
            <w:vAlign w:val="center"/>
          </w:tcPr>
          <w:p w14:paraId="1D13E85F" w14:textId="77777777" w:rsidR="00827BFC" w:rsidRPr="00315BC9" w:rsidRDefault="00827BFC" w:rsidP="00785DBF">
            <w:pPr>
              <w:pStyle w:val="TAC"/>
              <w:rPr>
                <w:ins w:id="852" w:author="木原　賢一(SBM 渉外本部)" w:date="2016-09-27T10:34:00Z"/>
                <w:lang w:eastAsia="en-US"/>
              </w:rPr>
            </w:pPr>
            <w:ins w:id="853" w:author="木原　賢一(SBM 渉外本部)" w:date="2016-09-27T10:34:00Z">
              <w:r w:rsidRPr="00315BC9">
                <w:rPr>
                  <w:lang w:eastAsia="en-US"/>
                </w:rPr>
                <w:t>CA_</w:t>
              </w:r>
              <w:r w:rsidRPr="00315BC9">
                <w:t>1</w:t>
              </w:r>
              <w:r w:rsidRPr="00315BC9">
                <w:rPr>
                  <w:lang w:eastAsia="en-US"/>
                </w:rPr>
                <w:t>A-</w:t>
              </w:r>
              <w:r w:rsidRPr="00315BC9">
                <w:t>3</w:t>
              </w:r>
              <w:r w:rsidRPr="00315BC9">
                <w:rPr>
                  <w:lang w:eastAsia="en-US"/>
                </w:rPr>
                <w:t>A</w:t>
              </w:r>
              <w:r>
                <w:t>-11</w:t>
              </w:r>
              <w:r w:rsidRPr="00315BC9">
                <w:t>A</w:t>
              </w:r>
              <w:r w:rsidRPr="00315BC9">
                <w:rPr>
                  <w:vertAlign w:val="superscript"/>
                </w:rPr>
                <w:t>1, 3</w:t>
              </w:r>
            </w:ins>
          </w:p>
        </w:tc>
        <w:tc>
          <w:tcPr>
            <w:tcW w:w="1004" w:type="dxa"/>
            <w:shd w:val="clear" w:color="auto" w:fill="auto"/>
            <w:vAlign w:val="center"/>
          </w:tcPr>
          <w:p w14:paraId="1FC63F2F" w14:textId="77777777" w:rsidR="00827BFC" w:rsidRPr="00315BC9" w:rsidRDefault="00827BFC" w:rsidP="00785DBF">
            <w:pPr>
              <w:pStyle w:val="TAC"/>
              <w:rPr>
                <w:ins w:id="854" w:author="木原　賢一(SBM 渉外本部)" w:date="2016-09-27T10:34:00Z"/>
                <w:lang w:eastAsia="en-US"/>
              </w:rPr>
            </w:pPr>
            <w:ins w:id="855" w:author="木原　賢一(SBM 渉外本部)" w:date="2016-09-27T10:34:00Z">
              <w:r w:rsidRPr="00315BC9">
                <w:t>1</w:t>
              </w:r>
            </w:ins>
          </w:p>
        </w:tc>
        <w:tc>
          <w:tcPr>
            <w:tcW w:w="1134" w:type="dxa"/>
            <w:shd w:val="clear" w:color="auto" w:fill="auto"/>
            <w:vAlign w:val="center"/>
          </w:tcPr>
          <w:p w14:paraId="1372AA2B" w14:textId="77777777" w:rsidR="00827BFC" w:rsidRPr="00315BC9" w:rsidRDefault="00827BFC" w:rsidP="00785DBF">
            <w:pPr>
              <w:pStyle w:val="TAC"/>
              <w:rPr>
                <w:ins w:id="856" w:author="木原　賢一(SBM 渉外本部)" w:date="2016-09-27T10:34:00Z"/>
                <w:lang w:eastAsia="en-US"/>
              </w:rPr>
            </w:pPr>
          </w:p>
        </w:tc>
        <w:tc>
          <w:tcPr>
            <w:tcW w:w="887" w:type="dxa"/>
            <w:shd w:val="clear" w:color="auto" w:fill="auto"/>
            <w:vAlign w:val="center"/>
          </w:tcPr>
          <w:p w14:paraId="30F70106" w14:textId="77777777" w:rsidR="00827BFC" w:rsidRPr="00315BC9" w:rsidRDefault="00827BFC" w:rsidP="00785DBF">
            <w:pPr>
              <w:pStyle w:val="TAC"/>
              <w:rPr>
                <w:ins w:id="857" w:author="木原　賢一(SBM 渉外本部)" w:date="2016-09-27T10:34:00Z"/>
                <w:lang w:eastAsia="en-US"/>
              </w:rPr>
            </w:pPr>
          </w:p>
        </w:tc>
        <w:tc>
          <w:tcPr>
            <w:tcW w:w="768" w:type="dxa"/>
            <w:shd w:val="clear" w:color="auto" w:fill="auto"/>
            <w:vAlign w:val="center"/>
          </w:tcPr>
          <w:p w14:paraId="0EEF0F03" w14:textId="77777777" w:rsidR="00827BFC" w:rsidRPr="00315BC9" w:rsidRDefault="00827BFC" w:rsidP="00785DBF">
            <w:pPr>
              <w:pStyle w:val="TAC"/>
              <w:rPr>
                <w:ins w:id="858" w:author="木原　賢一(SBM 渉外本部)" w:date="2016-09-27T10:34:00Z"/>
                <w:lang w:eastAsia="en-US"/>
              </w:rPr>
            </w:pPr>
            <w:ins w:id="859" w:author="木原　賢一(SBM 渉外本部)" w:date="2016-09-27T10:34:00Z">
              <w:r w:rsidRPr="00315BC9">
                <w:t>25</w:t>
              </w:r>
            </w:ins>
          </w:p>
        </w:tc>
        <w:tc>
          <w:tcPr>
            <w:tcW w:w="885" w:type="dxa"/>
            <w:shd w:val="clear" w:color="auto" w:fill="auto"/>
            <w:vAlign w:val="center"/>
          </w:tcPr>
          <w:p w14:paraId="041F92AD" w14:textId="77777777" w:rsidR="00827BFC" w:rsidRPr="00315BC9" w:rsidRDefault="00827BFC" w:rsidP="00785DBF">
            <w:pPr>
              <w:pStyle w:val="TAC"/>
              <w:rPr>
                <w:ins w:id="860" w:author="木原　賢一(SBM 渉外本部)" w:date="2016-09-27T10:34:00Z"/>
                <w:lang w:eastAsia="en-US"/>
              </w:rPr>
            </w:pPr>
            <w:ins w:id="861" w:author="木原　賢一(SBM 渉外本部)" w:date="2016-09-27T10:34:00Z">
              <w:r w:rsidRPr="00315BC9">
                <w:t>45</w:t>
              </w:r>
            </w:ins>
          </w:p>
        </w:tc>
        <w:tc>
          <w:tcPr>
            <w:tcW w:w="859" w:type="dxa"/>
            <w:shd w:val="clear" w:color="auto" w:fill="auto"/>
            <w:vAlign w:val="center"/>
          </w:tcPr>
          <w:p w14:paraId="4A4AAD3F" w14:textId="77777777" w:rsidR="00827BFC" w:rsidRPr="00315BC9" w:rsidRDefault="00827BFC" w:rsidP="00785DBF">
            <w:pPr>
              <w:pStyle w:val="TAC"/>
              <w:rPr>
                <w:ins w:id="862" w:author="木原　賢一(SBM 渉外本部)" w:date="2016-09-27T10:34:00Z"/>
                <w:lang w:eastAsia="en-US"/>
              </w:rPr>
            </w:pPr>
            <w:ins w:id="863" w:author="木原　賢一(SBM 渉外本部)" w:date="2016-09-27T10:34:00Z">
              <w:r w:rsidRPr="00315BC9">
                <w:t>45</w:t>
              </w:r>
            </w:ins>
          </w:p>
        </w:tc>
        <w:tc>
          <w:tcPr>
            <w:tcW w:w="900" w:type="dxa"/>
            <w:shd w:val="clear" w:color="auto" w:fill="auto"/>
            <w:vAlign w:val="center"/>
          </w:tcPr>
          <w:p w14:paraId="2DE51EC8" w14:textId="77777777" w:rsidR="00827BFC" w:rsidRPr="00315BC9" w:rsidRDefault="00827BFC" w:rsidP="00785DBF">
            <w:pPr>
              <w:pStyle w:val="TAC"/>
              <w:rPr>
                <w:ins w:id="864" w:author="木原　賢一(SBM 渉外本部)" w:date="2016-09-27T10:34:00Z"/>
                <w:lang w:eastAsia="en-US"/>
              </w:rPr>
            </w:pPr>
            <w:ins w:id="865" w:author="木原　賢一(SBM 渉外本部)" w:date="2016-09-27T10:34:00Z">
              <w:r w:rsidRPr="00315BC9">
                <w:t>45</w:t>
              </w:r>
            </w:ins>
          </w:p>
        </w:tc>
        <w:tc>
          <w:tcPr>
            <w:tcW w:w="839" w:type="dxa"/>
            <w:shd w:val="clear" w:color="auto" w:fill="auto"/>
            <w:vAlign w:val="center"/>
          </w:tcPr>
          <w:p w14:paraId="49DAB0C7" w14:textId="77777777" w:rsidR="00827BFC" w:rsidRPr="00315BC9" w:rsidRDefault="00827BFC" w:rsidP="00785DBF">
            <w:pPr>
              <w:pStyle w:val="TAC"/>
              <w:rPr>
                <w:ins w:id="866" w:author="木原　賢一(SBM 渉外本部)" w:date="2016-09-27T10:34:00Z"/>
                <w:lang w:eastAsia="en-US"/>
              </w:rPr>
            </w:pPr>
            <w:ins w:id="867" w:author="木原　賢一(SBM 渉外本部)" w:date="2016-09-27T10:34:00Z">
              <w:r w:rsidRPr="00315BC9">
                <w:rPr>
                  <w:lang w:eastAsia="en-US"/>
                </w:rPr>
                <w:t>FDD</w:t>
              </w:r>
            </w:ins>
          </w:p>
        </w:tc>
      </w:tr>
      <w:tr w:rsidR="00827BFC" w:rsidRPr="0032110F" w:rsidDel="00237DC4" w14:paraId="60831B37" w14:textId="77777777" w:rsidTr="00785DBF">
        <w:trPr>
          <w:trHeight w:val="255"/>
          <w:ins w:id="868" w:author="木原　賢一(SBM 渉外本部)" w:date="2016-09-27T10:34:00Z"/>
        </w:trPr>
        <w:tc>
          <w:tcPr>
            <w:tcW w:w="9260" w:type="dxa"/>
            <w:gridSpan w:val="9"/>
            <w:shd w:val="clear" w:color="auto" w:fill="auto"/>
            <w:vAlign w:val="center"/>
          </w:tcPr>
          <w:p w14:paraId="103190DB" w14:textId="77777777" w:rsidR="00827BFC" w:rsidRPr="00315BC9" w:rsidRDefault="00827BFC" w:rsidP="00785DBF">
            <w:pPr>
              <w:pStyle w:val="TAN"/>
              <w:rPr>
                <w:ins w:id="869" w:author="木原　賢一(SBM 渉外本部)" w:date="2016-09-27T10:34:00Z"/>
                <w:lang w:eastAsia="en-US"/>
              </w:rPr>
            </w:pPr>
            <w:ins w:id="870" w:author="木原　賢一(SBM 渉外本部)" w:date="2016-09-27T10:34:00Z">
              <w:r w:rsidRPr="00315BC9">
                <w:rPr>
                  <w:lang w:eastAsia="en-US"/>
                </w:rPr>
                <w:t>NOTE 1:</w:t>
              </w:r>
              <w:r w:rsidRPr="00315BC9">
                <w:rPr>
                  <w:lang w:eastAsia="en-US"/>
                </w:rPr>
                <w:tab/>
                <w:t>refers to the UL resource blocks shall be located as close as possible to the downlink</w:t>
              </w:r>
              <w:r w:rsidRPr="00315BC9">
                <w:rPr>
                  <w:rFonts w:hint="eastAsia"/>
                </w:rPr>
                <w:t xml:space="preserve"> channel in Band 3</w:t>
              </w:r>
              <w:r w:rsidRPr="00315BC9">
                <w:rPr>
                  <w:lang w:eastAsia="en-US"/>
                </w:rPr>
                <w:t xml:space="preserve"> but confined within the transmission bandwidth configuration for the channel bandwidth (Table 5.6-1)</w:t>
              </w:r>
              <w:r w:rsidRPr="00315BC9">
                <w:rPr>
                  <w:rFonts w:hint="eastAsia"/>
                </w:rPr>
                <w:t xml:space="preserve"> in the uplink channel in Band 1</w:t>
              </w:r>
              <w:r w:rsidRPr="00315BC9">
                <w:rPr>
                  <w:lang w:eastAsia="en-US"/>
                </w:rPr>
                <w:t>.</w:t>
              </w:r>
            </w:ins>
          </w:p>
          <w:p w14:paraId="588EC932" w14:textId="77777777" w:rsidR="00827BFC" w:rsidRPr="00315BC9" w:rsidRDefault="00827BFC" w:rsidP="00785DBF">
            <w:pPr>
              <w:pStyle w:val="TAN"/>
              <w:rPr>
                <w:ins w:id="871" w:author="木原　賢一(SBM 渉外本部)" w:date="2016-09-27T10:34:00Z"/>
              </w:rPr>
            </w:pPr>
            <w:ins w:id="872" w:author="木原　賢一(SBM 渉外本部)" w:date="2016-09-27T10:34:00Z">
              <w:r w:rsidRPr="00315BC9">
                <w:rPr>
                  <w:lang w:eastAsia="en-US"/>
                </w:rPr>
                <w:t>NOTE 2:</w:t>
              </w:r>
              <w:r w:rsidRPr="00315BC9">
                <w:rPr>
                  <w:lang w:eastAsia="en-US"/>
                </w:rPr>
                <w:tab/>
                <w:t>UL allocation when the separation between the lower edge of the uplink channel in Band 1 and the upper edge of the downlink channel in Band 3 is &lt; 6</w:t>
              </w:r>
              <w:r w:rsidRPr="00315BC9">
                <w:rPr>
                  <w:rFonts w:hint="eastAsia"/>
                </w:rPr>
                <w:t>0</w:t>
              </w:r>
              <w:r w:rsidRPr="00315BC9">
                <w:rPr>
                  <w:lang w:eastAsia="en-US"/>
                </w:rPr>
                <w:t xml:space="preserve"> MHz</w:t>
              </w:r>
            </w:ins>
          </w:p>
          <w:p w14:paraId="78C9605F" w14:textId="77777777" w:rsidR="00827BFC" w:rsidRPr="00315BC9" w:rsidDel="00237DC4" w:rsidRDefault="00827BFC" w:rsidP="00785DBF">
            <w:pPr>
              <w:pStyle w:val="TAN"/>
              <w:rPr>
                <w:ins w:id="873" w:author="木原　賢一(SBM 渉外本部)" w:date="2016-09-27T10:34:00Z"/>
                <w:lang w:eastAsia="en-US"/>
              </w:rPr>
            </w:pPr>
            <w:ins w:id="874" w:author="木原　賢一(SBM 渉外本部)" w:date="2016-09-27T10:34:00Z">
              <w:r w:rsidRPr="00315BC9">
                <w:rPr>
                  <w:lang w:eastAsia="en-US"/>
                </w:rPr>
                <w:t xml:space="preserve">NOTE </w:t>
              </w:r>
              <w:r w:rsidRPr="00315BC9">
                <w:rPr>
                  <w:rFonts w:hint="eastAsia"/>
                </w:rPr>
                <w:t>3</w:t>
              </w:r>
              <w:r w:rsidRPr="00315BC9">
                <w:rPr>
                  <w:lang w:eastAsia="en-US"/>
                </w:rPr>
                <w:t>:</w:t>
              </w:r>
              <w:r w:rsidRPr="00315BC9">
                <w:rPr>
                  <w:lang w:eastAsia="en-US"/>
                </w:rPr>
                <w:tab/>
                <w:t>UL allocation when the separation between the lower edge of the uplink channel in Band 1 and the upper edge of the downlink channel in Band 3 is ≥ 6</w:t>
              </w:r>
              <w:r w:rsidRPr="00315BC9">
                <w:rPr>
                  <w:rFonts w:hint="eastAsia"/>
                </w:rPr>
                <w:t>0</w:t>
              </w:r>
              <w:r w:rsidRPr="00315BC9">
                <w:rPr>
                  <w:lang w:eastAsia="en-US"/>
                </w:rPr>
                <w:t xml:space="preserve"> </w:t>
              </w:r>
              <w:proofErr w:type="spellStart"/>
              <w:r w:rsidRPr="00315BC9">
                <w:rPr>
                  <w:lang w:eastAsia="en-US"/>
                </w:rPr>
                <w:t>MHz.</w:t>
              </w:r>
              <w:proofErr w:type="spellEnd"/>
            </w:ins>
          </w:p>
        </w:tc>
      </w:tr>
    </w:tbl>
    <w:p w14:paraId="0098826A"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75CFC318"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3E7C5E77" w14:textId="77777777" w:rsidR="00BA3EEB" w:rsidRPr="00BA3EEB" w:rsidRDefault="00BA3EEB" w:rsidP="00BA3EEB">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3977CDC0" w14:textId="77777777" w:rsidR="0066171C" w:rsidRDefault="0066171C" w:rsidP="00793522">
      <w:pPr>
        <w:pStyle w:val="CRCoverPage"/>
        <w:tabs>
          <w:tab w:val="right" w:pos="9639"/>
        </w:tabs>
        <w:spacing w:after="0"/>
        <w:rPr>
          <w:rFonts w:ascii="Times New Roman" w:hAnsi="Times New Roman"/>
          <w:lang w:eastAsia="ja-JP"/>
        </w:rPr>
      </w:pP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9"/>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9B8F79" w14:textId="77777777" w:rsidR="00613796" w:rsidRDefault="00613796">
      <w:r>
        <w:separator/>
      </w:r>
    </w:p>
  </w:endnote>
  <w:endnote w:type="continuationSeparator" w:id="0">
    <w:p w14:paraId="646DA4E7" w14:textId="77777777" w:rsidR="00613796" w:rsidRDefault="00613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ＭＳ 明朝">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Malgun Gothic">
    <w:panose1 w:val="020B0503020000020004"/>
    <w:charset w:val="81"/>
    <w:family w:val="auto"/>
    <w:pitch w:val="variable"/>
    <w:sig w:usb0="9000002F" w:usb1="29D77CFB" w:usb2="00000012" w:usb3="00000000" w:csb0="00080001" w:csb1="00000000"/>
  </w:font>
  <w:font w:name="Yu Mincho">
    <w:panose1 w:val="02020400000000000000"/>
    <w:charset w:val="80"/>
    <w:family w:val="auto"/>
    <w:pitch w:val="variable"/>
    <w:sig w:usb0="800002E7" w:usb1="2AC7FCFF" w:usb2="00000012" w:usb3="00000000" w:csb0="0002009F" w:csb1="00000000"/>
  </w:font>
  <w:font w:name="Osaka">
    <w:altName w:val="MS Gothic"/>
    <w:panose1 w:val="020B0600000000000000"/>
    <w:charset w:val="80"/>
    <w:family w:val="auto"/>
    <w:pitch w:val="variable"/>
    <w:sig w:usb0="00000000" w:usb1="08070000" w:usb2="00000010" w:usb3="00000000" w:csb0="00020093" w:csb1="00000000"/>
  </w:font>
  <w:font w:name="MS Mincho">
    <w:panose1 w:val="02020609040205080304"/>
    <w:charset w:val="80"/>
    <w:family w:val="auto"/>
    <w:pitch w:val="variable"/>
    <w:sig w:usb0="E00002FF" w:usb1="6AC7FDFB" w:usb2="08000012" w:usb3="00000000" w:csb0="0002009F" w:csb1="00000000"/>
  </w:font>
  <w:font w:name="Verdana">
    <w:panose1 w:val="020B0604030504040204"/>
    <w:charset w:val="00"/>
    <w:family w:val="auto"/>
    <w:pitch w:val="variable"/>
    <w:sig w:usb0="A10006FF" w:usb1="4000205B" w:usb2="00000010" w:usb3="00000000" w:csb0="0000019F" w:csb1="00000000"/>
  </w:font>
  <w:font w:name="Batang">
    <w:panose1 w:val="02030600000101010101"/>
    <w:charset w:val="81"/>
    <w:family w:val="auto"/>
    <w:pitch w:val="variable"/>
    <w:sig w:usb0="B00002AF" w:usb1="69D77CFB" w:usb2="00000030" w:usb3="00000000" w:csb0="0008009F" w:csb1="00000000"/>
  </w:font>
  <w:font w:name="Arial Unicode MS">
    <w:panose1 w:val="020B0604020202020204"/>
    <w:charset w:val="00"/>
    <w:family w:val="auto"/>
    <w:pitch w:val="variable"/>
    <w:sig w:usb0="F7FFAFFF" w:usb1="E9DFFFFF" w:usb2="0000003F" w:usb3="00000000" w:csb0="003F01F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Yu Gothic Light">
    <w:panose1 w:val="020B0300000000000000"/>
    <w:charset w:val="80"/>
    <w:family w:val="auto"/>
    <w:pitch w:val="variable"/>
    <w:sig w:usb0="E00002FF" w:usb1="2AC7FDFF" w:usb2="00000016"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B2FAA" w14:textId="77777777" w:rsidR="00DC44AB" w:rsidRPr="004A6F4A" w:rsidRDefault="00DC44AB">
    <w:pPr>
      <w:pStyle w:val="af8"/>
      <w:rPr>
        <w:rFonts w:ascii="Times New Roman" w:hAnsi="Times New Roman" w:cs="Times New Roman"/>
        <w:b w:val="0"/>
        <w:i w:val="0"/>
        <w:sz w:val="20"/>
        <w:szCs w:val="20"/>
      </w:rPr>
    </w:pPr>
    <w:r w:rsidRPr="004A6F4A">
      <w:rPr>
        <w:rFonts w:ascii="Times New Roman" w:eastAsia="ＭＳ ゴシック"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070985" w:rsidRPr="00070985">
      <w:rPr>
        <w:rFonts w:ascii="Times New Roman" w:eastAsia="ＭＳ ゴシック" w:hAnsi="Times New Roman" w:cs="Times New Roman"/>
        <w:b w:val="0"/>
        <w:i w:val="0"/>
        <w:sz w:val="20"/>
        <w:szCs w:val="20"/>
        <w:lang w:val="ja-JP"/>
      </w:rPr>
      <w:t>1</w:t>
    </w:r>
    <w:r w:rsidRPr="004A6F4A">
      <w:rPr>
        <w:rFonts w:ascii="Times New Roman" w:eastAsia="ＭＳ ゴシック" w:hAnsi="Times New Roman" w:cs="Times New Roman"/>
        <w:b w:val="0"/>
        <w:i w:val="0"/>
        <w:sz w:val="20"/>
        <w:szCs w:val="20"/>
      </w:rPr>
      <w:fldChar w:fldCharType="end"/>
    </w:r>
  </w:p>
  <w:p w14:paraId="69B04327" w14:textId="77777777" w:rsidR="00DC44AB" w:rsidRDefault="00DC44AB">
    <w:pPr>
      <w:pStyle w:val="af8"/>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263019" w14:textId="77777777" w:rsidR="00613796" w:rsidRDefault="00613796">
      <w:r>
        <w:separator/>
      </w:r>
    </w:p>
  </w:footnote>
  <w:footnote w:type="continuationSeparator" w:id="0">
    <w:p w14:paraId="56D4672F" w14:textId="77777777" w:rsidR="00613796" w:rsidRDefault="00613796">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木原　賢一(SBM 渉外本部)">
    <w15:presenceInfo w15:providerId="None" w15:userId="木原　賢一(SBM 渉外本部)"/>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3B9A"/>
    <w:rsid w:val="00004DA9"/>
    <w:rsid w:val="00006EF7"/>
    <w:rsid w:val="000119DC"/>
    <w:rsid w:val="00012F55"/>
    <w:rsid w:val="000154F1"/>
    <w:rsid w:val="000205C5"/>
    <w:rsid w:val="00022167"/>
    <w:rsid w:val="000239E4"/>
    <w:rsid w:val="00024813"/>
    <w:rsid w:val="0003097F"/>
    <w:rsid w:val="000313F2"/>
    <w:rsid w:val="000321E8"/>
    <w:rsid w:val="00035E37"/>
    <w:rsid w:val="00037C06"/>
    <w:rsid w:val="0004081C"/>
    <w:rsid w:val="00041576"/>
    <w:rsid w:val="00042EAE"/>
    <w:rsid w:val="00044641"/>
    <w:rsid w:val="00044B2A"/>
    <w:rsid w:val="00052B1C"/>
    <w:rsid w:val="00052BF8"/>
    <w:rsid w:val="00052CD3"/>
    <w:rsid w:val="00055E49"/>
    <w:rsid w:val="00057116"/>
    <w:rsid w:val="00057532"/>
    <w:rsid w:val="00060D30"/>
    <w:rsid w:val="00062CDE"/>
    <w:rsid w:val="00063179"/>
    <w:rsid w:val="00063A58"/>
    <w:rsid w:val="00066825"/>
    <w:rsid w:val="00066F62"/>
    <w:rsid w:val="00067741"/>
    <w:rsid w:val="00070985"/>
    <w:rsid w:val="00070D8F"/>
    <w:rsid w:val="000717D1"/>
    <w:rsid w:val="00072E8A"/>
    <w:rsid w:val="000732A4"/>
    <w:rsid w:val="00073ABB"/>
    <w:rsid w:val="000827A1"/>
    <w:rsid w:val="00083959"/>
    <w:rsid w:val="000877BA"/>
    <w:rsid w:val="000956EC"/>
    <w:rsid w:val="000965E9"/>
    <w:rsid w:val="000B0519"/>
    <w:rsid w:val="000B0BAD"/>
    <w:rsid w:val="000B16A1"/>
    <w:rsid w:val="000B1E8F"/>
    <w:rsid w:val="000B26A5"/>
    <w:rsid w:val="000B2810"/>
    <w:rsid w:val="000B49B8"/>
    <w:rsid w:val="000B61FD"/>
    <w:rsid w:val="000B6B91"/>
    <w:rsid w:val="000C0429"/>
    <w:rsid w:val="000C4C75"/>
    <w:rsid w:val="000C625A"/>
    <w:rsid w:val="000D36E5"/>
    <w:rsid w:val="000D6DED"/>
    <w:rsid w:val="000D77F5"/>
    <w:rsid w:val="000D7835"/>
    <w:rsid w:val="000E40F4"/>
    <w:rsid w:val="000E5109"/>
    <w:rsid w:val="000E55AD"/>
    <w:rsid w:val="000E5FA6"/>
    <w:rsid w:val="000F1274"/>
    <w:rsid w:val="000F238D"/>
    <w:rsid w:val="000F60B7"/>
    <w:rsid w:val="000F6D24"/>
    <w:rsid w:val="000F76B3"/>
    <w:rsid w:val="000F7C2A"/>
    <w:rsid w:val="001000A3"/>
    <w:rsid w:val="00100444"/>
    <w:rsid w:val="00100FBD"/>
    <w:rsid w:val="00102F4E"/>
    <w:rsid w:val="00105F6C"/>
    <w:rsid w:val="00105FE9"/>
    <w:rsid w:val="00107DC9"/>
    <w:rsid w:val="001138BE"/>
    <w:rsid w:val="001235E3"/>
    <w:rsid w:val="00125E82"/>
    <w:rsid w:val="00140490"/>
    <w:rsid w:val="00140AA7"/>
    <w:rsid w:val="00142148"/>
    <w:rsid w:val="0014371F"/>
    <w:rsid w:val="001456C1"/>
    <w:rsid w:val="00154E87"/>
    <w:rsid w:val="00155924"/>
    <w:rsid w:val="00160E80"/>
    <w:rsid w:val="00163E2A"/>
    <w:rsid w:val="00165A6B"/>
    <w:rsid w:val="00166CF5"/>
    <w:rsid w:val="001672B7"/>
    <w:rsid w:val="00170EFF"/>
    <w:rsid w:val="001717AB"/>
    <w:rsid w:val="0017181B"/>
    <w:rsid w:val="00171DA2"/>
    <w:rsid w:val="00172945"/>
    <w:rsid w:val="00172D95"/>
    <w:rsid w:val="001749FE"/>
    <w:rsid w:val="001779ED"/>
    <w:rsid w:val="00182465"/>
    <w:rsid w:val="00184B5E"/>
    <w:rsid w:val="00185EA0"/>
    <w:rsid w:val="001863E3"/>
    <w:rsid w:val="0019172E"/>
    <w:rsid w:val="001919B7"/>
    <w:rsid w:val="0019304F"/>
    <w:rsid w:val="001932B1"/>
    <w:rsid w:val="00194369"/>
    <w:rsid w:val="00196B0E"/>
    <w:rsid w:val="001A0098"/>
    <w:rsid w:val="001A1EDE"/>
    <w:rsid w:val="001A2A26"/>
    <w:rsid w:val="001A4282"/>
    <w:rsid w:val="001A507C"/>
    <w:rsid w:val="001A5658"/>
    <w:rsid w:val="001A6046"/>
    <w:rsid w:val="001A6F3D"/>
    <w:rsid w:val="001A7CB2"/>
    <w:rsid w:val="001B046B"/>
    <w:rsid w:val="001B1657"/>
    <w:rsid w:val="001B2543"/>
    <w:rsid w:val="001B7B8C"/>
    <w:rsid w:val="001C4350"/>
    <w:rsid w:val="001C4AA4"/>
    <w:rsid w:val="001C560A"/>
    <w:rsid w:val="001C5C86"/>
    <w:rsid w:val="001C651C"/>
    <w:rsid w:val="001D1BCC"/>
    <w:rsid w:val="001D3C08"/>
    <w:rsid w:val="001D4E95"/>
    <w:rsid w:val="001D5269"/>
    <w:rsid w:val="001D5CB5"/>
    <w:rsid w:val="001D7948"/>
    <w:rsid w:val="001D7DDF"/>
    <w:rsid w:val="001E192F"/>
    <w:rsid w:val="001E2E32"/>
    <w:rsid w:val="001E40DA"/>
    <w:rsid w:val="001E5078"/>
    <w:rsid w:val="001E558C"/>
    <w:rsid w:val="001E563C"/>
    <w:rsid w:val="001E6DA7"/>
    <w:rsid w:val="001E787A"/>
    <w:rsid w:val="001F0B9B"/>
    <w:rsid w:val="002000C2"/>
    <w:rsid w:val="00202199"/>
    <w:rsid w:val="00204417"/>
    <w:rsid w:val="002078D6"/>
    <w:rsid w:val="00210DC9"/>
    <w:rsid w:val="00212306"/>
    <w:rsid w:val="00213FE8"/>
    <w:rsid w:val="002153B8"/>
    <w:rsid w:val="002205F9"/>
    <w:rsid w:val="00221833"/>
    <w:rsid w:val="002236C1"/>
    <w:rsid w:val="002240C5"/>
    <w:rsid w:val="00226C01"/>
    <w:rsid w:val="00232D9D"/>
    <w:rsid w:val="00232DC1"/>
    <w:rsid w:val="00233AC3"/>
    <w:rsid w:val="00234D05"/>
    <w:rsid w:val="0023726D"/>
    <w:rsid w:val="002400BE"/>
    <w:rsid w:val="00240BA6"/>
    <w:rsid w:val="00241AB8"/>
    <w:rsid w:val="00241ACC"/>
    <w:rsid w:val="00242633"/>
    <w:rsid w:val="00242F09"/>
    <w:rsid w:val="002430F3"/>
    <w:rsid w:val="00244342"/>
    <w:rsid w:val="00244DB8"/>
    <w:rsid w:val="0024786B"/>
    <w:rsid w:val="00250DA3"/>
    <w:rsid w:val="00250F8F"/>
    <w:rsid w:val="00255010"/>
    <w:rsid w:val="00255FB9"/>
    <w:rsid w:val="00260FD2"/>
    <w:rsid w:val="002613A0"/>
    <w:rsid w:val="00262653"/>
    <w:rsid w:val="0026277B"/>
    <w:rsid w:val="00262975"/>
    <w:rsid w:val="00266238"/>
    <w:rsid w:val="002677FD"/>
    <w:rsid w:val="0027263C"/>
    <w:rsid w:val="00276EAC"/>
    <w:rsid w:val="00277509"/>
    <w:rsid w:val="002776FB"/>
    <w:rsid w:val="002869FE"/>
    <w:rsid w:val="0029015D"/>
    <w:rsid w:val="00294F10"/>
    <w:rsid w:val="002954E4"/>
    <w:rsid w:val="002A1438"/>
    <w:rsid w:val="002A156F"/>
    <w:rsid w:val="002A21E1"/>
    <w:rsid w:val="002A2A44"/>
    <w:rsid w:val="002A3CC4"/>
    <w:rsid w:val="002A3F30"/>
    <w:rsid w:val="002B6B22"/>
    <w:rsid w:val="002C0A7C"/>
    <w:rsid w:val="002C0CDD"/>
    <w:rsid w:val="002C1994"/>
    <w:rsid w:val="002C2201"/>
    <w:rsid w:val="002C29AA"/>
    <w:rsid w:val="002C47F8"/>
    <w:rsid w:val="002C4FC3"/>
    <w:rsid w:val="002C5337"/>
    <w:rsid w:val="002C6750"/>
    <w:rsid w:val="002C6F14"/>
    <w:rsid w:val="002D22D0"/>
    <w:rsid w:val="002D4462"/>
    <w:rsid w:val="002D6075"/>
    <w:rsid w:val="002D7DC5"/>
    <w:rsid w:val="002E2B61"/>
    <w:rsid w:val="002E2CA9"/>
    <w:rsid w:val="002E4275"/>
    <w:rsid w:val="002E5A08"/>
    <w:rsid w:val="002E7A9E"/>
    <w:rsid w:val="002F4EB3"/>
    <w:rsid w:val="00300739"/>
    <w:rsid w:val="003013CB"/>
    <w:rsid w:val="00301416"/>
    <w:rsid w:val="003023FF"/>
    <w:rsid w:val="00303BC9"/>
    <w:rsid w:val="00304B94"/>
    <w:rsid w:val="00310899"/>
    <w:rsid w:val="00310C41"/>
    <w:rsid w:val="0031161C"/>
    <w:rsid w:val="00311D42"/>
    <w:rsid w:val="00313510"/>
    <w:rsid w:val="003205AD"/>
    <w:rsid w:val="00321363"/>
    <w:rsid w:val="00322604"/>
    <w:rsid w:val="00322B58"/>
    <w:rsid w:val="0032548C"/>
    <w:rsid w:val="00325C94"/>
    <w:rsid w:val="00326DDE"/>
    <w:rsid w:val="0032747D"/>
    <w:rsid w:val="003321A1"/>
    <w:rsid w:val="00332308"/>
    <w:rsid w:val="0033522C"/>
    <w:rsid w:val="00335FB2"/>
    <w:rsid w:val="003360AB"/>
    <w:rsid w:val="00337350"/>
    <w:rsid w:val="00340C58"/>
    <w:rsid w:val="00344158"/>
    <w:rsid w:val="003502D5"/>
    <w:rsid w:val="00354E72"/>
    <w:rsid w:val="00355648"/>
    <w:rsid w:val="00355A57"/>
    <w:rsid w:val="003615F1"/>
    <w:rsid w:val="003625C6"/>
    <w:rsid w:val="003646C1"/>
    <w:rsid w:val="00366837"/>
    <w:rsid w:val="00370DE8"/>
    <w:rsid w:val="00372F82"/>
    <w:rsid w:val="00375255"/>
    <w:rsid w:val="0037528B"/>
    <w:rsid w:val="00375D24"/>
    <w:rsid w:val="00375DB6"/>
    <w:rsid w:val="00376916"/>
    <w:rsid w:val="00381B29"/>
    <w:rsid w:val="003822AB"/>
    <w:rsid w:val="00382D46"/>
    <w:rsid w:val="00383892"/>
    <w:rsid w:val="003848FC"/>
    <w:rsid w:val="00386BE6"/>
    <w:rsid w:val="003876D5"/>
    <w:rsid w:val="00393111"/>
    <w:rsid w:val="003937D1"/>
    <w:rsid w:val="00393B1F"/>
    <w:rsid w:val="00394D58"/>
    <w:rsid w:val="00396864"/>
    <w:rsid w:val="00397A5B"/>
    <w:rsid w:val="00397FE7"/>
    <w:rsid w:val="003A1328"/>
    <w:rsid w:val="003A1EB0"/>
    <w:rsid w:val="003A20AF"/>
    <w:rsid w:val="003A2CB4"/>
    <w:rsid w:val="003A2EF2"/>
    <w:rsid w:val="003A451F"/>
    <w:rsid w:val="003A64D7"/>
    <w:rsid w:val="003A7A1B"/>
    <w:rsid w:val="003A7F6B"/>
    <w:rsid w:val="003B0DC4"/>
    <w:rsid w:val="003B43F5"/>
    <w:rsid w:val="003B5183"/>
    <w:rsid w:val="003B5254"/>
    <w:rsid w:val="003B7531"/>
    <w:rsid w:val="003C4EB9"/>
    <w:rsid w:val="003C6187"/>
    <w:rsid w:val="003C6DA6"/>
    <w:rsid w:val="003D06B1"/>
    <w:rsid w:val="003D0945"/>
    <w:rsid w:val="003D22C9"/>
    <w:rsid w:val="003D407A"/>
    <w:rsid w:val="003D5876"/>
    <w:rsid w:val="003D711A"/>
    <w:rsid w:val="003D74A6"/>
    <w:rsid w:val="003E0112"/>
    <w:rsid w:val="003E2DB8"/>
    <w:rsid w:val="003E382F"/>
    <w:rsid w:val="003E4EBA"/>
    <w:rsid w:val="003E7A6D"/>
    <w:rsid w:val="003F268E"/>
    <w:rsid w:val="003F2A69"/>
    <w:rsid w:val="003F3810"/>
    <w:rsid w:val="003F6DBD"/>
    <w:rsid w:val="003F6FD8"/>
    <w:rsid w:val="003F7157"/>
    <w:rsid w:val="003F71C2"/>
    <w:rsid w:val="003F7B3D"/>
    <w:rsid w:val="00400182"/>
    <w:rsid w:val="00400330"/>
    <w:rsid w:val="004067AD"/>
    <w:rsid w:val="004072F2"/>
    <w:rsid w:val="004077AC"/>
    <w:rsid w:val="00412F80"/>
    <w:rsid w:val="00414175"/>
    <w:rsid w:val="00417410"/>
    <w:rsid w:val="004221EF"/>
    <w:rsid w:val="0042509A"/>
    <w:rsid w:val="004313E5"/>
    <w:rsid w:val="0043745F"/>
    <w:rsid w:val="0044029F"/>
    <w:rsid w:val="00440828"/>
    <w:rsid w:val="004433DE"/>
    <w:rsid w:val="00443C7B"/>
    <w:rsid w:val="00444327"/>
    <w:rsid w:val="00445BA2"/>
    <w:rsid w:val="00447109"/>
    <w:rsid w:val="0044789E"/>
    <w:rsid w:val="0045194D"/>
    <w:rsid w:val="0045230C"/>
    <w:rsid w:val="00456DCF"/>
    <w:rsid w:val="00460A5E"/>
    <w:rsid w:val="00461038"/>
    <w:rsid w:val="00461D10"/>
    <w:rsid w:val="00462835"/>
    <w:rsid w:val="00462B93"/>
    <w:rsid w:val="00463870"/>
    <w:rsid w:val="00466057"/>
    <w:rsid w:val="00467508"/>
    <w:rsid w:val="00467554"/>
    <w:rsid w:val="00475BC0"/>
    <w:rsid w:val="00481116"/>
    <w:rsid w:val="00481CE8"/>
    <w:rsid w:val="0048267C"/>
    <w:rsid w:val="0048354F"/>
    <w:rsid w:val="004849A6"/>
    <w:rsid w:val="004876B9"/>
    <w:rsid w:val="00490B2A"/>
    <w:rsid w:val="00490F28"/>
    <w:rsid w:val="00490F3D"/>
    <w:rsid w:val="004922D6"/>
    <w:rsid w:val="00493206"/>
    <w:rsid w:val="00493A79"/>
    <w:rsid w:val="00495296"/>
    <w:rsid w:val="00496522"/>
    <w:rsid w:val="004A17B5"/>
    <w:rsid w:val="004A3690"/>
    <w:rsid w:val="004A51D7"/>
    <w:rsid w:val="004A6A60"/>
    <w:rsid w:val="004A6F4A"/>
    <w:rsid w:val="004A7E92"/>
    <w:rsid w:val="004B08C1"/>
    <w:rsid w:val="004B15FB"/>
    <w:rsid w:val="004B6050"/>
    <w:rsid w:val="004B6FAC"/>
    <w:rsid w:val="004C07C5"/>
    <w:rsid w:val="004C0DB0"/>
    <w:rsid w:val="004C0DF9"/>
    <w:rsid w:val="004C18A0"/>
    <w:rsid w:val="004C27A9"/>
    <w:rsid w:val="004C3E93"/>
    <w:rsid w:val="004C48B5"/>
    <w:rsid w:val="004C7921"/>
    <w:rsid w:val="004D087E"/>
    <w:rsid w:val="004D1D91"/>
    <w:rsid w:val="004D5F40"/>
    <w:rsid w:val="004D766C"/>
    <w:rsid w:val="004D7B7B"/>
    <w:rsid w:val="004E2477"/>
    <w:rsid w:val="004E2C6C"/>
    <w:rsid w:val="004E3261"/>
    <w:rsid w:val="004E4009"/>
    <w:rsid w:val="004E66E3"/>
    <w:rsid w:val="004E68A5"/>
    <w:rsid w:val="004E6B12"/>
    <w:rsid w:val="004E6F8A"/>
    <w:rsid w:val="004E7BCD"/>
    <w:rsid w:val="004F1DE6"/>
    <w:rsid w:val="004F31B4"/>
    <w:rsid w:val="004F7901"/>
    <w:rsid w:val="00501B88"/>
    <w:rsid w:val="005033E5"/>
    <w:rsid w:val="00504881"/>
    <w:rsid w:val="005050B6"/>
    <w:rsid w:val="005114DB"/>
    <w:rsid w:val="005151ED"/>
    <w:rsid w:val="00516A58"/>
    <w:rsid w:val="0051737F"/>
    <w:rsid w:val="00517FEE"/>
    <w:rsid w:val="00523852"/>
    <w:rsid w:val="00523F5F"/>
    <w:rsid w:val="00527FA5"/>
    <w:rsid w:val="005311F5"/>
    <w:rsid w:val="00531853"/>
    <w:rsid w:val="00533D6B"/>
    <w:rsid w:val="005354FD"/>
    <w:rsid w:val="00537D28"/>
    <w:rsid w:val="00546C41"/>
    <w:rsid w:val="0054710F"/>
    <w:rsid w:val="0054747C"/>
    <w:rsid w:val="005474F3"/>
    <w:rsid w:val="00550648"/>
    <w:rsid w:val="00554155"/>
    <w:rsid w:val="005572D4"/>
    <w:rsid w:val="005573BB"/>
    <w:rsid w:val="00557B2E"/>
    <w:rsid w:val="00561267"/>
    <w:rsid w:val="0056239D"/>
    <w:rsid w:val="005626E4"/>
    <w:rsid w:val="00565669"/>
    <w:rsid w:val="0056762E"/>
    <w:rsid w:val="005718F6"/>
    <w:rsid w:val="00572646"/>
    <w:rsid w:val="00575F1F"/>
    <w:rsid w:val="00580A9B"/>
    <w:rsid w:val="00581BF8"/>
    <w:rsid w:val="00582607"/>
    <w:rsid w:val="00583F43"/>
    <w:rsid w:val="00585947"/>
    <w:rsid w:val="00587015"/>
    <w:rsid w:val="00590087"/>
    <w:rsid w:val="00590DBD"/>
    <w:rsid w:val="00597A05"/>
    <w:rsid w:val="005A1477"/>
    <w:rsid w:val="005A62A6"/>
    <w:rsid w:val="005A7400"/>
    <w:rsid w:val="005B24CA"/>
    <w:rsid w:val="005B2FB1"/>
    <w:rsid w:val="005B5342"/>
    <w:rsid w:val="005B5B0D"/>
    <w:rsid w:val="005B7CEA"/>
    <w:rsid w:val="005C08D5"/>
    <w:rsid w:val="005C3850"/>
    <w:rsid w:val="005C3AB0"/>
    <w:rsid w:val="005C4449"/>
    <w:rsid w:val="005C4F58"/>
    <w:rsid w:val="005C5DF0"/>
    <w:rsid w:val="005C692D"/>
    <w:rsid w:val="005C71F3"/>
    <w:rsid w:val="005D0340"/>
    <w:rsid w:val="005D3FEC"/>
    <w:rsid w:val="005D44BE"/>
    <w:rsid w:val="005D72A2"/>
    <w:rsid w:val="005E287C"/>
    <w:rsid w:val="005E3FAF"/>
    <w:rsid w:val="005E5C08"/>
    <w:rsid w:val="005E6AD5"/>
    <w:rsid w:val="005F368A"/>
    <w:rsid w:val="005F4861"/>
    <w:rsid w:val="005F4EE5"/>
    <w:rsid w:val="005F550E"/>
    <w:rsid w:val="005F5C31"/>
    <w:rsid w:val="005F61E3"/>
    <w:rsid w:val="00602EE5"/>
    <w:rsid w:val="0060362E"/>
    <w:rsid w:val="006041D9"/>
    <w:rsid w:val="00611381"/>
    <w:rsid w:val="00611EC4"/>
    <w:rsid w:val="00612BE0"/>
    <w:rsid w:val="00613796"/>
    <w:rsid w:val="006149BF"/>
    <w:rsid w:val="006170A6"/>
    <w:rsid w:val="0061747F"/>
    <w:rsid w:val="00620787"/>
    <w:rsid w:val="00620B3F"/>
    <w:rsid w:val="00620CC3"/>
    <w:rsid w:val="00620E5A"/>
    <w:rsid w:val="00621779"/>
    <w:rsid w:val="0062183D"/>
    <w:rsid w:val="0062198B"/>
    <w:rsid w:val="006226DF"/>
    <w:rsid w:val="00622ED9"/>
    <w:rsid w:val="006250AF"/>
    <w:rsid w:val="00625B45"/>
    <w:rsid w:val="0062672C"/>
    <w:rsid w:val="006274A2"/>
    <w:rsid w:val="00637D1B"/>
    <w:rsid w:val="00641494"/>
    <w:rsid w:val="00641833"/>
    <w:rsid w:val="006418C6"/>
    <w:rsid w:val="00643AB5"/>
    <w:rsid w:val="00644DFE"/>
    <w:rsid w:val="00646126"/>
    <w:rsid w:val="006473B8"/>
    <w:rsid w:val="006500B5"/>
    <w:rsid w:val="006515C6"/>
    <w:rsid w:val="00654893"/>
    <w:rsid w:val="00654894"/>
    <w:rsid w:val="006569A0"/>
    <w:rsid w:val="006601CA"/>
    <w:rsid w:val="0066054B"/>
    <w:rsid w:val="00661248"/>
    <w:rsid w:val="0066171C"/>
    <w:rsid w:val="00662A16"/>
    <w:rsid w:val="00663805"/>
    <w:rsid w:val="00671888"/>
    <w:rsid w:val="00671BBB"/>
    <w:rsid w:val="0067383E"/>
    <w:rsid w:val="00674681"/>
    <w:rsid w:val="006749C6"/>
    <w:rsid w:val="00681655"/>
    <w:rsid w:val="00682237"/>
    <w:rsid w:val="0068647A"/>
    <w:rsid w:val="00687DEE"/>
    <w:rsid w:val="00691171"/>
    <w:rsid w:val="006940F7"/>
    <w:rsid w:val="0069472A"/>
    <w:rsid w:val="0069587F"/>
    <w:rsid w:val="006958E9"/>
    <w:rsid w:val="006964A0"/>
    <w:rsid w:val="00696A8F"/>
    <w:rsid w:val="006A10ED"/>
    <w:rsid w:val="006A1434"/>
    <w:rsid w:val="006A16BD"/>
    <w:rsid w:val="006A282C"/>
    <w:rsid w:val="006A467C"/>
    <w:rsid w:val="006A469E"/>
    <w:rsid w:val="006A4877"/>
    <w:rsid w:val="006A48A6"/>
    <w:rsid w:val="006A550F"/>
    <w:rsid w:val="006A775C"/>
    <w:rsid w:val="006B3DDD"/>
    <w:rsid w:val="006B420D"/>
    <w:rsid w:val="006B4280"/>
    <w:rsid w:val="006B5A7D"/>
    <w:rsid w:val="006B787A"/>
    <w:rsid w:val="006C3D4F"/>
    <w:rsid w:val="006D2A5B"/>
    <w:rsid w:val="006D4652"/>
    <w:rsid w:val="006E01B0"/>
    <w:rsid w:val="006E3FA7"/>
    <w:rsid w:val="006F0107"/>
    <w:rsid w:val="006F5DED"/>
    <w:rsid w:val="006F777A"/>
    <w:rsid w:val="007055CE"/>
    <w:rsid w:val="00705C6F"/>
    <w:rsid w:val="00707673"/>
    <w:rsid w:val="0071019D"/>
    <w:rsid w:val="00714595"/>
    <w:rsid w:val="0072256F"/>
    <w:rsid w:val="00726C97"/>
    <w:rsid w:val="00733B10"/>
    <w:rsid w:val="00733CEF"/>
    <w:rsid w:val="00735768"/>
    <w:rsid w:val="00736B87"/>
    <w:rsid w:val="007374BD"/>
    <w:rsid w:val="007379FE"/>
    <w:rsid w:val="0074280E"/>
    <w:rsid w:val="00745D65"/>
    <w:rsid w:val="00747F4A"/>
    <w:rsid w:val="00751B52"/>
    <w:rsid w:val="0075223F"/>
    <w:rsid w:val="0075252A"/>
    <w:rsid w:val="00752A57"/>
    <w:rsid w:val="007544A7"/>
    <w:rsid w:val="00756F08"/>
    <w:rsid w:val="0075786A"/>
    <w:rsid w:val="00762B84"/>
    <w:rsid w:val="00764B84"/>
    <w:rsid w:val="0076657B"/>
    <w:rsid w:val="00770454"/>
    <w:rsid w:val="007705F6"/>
    <w:rsid w:val="0077293E"/>
    <w:rsid w:val="00774275"/>
    <w:rsid w:val="007767FF"/>
    <w:rsid w:val="0078034D"/>
    <w:rsid w:val="00780808"/>
    <w:rsid w:val="007851DA"/>
    <w:rsid w:val="00785DBF"/>
    <w:rsid w:val="0078693D"/>
    <w:rsid w:val="0079024E"/>
    <w:rsid w:val="00790BCC"/>
    <w:rsid w:val="00792DA0"/>
    <w:rsid w:val="00793522"/>
    <w:rsid w:val="007974F5"/>
    <w:rsid w:val="007A254E"/>
    <w:rsid w:val="007A49BE"/>
    <w:rsid w:val="007A6338"/>
    <w:rsid w:val="007A66B7"/>
    <w:rsid w:val="007A68A3"/>
    <w:rsid w:val="007B0AEB"/>
    <w:rsid w:val="007B0F49"/>
    <w:rsid w:val="007B0F57"/>
    <w:rsid w:val="007B2A97"/>
    <w:rsid w:val="007B43BF"/>
    <w:rsid w:val="007B486D"/>
    <w:rsid w:val="007B5687"/>
    <w:rsid w:val="007B57EE"/>
    <w:rsid w:val="007B6F69"/>
    <w:rsid w:val="007B71A5"/>
    <w:rsid w:val="007C16A0"/>
    <w:rsid w:val="007C2FB3"/>
    <w:rsid w:val="007C489A"/>
    <w:rsid w:val="007C7AF6"/>
    <w:rsid w:val="007C7E14"/>
    <w:rsid w:val="007C7FD7"/>
    <w:rsid w:val="007D2857"/>
    <w:rsid w:val="007D2DEC"/>
    <w:rsid w:val="007D3CA2"/>
    <w:rsid w:val="007D4909"/>
    <w:rsid w:val="007D6223"/>
    <w:rsid w:val="007D7C6C"/>
    <w:rsid w:val="007E16F0"/>
    <w:rsid w:val="007E7B57"/>
    <w:rsid w:val="007F38D0"/>
    <w:rsid w:val="007F5881"/>
    <w:rsid w:val="007F72EB"/>
    <w:rsid w:val="007F7421"/>
    <w:rsid w:val="00800647"/>
    <w:rsid w:val="00800F3E"/>
    <w:rsid w:val="00801446"/>
    <w:rsid w:val="00801B92"/>
    <w:rsid w:val="0080670D"/>
    <w:rsid w:val="008075F0"/>
    <w:rsid w:val="00807AF2"/>
    <w:rsid w:val="00811217"/>
    <w:rsid w:val="00812021"/>
    <w:rsid w:val="0081341E"/>
    <w:rsid w:val="00813694"/>
    <w:rsid w:val="008140CC"/>
    <w:rsid w:val="00814562"/>
    <w:rsid w:val="0081501A"/>
    <w:rsid w:val="00816A25"/>
    <w:rsid w:val="00816ADE"/>
    <w:rsid w:val="00820434"/>
    <w:rsid w:val="00821602"/>
    <w:rsid w:val="00827BFC"/>
    <w:rsid w:val="00827EF4"/>
    <w:rsid w:val="00831284"/>
    <w:rsid w:val="00831446"/>
    <w:rsid w:val="00832806"/>
    <w:rsid w:val="00832881"/>
    <w:rsid w:val="00846EBE"/>
    <w:rsid w:val="00847095"/>
    <w:rsid w:val="00847B33"/>
    <w:rsid w:val="00850DC6"/>
    <w:rsid w:val="008557C6"/>
    <w:rsid w:val="00856854"/>
    <w:rsid w:val="00856FCD"/>
    <w:rsid w:val="00857C4F"/>
    <w:rsid w:val="00857E34"/>
    <w:rsid w:val="00860EE3"/>
    <w:rsid w:val="008613FB"/>
    <w:rsid w:val="008616B4"/>
    <w:rsid w:val="00862584"/>
    <w:rsid w:val="00862DF1"/>
    <w:rsid w:val="00862E33"/>
    <w:rsid w:val="0086390C"/>
    <w:rsid w:val="00864C35"/>
    <w:rsid w:val="00870FC8"/>
    <w:rsid w:val="008737F1"/>
    <w:rsid w:val="00874C8D"/>
    <w:rsid w:val="00874F4B"/>
    <w:rsid w:val="00875260"/>
    <w:rsid w:val="008756E1"/>
    <w:rsid w:val="00876BFE"/>
    <w:rsid w:val="00876E40"/>
    <w:rsid w:val="00880A74"/>
    <w:rsid w:val="0088222A"/>
    <w:rsid w:val="008842BC"/>
    <w:rsid w:val="00887D71"/>
    <w:rsid w:val="00891129"/>
    <w:rsid w:val="008917B6"/>
    <w:rsid w:val="00891D1F"/>
    <w:rsid w:val="008921EC"/>
    <w:rsid w:val="00895AAC"/>
    <w:rsid w:val="008964F8"/>
    <w:rsid w:val="008A680E"/>
    <w:rsid w:val="008A76FD"/>
    <w:rsid w:val="008B2D09"/>
    <w:rsid w:val="008B55A0"/>
    <w:rsid w:val="008B6A7A"/>
    <w:rsid w:val="008C163A"/>
    <w:rsid w:val="008C1849"/>
    <w:rsid w:val="008C1D7B"/>
    <w:rsid w:val="008C26FA"/>
    <w:rsid w:val="008C2E8D"/>
    <w:rsid w:val="008C456B"/>
    <w:rsid w:val="008C537F"/>
    <w:rsid w:val="008C5E1F"/>
    <w:rsid w:val="008C6792"/>
    <w:rsid w:val="008C7398"/>
    <w:rsid w:val="008C7F24"/>
    <w:rsid w:val="008D07EA"/>
    <w:rsid w:val="008D2B00"/>
    <w:rsid w:val="008D658B"/>
    <w:rsid w:val="008D68AE"/>
    <w:rsid w:val="008D7459"/>
    <w:rsid w:val="008E4EDB"/>
    <w:rsid w:val="008E54E6"/>
    <w:rsid w:val="008E6D6F"/>
    <w:rsid w:val="008F6ED7"/>
    <w:rsid w:val="008F79EC"/>
    <w:rsid w:val="008F7EF3"/>
    <w:rsid w:val="00900DDE"/>
    <w:rsid w:val="00901623"/>
    <w:rsid w:val="00903862"/>
    <w:rsid w:val="009038BA"/>
    <w:rsid w:val="00903F09"/>
    <w:rsid w:val="009061A8"/>
    <w:rsid w:val="009123B0"/>
    <w:rsid w:val="0091729A"/>
    <w:rsid w:val="00923A3D"/>
    <w:rsid w:val="00925C98"/>
    <w:rsid w:val="00926145"/>
    <w:rsid w:val="00926FB7"/>
    <w:rsid w:val="009317F2"/>
    <w:rsid w:val="009326F6"/>
    <w:rsid w:val="0093275A"/>
    <w:rsid w:val="00932D1E"/>
    <w:rsid w:val="00934254"/>
    <w:rsid w:val="00940593"/>
    <w:rsid w:val="0094198B"/>
    <w:rsid w:val="00942520"/>
    <w:rsid w:val="009434F8"/>
    <w:rsid w:val="009437A2"/>
    <w:rsid w:val="009443D4"/>
    <w:rsid w:val="009449CE"/>
    <w:rsid w:val="00944B28"/>
    <w:rsid w:val="0094736E"/>
    <w:rsid w:val="00947439"/>
    <w:rsid w:val="00950041"/>
    <w:rsid w:val="0095021C"/>
    <w:rsid w:val="00950F6A"/>
    <w:rsid w:val="0095171A"/>
    <w:rsid w:val="00951EE1"/>
    <w:rsid w:val="00953685"/>
    <w:rsid w:val="009568FE"/>
    <w:rsid w:val="0095752D"/>
    <w:rsid w:val="00960B44"/>
    <w:rsid w:val="00961551"/>
    <w:rsid w:val="00967431"/>
    <w:rsid w:val="00967672"/>
    <w:rsid w:val="0097108A"/>
    <w:rsid w:val="00974EA3"/>
    <w:rsid w:val="00976F21"/>
    <w:rsid w:val="0098375E"/>
    <w:rsid w:val="00985B73"/>
    <w:rsid w:val="00986B04"/>
    <w:rsid w:val="00986D94"/>
    <w:rsid w:val="009870A7"/>
    <w:rsid w:val="009873BD"/>
    <w:rsid w:val="00987BE3"/>
    <w:rsid w:val="009A10DE"/>
    <w:rsid w:val="009A1B64"/>
    <w:rsid w:val="009A241B"/>
    <w:rsid w:val="009A256A"/>
    <w:rsid w:val="009A2E8F"/>
    <w:rsid w:val="009A3BC4"/>
    <w:rsid w:val="009A3D4F"/>
    <w:rsid w:val="009A43BF"/>
    <w:rsid w:val="009B1936"/>
    <w:rsid w:val="009B23D8"/>
    <w:rsid w:val="009B3074"/>
    <w:rsid w:val="009B58F6"/>
    <w:rsid w:val="009B5FB3"/>
    <w:rsid w:val="009B7F5F"/>
    <w:rsid w:val="009C12B6"/>
    <w:rsid w:val="009C59F1"/>
    <w:rsid w:val="009D1873"/>
    <w:rsid w:val="009D19C0"/>
    <w:rsid w:val="009D4E80"/>
    <w:rsid w:val="009E2ACC"/>
    <w:rsid w:val="009E337B"/>
    <w:rsid w:val="009E4350"/>
    <w:rsid w:val="009E4A91"/>
    <w:rsid w:val="009E5149"/>
    <w:rsid w:val="009E5B78"/>
    <w:rsid w:val="009E7988"/>
    <w:rsid w:val="009E7F3C"/>
    <w:rsid w:val="009F03CE"/>
    <w:rsid w:val="009F2B0B"/>
    <w:rsid w:val="009F2B17"/>
    <w:rsid w:val="009F371E"/>
    <w:rsid w:val="009F3ADC"/>
    <w:rsid w:val="009F3B49"/>
    <w:rsid w:val="009F3E71"/>
    <w:rsid w:val="009F3FD4"/>
    <w:rsid w:val="009F448C"/>
    <w:rsid w:val="009F4918"/>
    <w:rsid w:val="00A017F3"/>
    <w:rsid w:val="00A0206B"/>
    <w:rsid w:val="00A027A0"/>
    <w:rsid w:val="00A03045"/>
    <w:rsid w:val="00A03978"/>
    <w:rsid w:val="00A079B6"/>
    <w:rsid w:val="00A10539"/>
    <w:rsid w:val="00A105E6"/>
    <w:rsid w:val="00A12E9B"/>
    <w:rsid w:val="00A147B6"/>
    <w:rsid w:val="00A15763"/>
    <w:rsid w:val="00A17CA3"/>
    <w:rsid w:val="00A228C7"/>
    <w:rsid w:val="00A24723"/>
    <w:rsid w:val="00A24952"/>
    <w:rsid w:val="00A24ACE"/>
    <w:rsid w:val="00A30084"/>
    <w:rsid w:val="00A332F0"/>
    <w:rsid w:val="00A338A3"/>
    <w:rsid w:val="00A343B2"/>
    <w:rsid w:val="00A35724"/>
    <w:rsid w:val="00A36378"/>
    <w:rsid w:val="00A368C6"/>
    <w:rsid w:val="00A41050"/>
    <w:rsid w:val="00A423FE"/>
    <w:rsid w:val="00A43977"/>
    <w:rsid w:val="00A450A2"/>
    <w:rsid w:val="00A524FA"/>
    <w:rsid w:val="00A533F1"/>
    <w:rsid w:val="00A55210"/>
    <w:rsid w:val="00A55C43"/>
    <w:rsid w:val="00A579FA"/>
    <w:rsid w:val="00A643FD"/>
    <w:rsid w:val="00A64CBD"/>
    <w:rsid w:val="00A66D19"/>
    <w:rsid w:val="00A70E1E"/>
    <w:rsid w:val="00A715F8"/>
    <w:rsid w:val="00A72675"/>
    <w:rsid w:val="00A82756"/>
    <w:rsid w:val="00A82E3C"/>
    <w:rsid w:val="00A838E4"/>
    <w:rsid w:val="00A843E0"/>
    <w:rsid w:val="00A8586E"/>
    <w:rsid w:val="00A87478"/>
    <w:rsid w:val="00A9077A"/>
    <w:rsid w:val="00A9265C"/>
    <w:rsid w:val="00A9548A"/>
    <w:rsid w:val="00A9728E"/>
    <w:rsid w:val="00AA0963"/>
    <w:rsid w:val="00AA35A5"/>
    <w:rsid w:val="00AA7C0E"/>
    <w:rsid w:val="00AA7CA1"/>
    <w:rsid w:val="00AB00F9"/>
    <w:rsid w:val="00AB07B5"/>
    <w:rsid w:val="00AB0A81"/>
    <w:rsid w:val="00AC0568"/>
    <w:rsid w:val="00AC10C9"/>
    <w:rsid w:val="00AC21CA"/>
    <w:rsid w:val="00AC449C"/>
    <w:rsid w:val="00AC6034"/>
    <w:rsid w:val="00AC79A6"/>
    <w:rsid w:val="00AD01E4"/>
    <w:rsid w:val="00AD1705"/>
    <w:rsid w:val="00AD2DBC"/>
    <w:rsid w:val="00AD326F"/>
    <w:rsid w:val="00AD4E1F"/>
    <w:rsid w:val="00AD4E55"/>
    <w:rsid w:val="00AD5BA5"/>
    <w:rsid w:val="00AD7AEF"/>
    <w:rsid w:val="00AD7CAC"/>
    <w:rsid w:val="00AE0592"/>
    <w:rsid w:val="00AE23EC"/>
    <w:rsid w:val="00AE24F9"/>
    <w:rsid w:val="00AE25BF"/>
    <w:rsid w:val="00AE2C22"/>
    <w:rsid w:val="00AE4EF5"/>
    <w:rsid w:val="00AE5EB4"/>
    <w:rsid w:val="00AF1791"/>
    <w:rsid w:val="00AF1965"/>
    <w:rsid w:val="00AF358A"/>
    <w:rsid w:val="00AF55BA"/>
    <w:rsid w:val="00AF5764"/>
    <w:rsid w:val="00B00446"/>
    <w:rsid w:val="00B01E9A"/>
    <w:rsid w:val="00B02CAC"/>
    <w:rsid w:val="00B03C01"/>
    <w:rsid w:val="00B05C6E"/>
    <w:rsid w:val="00B06F6E"/>
    <w:rsid w:val="00B073A0"/>
    <w:rsid w:val="00B075D3"/>
    <w:rsid w:val="00B078D6"/>
    <w:rsid w:val="00B07E82"/>
    <w:rsid w:val="00B1719B"/>
    <w:rsid w:val="00B203DD"/>
    <w:rsid w:val="00B215CD"/>
    <w:rsid w:val="00B22D51"/>
    <w:rsid w:val="00B2683E"/>
    <w:rsid w:val="00B26915"/>
    <w:rsid w:val="00B277EC"/>
    <w:rsid w:val="00B27DEF"/>
    <w:rsid w:val="00B3015C"/>
    <w:rsid w:val="00B30539"/>
    <w:rsid w:val="00B31FF1"/>
    <w:rsid w:val="00B3394E"/>
    <w:rsid w:val="00B365CC"/>
    <w:rsid w:val="00B3799F"/>
    <w:rsid w:val="00B37FBF"/>
    <w:rsid w:val="00B42A18"/>
    <w:rsid w:val="00B50561"/>
    <w:rsid w:val="00B56BEC"/>
    <w:rsid w:val="00B56F6C"/>
    <w:rsid w:val="00B64915"/>
    <w:rsid w:val="00B70D65"/>
    <w:rsid w:val="00B70E4E"/>
    <w:rsid w:val="00B72579"/>
    <w:rsid w:val="00B73A0B"/>
    <w:rsid w:val="00B744AD"/>
    <w:rsid w:val="00B762D2"/>
    <w:rsid w:val="00B763AF"/>
    <w:rsid w:val="00B76E60"/>
    <w:rsid w:val="00B77F36"/>
    <w:rsid w:val="00B86D48"/>
    <w:rsid w:val="00B9040F"/>
    <w:rsid w:val="00B92A47"/>
    <w:rsid w:val="00B93D11"/>
    <w:rsid w:val="00B93DF6"/>
    <w:rsid w:val="00B95BFB"/>
    <w:rsid w:val="00B965DE"/>
    <w:rsid w:val="00B977DD"/>
    <w:rsid w:val="00BA0DE1"/>
    <w:rsid w:val="00BA24D3"/>
    <w:rsid w:val="00BA2FEA"/>
    <w:rsid w:val="00BA3A53"/>
    <w:rsid w:val="00BA3EEB"/>
    <w:rsid w:val="00BA4095"/>
    <w:rsid w:val="00BA40C9"/>
    <w:rsid w:val="00BA4A73"/>
    <w:rsid w:val="00BA5B43"/>
    <w:rsid w:val="00BB0D2D"/>
    <w:rsid w:val="00BB1A21"/>
    <w:rsid w:val="00BB3C52"/>
    <w:rsid w:val="00BB4A97"/>
    <w:rsid w:val="00BB66CC"/>
    <w:rsid w:val="00BB6DC4"/>
    <w:rsid w:val="00BB7DFE"/>
    <w:rsid w:val="00BB7FA0"/>
    <w:rsid w:val="00BC1A2B"/>
    <w:rsid w:val="00BC1DAE"/>
    <w:rsid w:val="00BC54DC"/>
    <w:rsid w:val="00BC642A"/>
    <w:rsid w:val="00BC6721"/>
    <w:rsid w:val="00BC6F32"/>
    <w:rsid w:val="00BC7C0F"/>
    <w:rsid w:val="00BD136C"/>
    <w:rsid w:val="00BD4341"/>
    <w:rsid w:val="00BD4BAF"/>
    <w:rsid w:val="00BD7262"/>
    <w:rsid w:val="00BD77B9"/>
    <w:rsid w:val="00BE194A"/>
    <w:rsid w:val="00BE1B14"/>
    <w:rsid w:val="00BE28FB"/>
    <w:rsid w:val="00BE2D73"/>
    <w:rsid w:val="00BE3664"/>
    <w:rsid w:val="00BE56CC"/>
    <w:rsid w:val="00BE6A07"/>
    <w:rsid w:val="00BE754F"/>
    <w:rsid w:val="00BE7661"/>
    <w:rsid w:val="00BE7F9A"/>
    <w:rsid w:val="00BF4A2C"/>
    <w:rsid w:val="00BF5364"/>
    <w:rsid w:val="00C01226"/>
    <w:rsid w:val="00C059EE"/>
    <w:rsid w:val="00C06014"/>
    <w:rsid w:val="00C06C5C"/>
    <w:rsid w:val="00C12778"/>
    <w:rsid w:val="00C13ADE"/>
    <w:rsid w:val="00C14D91"/>
    <w:rsid w:val="00C15A62"/>
    <w:rsid w:val="00C162E1"/>
    <w:rsid w:val="00C21802"/>
    <w:rsid w:val="00C24196"/>
    <w:rsid w:val="00C24F91"/>
    <w:rsid w:val="00C3091B"/>
    <w:rsid w:val="00C30D46"/>
    <w:rsid w:val="00C318FC"/>
    <w:rsid w:val="00C34283"/>
    <w:rsid w:val="00C37620"/>
    <w:rsid w:val="00C417AC"/>
    <w:rsid w:val="00C41F14"/>
    <w:rsid w:val="00C427E8"/>
    <w:rsid w:val="00C439FD"/>
    <w:rsid w:val="00C43D1E"/>
    <w:rsid w:val="00C46675"/>
    <w:rsid w:val="00C50F7C"/>
    <w:rsid w:val="00C553B7"/>
    <w:rsid w:val="00C55900"/>
    <w:rsid w:val="00C57C50"/>
    <w:rsid w:val="00C6126D"/>
    <w:rsid w:val="00C61A9F"/>
    <w:rsid w:val="00C61C21"/>
    <w:rsid w:val="00C63A82"/>
    <w:rsid w:val="00C715CA"/>
    <w:rsid w:val="00C71DC8"/>
    <w:rsid w:val="00C72319"/>
    <w:rsid w:val="00C72B57"/>
    <w:rsid w:val="00C76665"/>
    <w:rsid w:val="00C80EA0"/>
    <w:rsid w:val="00C814D9"/>
    <w:rsid w:val="00C82256"/>
    <w:rsid w:val="00C87640"/>
    <w:rsid w:val="00C90089"/>
    <w:rsid w:val="00C90F39"/>
    <w:rsid w:val="00C91526"/>
    <w:rsid w:val="00C943D4"/>
    <w:rsid w:val="00C951C6"/>
    <w:rsid w:val="00C95AB9"/>
    <w:rsid w:val="00C9639D"/>
    <w:rsid w:val="00C96A38"/>
    <w:rsid w:val="00C96CD1"/>
    <w:rsid w:val="00C97226"/>
    <w:rsid w:val="00CA22FD"/>
    <w:rsid w:val="00CA3741"/>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4F88"/>
    <w:rsid w:val="00CD2AA5"/>
    <w:rsid w:val="00CD3455"/>
    <w:rsid w:val="00CD5196"/>
    <w:rsid w:val="00CD76D9"/>
    <w:rsid w:val="00CE04F5"/>
    <w:rsid w:val="00CE1D20"/>
    <w:rsid w:val="00CE6BA1"/>
    <w:rsid w:val="00CE7B1B"/>
    <w:rsid w:val="00CF0BA1"/>
    <w:rsid w:val="00CF1D2F"/>
    <w:rsid w:val="00CF23E1"/>
    <w:rsid w:val="00CF3B0B"/>
    <w:rsid w:val="00CF425D"/>
    <w:rsid w:val="00CF4AD5"/>
    <w:rsid w:val="00CF5065"/>
    <w:rsid w:val="00CF6D3D"/>
    <w:rsid w:val="00D0023E"/>
    <w:rsid w:val="00D00AC1"/>
    <w:rsid w:val="00D01AD9"/>
    <w:rsid w:val="00D02341"/>
    <w:rsid w:val="00D03E0E"/>
    <w:rsid w:val="00D05751"/>
    <w:rsid w:val="00D061D6"/>
    <w:rsid w:val="00D0685D"/>
    <w:rsid w:val="00D10563"/>
    <w:rsid w:val="00D1223F"/>
    <w:rsid w:val="00D1266C"/>
    <w:rsid w:val="00D14081"/>
    <w:rsid w:val="00D146EF"/>
    <w:rsid w:val="00D156E0"/>
    <w:rsid w:val="00D15D2E"/>
    <w:rsid w:val="00D15DB1"/>
    <w:rsid w:val="00D20491"/>
    <w:rsid w:val="00D2070A"/>
    <w:rsid w:val="00D21824"/>
    <w:rsid w:val="00D23B71"/>
    <w:rsid w:val="00D27DF2"/>
    <w:rsid w:val="00D27F1E"/>
    <w:rsid w:val="00D31CD4"/>
    <w:rsid w:val="00D34B94"/>
    <w:rsid w:val="00D35A0E"/>
    <w:rsid w:val="00D366EE"/>
    <w:rsid w:val="00D37135"/>
    <w:rsid w:val="00D3757C"/>
    <w:rsid w:val="00D40EAB"/>
    <w:rsid w:val="00D46666"/>
    <w:rsid w:val="00D52B33"/>
    <w:rsid w:val="00D5357A"/>
    <w:rsid w:val="00D540EC"/>
    <w:rsid w:val="00D55B03"/>
    <w:rsid w:val="00D56A1C"/>
    <w:rsid w:val="00D578F7"/>
    <w:rsid w:val="00D609A0"/>
    <w:rsid w:val="00D61D7B"/>
    <w:rsid w:val="00D6726E"/>
    <w:rsid w:val="00D7187A"/>
    <w:rsid w:val="00D71F40"/>
    <w:rsid w:val="00D72FCB"/>
    <w:rsid w:val="00D76043"/>
    <w:rsid w:val="00D7631C"/>
    <w:rsid w:val="00D77416"/>
    <w:rsid w:val="00D77524"/>
    <w:rsid w:val="00D82BAA"/>
    <w:rsid w:val="00D83855"/>
    <w:rsid w:val="00D84639"/>
    <w:rsid w:val="00D853F9"/>
    <w:rsid w:val="00D86133"/>
    <w:rsid w:val="00D90626"/>
    <w:rsid w:val="00D94415"/>
    <w:rsid w:val="00D9584B"/>
    <w:rsid w:val="00DA23C9"/>
    <w:rsid w:val="00DA2E16"/>
    <w:rsid w:val="00DA3039"/>
    <w:rsid w:val="00DA59A5"/>
    <w:rsid w:val="00DA5C49"/>
    <w:rsid w:val="00DA74F3"/>
    <w:rsid w:val="00DA7EE9"/>
    <w:rsid w:val="00DB0986"/>
    <w:rsid w:val="00DB0D53"/>
    <w:rsid w:val="00DB36C1"/>
    <w:rsid w:val="00DB7116"/>
    <w:rsid w:val="00DB73F3"/>
    <w:rsid w:val="00DC44AB"/>
    <w:rsid w:val="00DC556F"/>
    <w:rsid w:val="00DC5576"/>
    <w:rsid w:val="00DD0F81"/>
    <w:rsid w:val="00DD2334"/>
    <w:rsid w:val="00DD51A8"/>
    <w:rsid w:val="00DD545D"/>
    <w:rsid w:val="00DD58B7"/>
    <w:rsid w:val="00DD63E6"/>
    <w:rsid w:val="00DD64AE"/>
    <w:rsid w:val="00DD7B30"/>
    <w:rsid w:val="00DE0537"/>
    <w:rsid w:val="00DE057B"/>
    <w:rsid w:val="00DE25D2"/>
    <w:rsid w:val="00DE2BC6"/>
    <w:rsid w:val="00DE3E9E"/>
    <w:rsid w:val="00DE5CB1"/>
    <w:rsid w:val="00DE6622"/>
    <w:rsid w:val="00DE7219"/>
    <w:rsid w:val="00DF3036"/>
    <w:rsid w:val="00DF39DD"/>
    <w:rsid w:val="00DF3E20"/>
    <w:rsid w:val="00E033E0"/>
    <w:rsid w:val="00E04EEA"/>
    <w:rsid w:val="00E1160C"/>
    <w:rsid w:val="00E11677"/>
    <w:rsid w:val="00E13270"/>
    <w:rsid w:val="00E13396"/>
    <w:rsid w:val="00E13CB2"/>
    <w:rsid w:val="00E157C2"/>
    <w:rsid w:val="00E15A0F"/>
    <w:rsid w:val="00E17D77"/>
    <w:rsid w:val="00E203C3"/>
    <w:rsid w:val="00E22563"/>
    <w:rsid w:val="00E240BA"/>
    <w:rsid w:val="00E265ED"/>
    <w:rsid w:val="00E30E9A"/>
    <w:rsid w:val="00E32702"/>
    <w:rsid w:val="00E32969"/>
    <w:rsid w:val="00E37B7E"/>
    <w:rsid w:val="00E37FA3"/>
    <w:rsid w:val="00E4263A"/>
    <w:rsid w:val="00E43EA2"/>
    <w:rsid w:val="00E5070B"/>
    <w:rsid w:val="00E512FE"/>
    <w:rsid w:val="00E62318"/>
    <w:rsid w:val="00E624B2"/>
    <w:rsid w:val="00E62A6C"/>
    <w:rsid w:val="00E670B3"/>
    <w:rsid w:val="00E722E7"/>
    <w:rsid w:val="00E75E48"/>
    <w:rsid w:val="00E76986"/>
    <w:rsid w:val="00E80EF0"/>
    <w:rsid w:val="00E816CE"/>
    <w:rsid w:val="00E82A90"/>
    <w:rsid w:val="00E85012"/>
    <w:rsid w:val="00E875C5"/>
    <w:rsid w:val="00E90B85"/>
    <w:rsid w:val="00E922B1"/>
    <w:rsid w:val="00E9256F"/>
    <w:rsid w:val="00E92837"/>
    <w:rsid w:val="00E92F77"/>
    <w:rsid w:val="00E93F80"/>
    <w:rsid w:val="00E943CF"/>
    <w:rsid w:val="00E95E13"/>
    <w:rsid w:val="00EA0D64"/>
    <w:rsid w:val="00EA3130"/>
    <w:rsid w:val="00EA5E0C"/>
    <w:rsid w:val="00EA7FBC"/>
    <w:rsid w:val="00EB0CD0"/>
    <w:rsid w:val="00EB0E6C"/>
    <w:rsid w:val="00EB1B8C"/>
    <w:rsid w:val="00EB377E"/>
    <w:rsid w:val="00EB4B7C"/>
    <w:rsid w:val="00EB5523"/>
    <w:rsid w:val="00EB56C8"/>
    <w:rsid w:val="00EB598E"/>
    <w:rsid w:val="00EB6F7C"/>
    <w:rsid w:val="00EB7616"/>
    <w:rsid w:val="00EB76CA"/>
    <w:rsid w:val="00EB7DDC"/>
    <w:rsid w:val="00EC0C27"/>
    <w:rsid w:val="00EC2397"/>
    <w:rsid w:val="00EC3212"/>
    <w:rsid w:val="00EC3A08"/>
    <w:rsid w:val="00EC484B"/>
    <w:rsid w:val="00EC572B"/>
    <w:rsid w:val="00EC5DFD"/>
    <w:rsid w:val="00EC5F90"/>
    <w:rsid w:val="00ED3371"/>
    <w:rsid w:val="00ED567B"/>
    <w:rsid w:val="00ED60EB"/>
    <w:rsid w:val="00ED7A5B"/>
    <w:rsid w:val="00EE1AB4"/>
    <w:rsid w:val="00EE25BE"/>
    <w:rsid w:val="00EE3779"/>
    <w:rsid w:val="00EE43B6"/>
    <w:rsid w:val="00EE7D12"/>
    <w:rsid w:val="00EF1070"/>
    <w:rsid w:val="00EF6008"/>
    <w:rsid w:val="00EF6A1E"/>
    <w:rsid w:val="00F00CEA"/>
    <w:rsid w:val="00F01B53"/>
    <w:rsid w:val="00F03910"/>
    <w:rsid w:val="00F115C5"/>
    <w:rsid w:val="00F11D49"/>
    <w:rsid w:val="00F12C09"/>
    <w:rsid w:val="00F12E41"/>
    <w:rsid w:val="00F13EFD"/>
    <w:rsid w:val="00F13FC0"/>
    <w:rsid w:val="00F1602A"/>
    <w:rsid w:val="00F22E43"/>
    <w:rsid w:val="00F23BC4"/>
    <w:rsid w:val="00F24658"/>
    <w:rsid w:val="00F306A7"/>
    <w:rsid w:val="00F3147D"/>
    <w:rsid w:val="00F32AD8"/>
    <w:rsid w:val="00F32F3F"/>
    <w:rsid w:val="00F334B2"/>
    <w:rsid w:val="00F34B10"/>
    <w:rsid w:val="00F34D8B"/>
    <w:rsid w:val="00F35121"/>
    <w:rsid w:val="00F36321"/>
    <w:rsid w:val="00F40145"/>
    <w:rsid w:val="00F40A79"/>
    <w:rsid w:val="00F41624"/>
    <w:rsid w:val="00F41A27"/>
    <w:rsid w:val="00F41F9D"/>
    <w:rsid w:val="00F4338D"/>
    <w:rsid w:val="00F436D9"/>
    <w:rsid w:val="00F440D3"/>
    <w:rsid w:val="00F513CD"/>
    <w:rsid w:val="00F51DB0"/>
    <w:rsid w:val="00F6614C"/>
    <w:rsid w:val="00F734B3"/>
    <w:rsid w:val="00F73A43"/>
    <w:rsid w:val="00F745D2"/>
    <w:rsid w:val="00F811DD"/>
    <w:rsid w:val="00F81883"/>
    <w:rsid w:val="00F82E56"/>
    <w:rsid w:val="00F84D35"/>
    <w:rsid w:val="00F8549B"/>
    <w:rsid w:val="00F8785E"/>
    <w:rsid w:val="00F921F1"/>
    <w:rsid w:val="00F944ED"/>
    <w:rsid w:val="00F9722F"/>
    <w:rsid w:val="00F979F2"/>
    <w:rsid w:val="00FA1A96"/>
    <w:rsid w:val="00FA1D90"/>
    <w:rsid w:val="00FA2116"/>
    <w:rsid w:val="00FA26D2"/>
    <w:rsid w:val="00FA26FA"/>
    <w:rsid w:val="00FA4811"/>
    <w:rsid w:val="00FB14F2"/>
    <w:rsid w:val="00FB55F5"/>
    <w:rsid w:val="00FC0804"/>
    <w:rsid w:val="00FC0EEF"/>
    <w:rsid w:val="00FC29A6"/>
    <w:rsid w:val="00FC30BC"/>
    <w:rsid w:val="00FC3B6D"/>
    <w:rsid w:val="00FD3032"/>
    <w:rsid w:val="00FD30A6"/>
    <w:rsid w:val="00FD3298"/>
    <w:rsid w:val="00FD3A4E"/>
    <w:rsid w:val="00FD500C"/>
    <w:rsid w:val="00FE0231"/>
    <w:rsid w:val="00FE0407"/>
    <w:rsid w:val="00FE1F0D"/>
    <w:rsid w:val="00FE288F"/>
    <w:rsid w:val="00FE404F"/>
    <w:rsid w:val="00FE6A8E"/>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827BFC"/>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1"/>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0"/>
    <w:qFormat/>
    <w:rsid w:val="005C4449"/>
    <w:pPr>
      <w:ind w:left="1701" w:hanging="1701"/>
      <w:outlineLvl w:val="4"/>
    </w:pPr>
    <w:rPr>
      <w:sz w:val="22"/>
      <w:szCs w:val="22"/>
    </w:rPr>
  </w:style>
  <w:style w:type="paragraph" w:styleId="6">
    <w:name w:val="heading 6"/>
    <w:aliases w:val="T1,Header 6"/>
    <w:basedOn w:val="H6"/>
    <w:next w:val="a"/>
    <w:link w:val="60"/>
    <w:qFormat/>
    <w:rsid w:val="005C4449"/>
    <w:pPr>
      <w:outlineLvl w:val="5"/>
    </w:pPr>
  </w:style>
  <w:style w:type="paragraph" w:styleId="7">
    <w:name w:val="heading 7"/>
    <w:basedOn w:val="H6"/>
    <w:next w:val="a"/>
    <w:link w:val="70"/>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link w:val="90"/>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semiHidden/>
    <w:rsid w:val="00DA74F3"/>
    <w:rPr>
      <w:sz w:val="16"/>
      <w:szCs w:val="16"/>
    </w:rPr>
  </w:style>
  <w:style w:type="paragraph" w:styleId="aa">
    <w:name w:val="annotation text"/>
    <w:basedOn w:val="a"/>
    <w:link w:val="ab"/>
    <w:semiHidden/>
    <w:rsid w:val="00DA74F3"/>
  </w:style>
  <w:style w:type="paragraph" w:styleId="ac">
    <w:name w:val="annotation subject"/>
    <w:basedOn w:val="aa"/>
    <w:next w:val="aa"/>
    <w:link w:val="ad"/>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1">
    <w:name w:val="toc 5"/>
    <w:basedOn w:val="42"/>
    <w:semiHidden/>
    <w:rsid w:val="005C4449"/>
    <w:pPr>
      <w:ind w:left="1701" w:hanging="1701"/>
    </w:pPr>
  </w:style>
  <w:style w:type="paragraph" w:styleId="42">
    <w:name w:val="toc 4"/>
    <w:basedOn w:val="32"/>
    <w:semiHidden/>
    <w:rsid w:val="005C4449"/>
    <w:pPr>
      <w:ind w:left="1418" w:hanging="1418"/>
    </w:pPr>
  </w:style>
  <w:style w:type="paragraph" w:styleId="32">
    <w:name w:val="toc 3"/>
    <w:basedOn w:val="23"/>
    <w:semiHidden/>
    <w:rsid w:val="005C4449"/>
    <w:pPr>
      <w:ind w:left="1134" w:hanging="1134"/>
    </w:pPr>
  </w:style>
  <w:style w:type="paragraph" w:styleId="23">
    <w:name w:val="toc 2"/>
    <w:basedOn w:val="11"/>
    <w:semiHidden/>
    <w:rsid w:val="005C4449"/>
    <w:pPr>
      <w:keepNext w:val="0"/>
      <w:spacing w:before="0"/>
      <w:ind w:left="851" w:hanging="851"/>
    </w:pPr>
    <w:rPr>
      <w:sz w:val="20"/>
      <w:szCs w:val="20"/>
    </w:rPr>
  </w:style>
  <w:style w:type="paragraph" w:styleId="24">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5">
    <w:name w:val="List Number 2"/>
    <w:basedOn w:val="af2"/>
    <w:rsid w:val="005C4449"/>
    <w:pPr>
      <w:ind w:left="851"/>
    </w:pPr>
  </w:style>
  <w:style w:type="character" w:styleId="af3">
    <w:name w:val="footnote reference"/>
    <w:semiHidden/>
    <w:rsid w:val="005C4449"/>
    <w:rPr>
      <w:b/>
      <w:bCs/>
      <w:position w:val="6"/>
      <w:sz w:val="16"/>
      <w:szCs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1">
    <w:name w:val="toc 9"/>
    <w:basedOn w:val="81"/>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1">
    <w:name w:val="toc 6"/>
    <w:basedOn w:val="51"/>
    <w:next w:val="a"/>
    <w:semiHidden/>
    <w:rsid w:val="005C4449"/>
    <w:pPr>
      <w:ind w:left="1985" w:hanging="1985"/>
    </w:pPr>
  </w:style>
  <w:style w:type="paragraph" w:styleId="71">
    <w:name w:val="toc 7"/>
    <w:basedOn w:val="61"/>
    <w:next w:val="a"/>
    <w:semiHidden/>
    <w:rsid w:val="005C4449"/>
    <w:pPr>
      <w:ind w:left="2268" w:hanging="2268"/>
    </w:pPr>
  </w:style>
  <w:style w:type="paragraph" w:styleId="26">
    <w:name w:val="List Bullet 2"/>
    <w:basedOn w:val="af6"/>
    <w:rsid w:val="005C4449"/>
    <w:pPr>
      <w:ind w:left="851"/>
    </w:pPr>
  </w:style>
  <w:style w:type="paragraph" w:styleId="33">
    <w:name w:val="List Bullet 3"/>
    <w:basedOn w:val="26"/>
    <w:rsid w:val="005C4449"/>
    <w:pPr>
      <w:ind w:left="1135"/>
    </w:pPr>
  </w:style>
  <w:style w:type="paragraph" w:styleId="af2">
    <w:name w:val="List Number"/>
    <w:basedOn w:val="af7"/>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7">
    <w:name w:val="List 2"/>
    <w:basedOn w:val="af7"/>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4">
    <w:name w:val="List 3"/>
    <w:basedOn w:val="27"/>
    <w:rsid w:val="005C4449"/>
    <w:pPr>
      <w:ind w:left="1135"/>
    </w:pPr>
  </w:style>
  <w:style w:type="paragraph" w:styleId="43">
    <w:name w:val="List 4"/>
    <w:basedOn w:val="34"/>
    <w:rsid w:val="005C4449"/>
    <w:pPr>
      <w:ind w:left="1418"/>
    </w:pPr>
  </w:style>
  <w:style w:type="paragraph" w:styleId="52">
    <w:name w:val="List 5"/>
    <w:basedOn w:val="43"/>
    <w:rsid w:val="005C4449"/>
    <w:pPr>
      <w:ind w:left="1702"/>
    </w:pPr>
  </w:style>
  <w:style w:type="paragraph" w:customStyle="1" w:styleId="EditorsNote">
    <w:name w:val="Editor's Note"/>
    <w:aliases w:val="EN"/>
    <w:basedOn w:val="NO"/>
    <w:rsid w:val="005C4449"/>
    <w:rPr>
      <w:color w:val="FF0000"/>
    </w:rPr>
  </w:style>
  <w:style w:type="paragraph" w:styleId="af7">
    <w:name w:val="List"/>
    <w:basedOn w:val="a"/>
    <w:rsid w:val="005C4449"/>
    <w:pPr>
      <w:ind w:left="568" w:hanging="284"/>
    </w:pPr>
  </w:style>
  <w:style w:type="paragraph" w:styleId="af6">
    <w:name w:val="List Bullet"/>
    <w:basedOn w:val="af7"/>
    <w:rsid w:val="005C4449"/>
  </w:style>
  <w:style w:type="paragraph" w:styleId="44">
    <w:name w:val="List Bullet 4"/>
    <w:basedOn w:val="33"/>
    <w:rsid w:val="005C4449"/>
    <w:pPr>
      <w:ind w:left="1418"/>
    </w:pPr>
  </w:style>
  <w:style w:type="paragraph" w:styleId="53">
    <w:name w:val="List Bullet 5"/>
    <w:basedOn w:val="44"/>
    <w:rsid w:val="005C4449"/>
    <w:pPr>
      <w:ind w:left="1702"/>
    </w:pPr>
  </w:style>
  <w:style w:type="paragraph" w:customStyle="1" w:styleId="B1">
    <w:name w:val="B1"/>
    <w:basedOn w:val="af7"/>
    <w:link w:val="B1Char"/>
    <w:rsid w:val="005C4449"/>
  </w:style>
  <w:style w:type="paragraph" w:customStyle="1" w:styleId="B2">
    <w:name w:val="B2"/>
    <w:basedOn w:val="27"/>
    <w:rsid w:val="005C4449"/>
  </w:style>
  <w:style w:type="paragraph" w:customStyle="1" w:styleId="B3">
    <w:name w:val="B3"/>
    <w:basedOn w:val="34"/>
    <w:rsid w:val="005C4449"/>
  </w:style>
  <w:style w:type="paragraph" w:customStyle="1" w:styleId="B4">
    <w:name w:val="B4"/>
    <w:basedOn w:val="43"/>
    <w:rsid w:val="005C4449"/>
  </w:style>
  <w:style w:type="paragraph" w:customStyle="1" w:styleId="B5">
    <w:name w:val="B5"/>
    <w:basedOn w:val="52"/>
    <w:rsid w:val="005C4449"/>
  </w:style>
  <w:style w:type="paragraph" w:styleId="af8">
    <w:name w:val="footer"/>
    <w:basedOn w:val="a5"/>
    <w:link w:val="af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a">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rsid w:val="00D1223F"/>
    <w:rPr>
      <w:rFonts w:ascii="Arial" w:hAnsi="Arial" w:cs="Arial"/>
      <w:b/>
      <w:bCs/>
      <w:noProof/>
      <w:sz w:val="18"/>
      <w:szCs w:val="18"/>
      <w:lang w:val="en-GB"/>
    </w:rPr>
  </w:style>
  <w:style w:type="character" w:customStyle="1" w:styleId="af9">
    <w:name w:val="フッター (文字)"/>
    <w:link w:val="af8"/>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7B5687"/>
    <w:rPr>
      <w:rFonts w:ascii="Arial" w:hAnsi="Arial" w:cs="Arial"/>
      <w:sz w:val="36"/>
      <w:szCs w:val="36"/>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6B787A"/>
    <w:rPr>
      <w:rFonts w:ascii="Arial" w:hAnsi="Arial" w:cs="Arial"/>
      <w:sz w:val="28"/>
      <w:szCs w:val="28"/>
      <w:lang w:val="en-GB"/>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3"/>
    <w:rsid w:val="00EA5E0C"/>
    <w:rPr>
      <w:i/>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DB0986"/>
    <w:rPr>
      <w:rFonts w:ascii="Arial" w:hAnsi="Arial" w:cs="Arial"/>
      <w:sz w:val="32"/>
      <w:szCs w:val="32"/>
      <w:lang w:val="en-GB"/>
    </w:rPr>
  </w:style>
  <w:style w:type="character" w:customStyle="1" w:styleId="80">
    <w:name w:val="見出し 8 (文字)"/>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c">
    <w:name w:val="Document Map"/>
    <w:basedOn w:val="a"/>
    <w:link w:val="afd"/>
    <w:rsid w:val="00EC3A08"/>
    <w:rPr>
      <w:rFonts w:ascii="ＭＳ 明朝"/>
      <w:sz w:val="24"/>
      <w:szCs w:val="24"/>
    </w:rPr>
  </w:style>
  <w:style w:type="character" w:customStyle="1" w:styleId="afd">
    <w:name w:val="見出しマップ (文字)"/>
    <w:link w:val="afc"/>
    <w:rsid w:val="00EC3A08"/>
    <w:rPr>
      <w:rFonts w:ascii="ＭＳ 明朝"/>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character" w:customStyle="1" w:styleId="NOChar">
    <w:name w:val="NO Char"/>
    <w:link w:val="NO"/>
    <w:rsid w:val="001D5269"/>
    <w:rPr>
      <w:lang w:val="en-GB"/>
    </w:rPr>
  </w:style>
  <w:style w:type="paragraph" w:customStyle="1" w:styleId="13">
    <w:name w:val="行間詰め1"/>
    <w:uiPriority w:val="1"/>
    <w:qFormat/>
    <w:rsid w:val="001D5269"/>
    <w:pPr>
      <w:overflowPunct w:val="0"/>
      <w:autoSpaceDE w:val="0"/>
      <w:autoSpaceDN w:val="0"/>
      <w:adjustRightInd w:val="0"/>
      <w:textAlignment w:val="baseline"/>
    </w:pPr>
    <w:rPr>
      <w:rFonts w:eastAsia="Malgun Gothic"/>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EE25BE"/>
    <w:rPr>
      <w:rFonts w:ascii="Arial" w:hAnsi="Arial" w:cs="Arial"/>
      <w:sz w:val="24"/>
      <w:szCs w:val="24"/>
      <w:lang w:val="en-GB"/>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EE25BE"/>
    <w:rPr>
      <w:rFonts w:ascii="Arial" w:hAnsi="Arial" w:cs="Arial"/>
      <w:sz w:val="22"/>
      <w:szCs w:val="22"/>
      <w:lang w:val="en-GB"/>
    </w:rPr>
  </w:style>
  <w:style w:type="character" w:customStyle="1" w:styleId="60">
    <w:name w:val="見出し 6 (文字)"/>
    <w:aliases w:val="T1 (文字),Header 6 (文字)"/>
    <w:basedOn w:val="a0"/>
    <w:link w:val="6"/>
    <w:rsid w:val="00EE25BE"/>
    <w:rPr>
      <w:rFonts w:ascii="Arial" w:hAnsi="Arial" w:cs="Arial"/>
      <w:lang w:val="en-GB"/>
    </w:rPr>
  </w:style>
  <w:style w:type="character" w:customStyle="1" w:styleId="70">
    <w:name w:val="見出し 7 (文字)"/>
    <w:basedOn w:val="a0"/>
    <w:link w:val="7"/>
    <w:rsid w:val="00EE25BE"/>
    <w:rPr>
      <w:rFonts w:ascii="Arial" w:hAnsi="Arial" w:cs="Arial"/>
      <w:lang w:val="en-GB"/>
    </w:rPr>
  </w:style>
  <w:style w:type="character" w:customStyle="1" w:styleId="90">
    <w:name w:val="見出し 9 (文字)"/>
    <w:basedOn w:val="a0"/>
    <w:link w:val="9"/>
    <w:rsid w:val="00EE25BE"/>
    <w:rPr>
      <w:rFonts w:ascii="Arial" w:hAnsi="Arial" w:cs="Arial"/>
      <w:sz w:val="36"/>
      <w:szCs w:val="36"/>
      <w:lang w:val="en-GB"/>
    </w:rPr>
  </w:style>
  <w:style w:type="character" w:customStyle="1" w:styleId="H6Char">
    <w:name w:val="H6 Char"/>
    <w:link w:val="H6"/>
    <w:rsid w:val="00EE25BE"/>
    <w:rPr>
      <w:rFonts w:ascii="Arial" w:hAnsi="Arial" w:cs="Arial"/>
      <w:lang w:val="en-GB"/>
    </w:rPr>
  </w:style>
  <w:style w:type="character" w:customStyle="1" w:styleId="af5">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f4"/>
    <w:semiHidden/>
    <w:rsid w:val="00EE25BE"/>
    <w:rPr>
      <w:sz w:val="16"/>
      <w:szCs w:val="16"/>
      <w:lang w:val="en-GB"/>
    </w:rPr>
  </w:style>
  <w:style w:type="character" w:customStyle="1" w:styleId="EXChar">
    <w:name w:val="EX Char"/>
    <w:link w:val="EX"/>
    <w:rsid w:val="00EE25BE"/>
    <w:rPr>
      <w:lang w:val="en-GB"/>
    </w:rPr>
  </w:style>
  <w:style w:type="character" w:customStyle="1" w:styleId="TANChar">
    <w:name w:val="TAN Char"/>
    <w:basedOn w:val="TALCar"/>
    <w:link w:val="TAN"/>
    <w:rsid w:val="00EE25BE"/>
    <w:rPr>
      <w:rFonts w:ascii="Arial" w:hAnsi="Arial" w:cs="Arial"/>
      <w:sz w:val="18"/>
      <w:szCs w:val="18"/>
      <w:lang w:val="en-GB"/>
    </w:rPr>
  </w:style>
  <w:style w:type="character" w:customStyle="1" w:styleId="TFChar">
    <w:name w:val="TF Char"/>
    <w:link w:val="TF"/>
    <w:rsid w:val="00EE25BE"/>
    <w:rPr>
      <w:rFonts w:ascii="Arial" w:hAnsi="Arial" w:cs="Arial"/>
      <w:b/>
      <w:bCs/>
      <w:lang w:val="en-GB"/>
    </w:rPr>
  </w:style>
  <w:style w:type="paragraph" w:styleId="afe">
    <w:name w:val="index heading"/>
    <w:basedOn w:val="a"/>
    <w:next w:val="a"/>
    <w:rsid w:val="00EE25BE"/>
    <w:pPr>
      <w:pBdr>
        <w:top w:val="single" w:sz="12" w:space="0" w:color="auto"/>
      </w:pBdr>
      <w:spacing w:before="360" w:after="240"/>
    </w:pPr>
    <w:rPr>
      <w:rFonts w:eastAsiaTheme="minorEastAsia"/>
      <w:b/>
      <w:i/>
      <w:sz w:val="26"/>
      <w:lang w:eastAsia="en-US"/>
    </w:rPr>
  </w:style>
  <w:style w:type="paragraph" w:styleId="aff">
    <w:name w:val="Plain Text"/>
    <w:basedOn w:val="a"/>
    <w:link w:val="aff0"/>
    <w:rsid w:val="00EE25BE"/>
    <w:rPr>
      <w:rFonts w:ascii="Courier New" w:eastAsiaTheme="minorEastAsia" w:hAnsi="Courier New"/>
      <w:lang w:val="nb-NO"/>
    </w:rPr>
  </w:style>
  <w:style w:type="character" w:customStyle="1" w:styleId="aff0">
    <w:name w:val="書式なし (文字)"/>
    <w:basedOn w:val="a0"/>
    <w:link w:val="aff"/>
    <w:rsid w:val="00EE25BE"/>
    <w:rPr>
      <w:rFonts w:ascii="Courier New" w:eastAsiaTheme="minorEastAsia" w:hAnsi="Courier New"/>
      <w:lang w:val="nb-NO"/>
    </w:rPr>
  </w:style>
  <w:style w:type="character" w:customStyle="1" w:styleId="ab">
    <w:name w:val="コメント文字列 (文字)"/>
    <w:basedOn w:val="a0"/>
    <w:link w:val="aa"/>
    <w:semiHidden/>
    <w:rsid w:val="00EE25BE"/>
    <w:rPr>
      <w:lang w:val="en-GB"/>
    </w:rPr>
  </w:style>
  <w:style w:type="paragraph" w:customStyle="1" w:styleId="TableText">
    <w:name w:val="TableText"/>
    <w:basedOn w:val="aff1"/>
    <w:rsid w:val="00EE25BE"/>
    <w:pPr>
      <w:keepNext/>
      <w:keepLines/>
      <w:widowControl/>
      <w:ind w:left="0"/>
      <w:jc w:val="center"/>
    </w:pPr>
    <w:rPr>
      <w:sz w:val="20"/>
      <w:lang w:eastAsia="en-US"/>
    </w:rPr>
  </w:style>
  <w:style w:type="paragraph" w:styleId="aff1">
    <w:name w:val="Body Text Indent"/>
    <w:basedOn w:val="a"/>
    <w:link w:val="aff2"/>
    <w:rsid w:val="00EE25BE"/>
    <w:pPr>
      <w:widowControl w:val="0"/>
      <w:ind w:left="210"/>
      <w:jc w:val="both"/>
    </w:pPr>
    <w:rPr>
      <w:rFonts w:eastAsiaTheme="minorEastAsia"/>
      <w:snapToGrid w:val="0"/>
      <w:kern w:val="2"/>
      <w:sz w:val="21"/>
      <w:lang w:eastAsia="x-none"/>
    </w:rPr>
  </w:style>
  <w:style w:type="character" w:customStyle="1" w:styleId="aff2">
    <w:name w:val="本文インデント (文字)"/>
    <w:basedOn w:val="a0"/>
    <w:link w:val="aff1"/>
    <w:rsid w:val="00EE25BE"/>
    <w:rPr>
      <w:rFonts w:eastAsiaTheme="minorEastAsia"/>
      <w:snapToGrid w:val="0"/>
      <w:kern w:val="2"/>
      <w:sz w:val="21"/>
      <w:lang w:val="en-GB" w:eastAsia="x-none"/>
    </w:rPr>
  </w:style>
  <w:style w:type="paragraph" w:styleId="28">
    <w:name w:val="Body Text 2"/>
    <w:basedOn w:val="a"/>
    <w:link w:val="29"/>
    <w:rsid w:val="00EE25BE"/>
    <w:rPr>
      <w:rFonts w:eastAsiaTheme="minorEastAsia"/>
      <w:i/>
      <w:lang w:eastAsia="x-none"/>
    </w:rPr>
  </w:style>
  <w:style w:type="character" w:customStyle="1" w:styleId="29">
    <w:name w:val="本文 2 (文字)"/>
    <w:basedOn w:val="a0"/>
    <w:link w:val="28"/>
    <w:rsid w:val="00EE25BE"/>
    <w:rPr>
      <w:rFonts w:eastAsiaTheme="minorEastAsia"/>
      <w:i/>
      <w:lang w:val="en-GB" w:eastAsia="x-none"/>
    </w:rPr>
  </w:style>
  <w:style w:type="paragraph" w:styleId="35">
    <w:name w:val="Body Text 3"/>
    <w:basedOn w:val="a"/>
    <w:link w:val="36"/>
    <w:rsid w:val="00EE25BE"/>
    <w:pPr>
      <w:keepNext/>
      <w:keepLines/>
    </w:pPr>
    <w:rPr>
      <w:rFonts w:eastAsia="Osaka"/>
      <w:color w:val="000000"/>
      <w:lang w:eastAsia="x-none"/>
    </w:rPr>
  </w:style>
  <w:style w:type="character" w:customStyle="1" w:styleId="36">
    <w:name w:val="本文 3 (文字)"/>
    <w:basedOn w:val="a0"/>
    <w:link w:val="35"/>
    <w:rsid w:val="00EE25BE"/>
    <w:rPr>
      <w:rFonts w:eastAsia="Osaka"/>
      <w:color w:val="000000"/>
      <w:lang w:val="en-GB" w:eastAsia="x-none"/>
    </w:rPr>
  </w:style>
  <w:style w:type="character" w:styleId="aff3">
    <w:name w:val="page number"/>
    <w:basedOn w:val="a0"/>
    <w:rsid w:val="00EE25BE"/>
  </w:style>
  <w:style w:type="character" w:customStyle="1" w:styleId="a8">
    <w:name w:val="吹き出し (文字)"/>
    <w:basedOn w:val="a0"/>
    <w:link w:val="a7"/>
    <w:semiHidden/>
    <w:rsid w:val="00EE25BE"/>
    <w:rPr>
      <w:rFonts w:ascii="Tahoma" w:hAnsi="Tahoma" w:cs="Tahoma"/>
      <w:sz w:val="16"/>
      <w:szCs w:val="16"/>
      <w:lang w:val="en-GB"/>
    </w:rPr>
  </w:style>
  <w:style w:type="paragraph" w:customStyle="1" w:styleId="CharCharCharCharChar">
    <w:name w:val="Char Char Char Char Char"/>
    <w:semiHidden/>
    <w:rsid w:val="00EE25BE"/>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
    <w:name w:val="msoins"/>
    <w:basedOn w:val="a0"/>
    <w:rsid w:val="00EE25BE"/>
  </w:style>
  <w:style w:type="paragraph" w:customStyle="1" w:styleId="CharChar">
    <w:name w:val="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EE25BE"/>
    <w:rPr>
      <w:lang w:val="en-GB" w:eastAsia="ja-JP" w:bidi="ar-SA"/>
    </w:rPr>
  </w:style>
  <w:style w:type="character" w:customStyle="1" w:styleId="ad">
    <w:name w:val="コメント内容 (文字)"/>
    <w:basedOn w:val="ab"/>
    <w:link w:val="ac"/>
    <w:semiHidden/>
    <w:rsid w:val="00EE25BE"/>
    <w:rPr>
      <w:b/>
      <w:bCs/>
      <w:lang w:val="en-GB"/>
    </w:rPr>
  </w:style>
  <w:style w:type="paragraph" w:customStyle="1" w:styleId="1Char">
    <w:name w:val="(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E25BE"/>
    <w:rPr>
      <w:rFonts w:eastAsia="MS Mincho"/>
      <w:lang w:val="en-GB" w:eastAsia="en-US" w:bidi="ar-SA"/>
    </w:rPr>
  </w:style>
  <w:style w:type="paragraph" w:customStyle="1" w:styleId="1CharChar">
    <w:name w:val="(文字) (文字)1 Char (文字) (文字)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EE25B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E25BE"/>
    <w:rPr>
      <w:lang w:val="en-GB" w:eastAsia="ja-JP" w:bidi="ar-SA"/>
    </w:rPr>
  </w:style>
  <w:style w:type="paragraph" w:styleId="aff4">
    <w:name w:val="List Paragraph"/>
    <w:basedOn w:val="a"/>
    <w:uiPriority w:val="34"/>
    <w:qFormat/>
    <w:rsid w:val="00EE25BE"/>
    <w:pPr>
      <w:ind w:left="720"/>
      <w:contextualSpacing/>
    </w:pPr>
    <w:rPr>
      <w:rFonts w:eastAsiaTheme="minorEastAsia"/>
      <w:lang w:eastAsia="en-US"/>
    </w:rPr>
  </w:style>
  <w:style w:type="character" w:customStyle="1" w:styleId="capChar2">
    <w:name w:val="cap Char2"/>
    <w:aliases w:val="cap Char Char2,Caption Char Char1,Caption Char1 Char Char1,cap Char Char1 Char1,Caption Char Char1 Char Char1,cap Char2 Char Char Char1"/>
    <w:rsid w:val="00EE25B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25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25BE"/>
    <w:rPr>
      <w:rFonts w:ascii="Arial" w:hAnsi="Arial"/>
      <w:sz w:val="32"/>
      <w:lang w:val="en-GB" w:eastAsia="ja-JP" w:bidi="ar-SA"/>
    </w:rPr>
  </w:style>
  <w:style w:type="character" w:customStyle="1" w:styleId="CharChar4">
    <w:name w:val="Char Char4"/>
    <w:rsid w:val="00EE25BE"/>
    <w:rPr>
      <w:rFonts w:ascii="Courier New" w:hAnsi="Courier New"/>
      <w:lang w:val="nb-NO" w:eastAsia="ja-JP" w:bidi="ar-SA"/>
    </w:rPr>
  </w:style>
  <w:style w:type="character" w:customStyle="1" w:styleId="AndreaLeonardi">
    <w:name w:val="Andrea Leonardi"/>
    <w:semiHidden/>
    <w:rsid w:val="00EE25BE"/>
    <w:rPr>
      <w:rFonts w:ascii="Arial" w:hAnsi="Arial" w:cs="Arial"/>
      <w:color w:val="auto"/>
      <w:sz w:val="20"/>
      <w:szCs w:val="20"/>
    </w:rPr>
  </w:style>
  <w:style w:type="character" w:customStyle="1" w:styleId="NOCharChar">
    <w:name w:val="NO Char Char"/>
    <w:rsid w:val="00EE25BE"/>
    <w:rPr>
      <w:lang w:val="en-GB" w:eastAsia="en-US" w:bidi="ar-SA"/>
    </w:rPr>
  </w:style>
  <w:style w:type="paragraph" w:styleId="Web">
    <w:name w:val="Normal (Web)"/>
    <w:basedOn w:val="a"/>
    <w:rsid w:val="00EE25BE"/>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EE25BE"/>
    <w:rPr>
      <w:lang w:val="en-GB" w:eastAsia="en-US" w:bidi="ar-SA"/>
    </w:rPr>
  </w:style>
  <w:style w:type="character" w:customStyle="1" w:styleId="Heading1Char">
    <w:name w:val="Heading 1 Char"/>
    <w:rsid w:val="00EE25BE"/>
    <w:rPr>
      <w:rFonts w:ascii="Arial" w:hAnsi="Arial"/>
      <w:sz w:val="36"/>
      <w:lang w:val="en-GB" w:eastAsia="en-US" w:bidi="ar-SA"/>
    </w:rPr>
  </w:style>
  <w:style w:type="character" w:customStyle="1" w:styleId="TACCar">
    <w:name w:val="TAC Car"/>
    <w:rsid w:val="00EE25BE"/>
    <w:rPr>
      <w:rFonts w:ascii="Arial" w:hAnsi="Arial"/>
      <w:sz w:val="18"/>
      <w:lang w:val="en-GB" w:eastAsia="ja-JP" w:bidi="ar-SA"/>
    </w:rPr>
  </w:style>
  <w:style w:type="character" w:customStyle="1" w:styleId="TAL0">
    <w:name w:val="TAL (文字)"/>
    <w:rsid w:val="00EE25BE"/>
    <w:rPr>
      <w:rFonts w:ascii="Arial" w:hAnsi="Arial"/>
      <w:sz w:val="18"/>
      <w:lang w:val="en-GB" w:eastAsia="ja-JP" w:bidi="ar-SA"/>
    </w:rPr>
  </w:style>
  <w:style w:type="paragraph" w:customStyle="1" w:styleId="CharCharCharCharCharChar">
    <w:name w:val="Char Char Char Char Char Char"/>
    <w:semiHidden/>
    <w:rsid w:val="00EE25B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EE25BE"/>
    <w:rPr>
      <w:rFonts w:ascii="Arial" w:hAnsi="Arial" w:cs="Arial"/>
      <w:lang w:val="en-GB"/>
    </w:rPr>
  </w:style>
  <w:style w:type="character" w:customStyle="1" w:styleId="T1Char1">
    <w:name w:val="T1 Char1"/>
    <w:aliases w:val="Header 6 Char Char1"/>
    <w:basedOn w:val="H6Char"/>
    <w:rsid w:val="00EE25BE"/>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E25B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E25B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E25BE"/>
    <w:rPr>
      <w:rFonts w:ascii="Arial" w:eastAsia="MS Mincho" w:hAnsi="Arial"/>
      <w:sz w:val="22"/>
      <w:lang w:val="en-GB" w:eastAsia="en-US" w:bidi="ar-SA"/>
    </w:rPr>
  </w:style>
  <w:style w:type="paragraph" w:customStyle="1" w:styleId="CarCar">
    <w:name w:val="Car C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25B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25BE"/>
    <w:rPr>
      <w:rFonts w:ascii="Arial" w:hAnsi="Arial"/>
      <w:sz w:val="36"/>
      <w:lang w:val="en-GB" w:eastAsia="en-US" w:bidi="ar-SA"/>
    </w:rPr>
  </w:style>
  <w:style w:type="paragraph" w:customStyle="1" w:styleId="ZchnZchn1">
    <w:name w:val="Zchn Zchn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E25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5BE"/>
    <w:rPr>
      <w:rFonts w:ascii="Arial" w:hAnsi="Arial"/>
      <w:sz w:val="32"/>
      <w:lang w:val="en-GB" w:eastAsia="en-US" w:bidi="ar-SA"/>
    </w:rPr>
  </w:style>
  <w:style w:type="paragraph" w:customStyle="1" w:styleId="2a">
    <w:name w:val="(文字) (文字)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25B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E25B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E25B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E25BE"/>
    <w:rPr>
      <w:rFonts w:ascii="Arial" w:eastAsia="Batang" w:hAnsi="Arial" w:cs="Times New Roman"/>
      <w:b/>
      <w:bCs/>
      <w:i/>
      <w:iCs/>
      <w:sz w:val="28"/>
      <w:szCs w:val="28"/>
      <w:lang w:val="en-GB" w:eastAsia="en-US" w:bidi="ar-SA"/>
    </w:rPr>
  </w:style>
  <w:style w:type="paragraph" w:customStyle="1" w:styleId="37">
    <w:name w:val="(文字) (文字)3"/>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EE25BE"/>
    <w:rPr>
      <w:rFonts w:ascii="Arial" w:hAnsi="Arial" w:cs="Arial"/>
      <w:lang w:val="en-GB"/>
    </w:rPr>
  </w:style>
  <w:style w:type="paragraph" w:customStyle="1" w:styleId="14">
    <w:name w:val="(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EE25BE"/>
    <w:rPr>
      <w:rFonts w:eastAsia="Batang"/>
      <w:lang w:val="en-GB" w:eastAsia="en-US"/>
    </w:rPr>
  </w:style>
  <w:style w:type="character" w:customStyle="1" w:styleId="22">
    <w:name w:val="本文インデント 2 (文字)"/>
    <w:basedOn w:val="a0"/>
    <w:link w:val="21"/>
    <w:rsid w:val="00EE25BE"/>
    <w:rPr>
      <w:rFonts w:ascii="Arial" w:hAnsi="Arial"/>
      <w:sz w:val="22"/>
      <w:lang w:val="en-GB"/>
    </w:rPr>
  </w:style>
  <w:style w:type="paragraph" w:styleId="aff7">
    <w:name w:val="Normal Indent"/>
    <w:basedOn w:val="a"/>
    <w:rsid w:val="00EE25BE"/>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EE25BE"/>
    <w:pPr>
      <w:tabs>
        <w:tab w:val="num" w:pos="851"/>
        <w:tab w:val="num" w:pos="1800"/>
      </w:tabs>
      <w:ind w:left="1800" w:hanging="851"/>
    </w:pPr>
    <w:rPr>
      <w:rFonts w:eastAsia="MS Mincho"/>
      <w:lang w:eastAsia="en-GB"/>
    </w:rPr>
  </w:style>
  <w:style w:type="paragraph" w:styleId="3">
    <w:name w:val="List Number 3"/>
    <w:basedOn w:val="a"/>
    <w:rsid w:val="00EE25BE"/>
    <w:pPr>
      <w:numPr>
        <w:numId w:val="3"/>
      </w:numPr>
      <w:tabs>
        <w:tab w:val="num" w:pos="926"/>
      </w:tabs>
      <w:ind w:left="926"/>
    </w:pPr>
    <w:rPr>
      <w:rFonts w:eastAsia="MS Mincho"/>
      <w:lang w:eastAsia="en-GB"/>
    </w:rPr>
  </w:style>
  <w:style w:type="paragraph" w:styleId="4">
    <w:name w:val="List Number 4"/>
    <w:basedOn w:val="a"/>
    <w:rsid w:val="00EE25BE"/>
    <w:pPr>
      <w:numPr>
        <w:numId w:val="2"/>
      </w:numPr>
      <w:tabs>
        <w:tab w:val="num" w:pos="1209"/>
      </w:tabs>
      <w:ind w:left="1209"/>
    </w:pPr>
    <w:rPr>
      <w:rFonts w:eastAsia="MS Mincho"/>
      <w:lang w:eastAsia="en-GB"/>
    </w:rPr>
  </w:style>
  <w:style w:type="character" w:styleId="aff8">
    <w:name w:val="Strong"/>
    <w:qFormat/>
    <w:rsid w:val="00EE25BE"/>
    <w:rPr>
      <w:b/>
      <w:bCs/>
    </w:rPr>
  </w:style>
  <w:style w:type="character" w:customStyle="1" w:styleId="CharChar7">
    <w:name w:val="Char Char7"/>
    <w:semiHidden/>
    <w:rsid w:val="00EE25BE"/>
    <w:rPr>
      <w:rFonts w:ascii="Tahoma" w:hAnsi="Tahoma" w:cs="Tahoma"/>
      <w:shd w:val="clear" w:color="auto" w:fill="000080"/>
      <w:lang w:val="en-GB" w:eastAsia="en-US"/>
    </w:rPr>
  </w:style>
  <w:style w:type="character" w:customStyle="1" w:styleId="ZchnZchn5">
    <w:name w:val="Zchn Zchn5"/>
    <w:rsid w:val="00EE25BE"/>
    <w:rPr>
      <w:rFonts w:ascii="Courier New" w:eastAsia="Batang" w:hAnsi="Courier New"/>
      <w:lang w:val="nb-NO" w:eastAsia="en-US" w:bidi="ar-SA"/>
    </w:rPr>
  </w:style>
  <w:style w:type="character" w:customStyle="1" w:styleId="CharChar10">
    <w:name w:val="Char Char10"/>
    <w:semiHidden/>
    <w:rsid w:val="00EE25BE"/>
    <w:rPr>
      <w:rFonts w:ascii="Times New Roman" w:hAnsi="Times New Roman"/>
      <w:lang w:val="en-GB" w:eastAsia="en-US"/>
    </w:rPr>
  </w:style>
  <w:style w:type="character" w:customStyle="1" w:styleId="CharChar9">
    <w:name w:val="Char Char9"/>
    <w:semiHidden/>
    <w:rsid w:val="00EE25BE"/>
    <w:rPr>
      <w:rFonts w:ascii="Tahoma" w:hAnsi="Tahoma" w:cs="Tahoma"/>
      <w:sz w:val="16"/>
      <w:szCs w:val="16"/>
      <w:lang w:val="en-GB" w:eastAsia="en-US"/>
    </w:rPr>
  </w:style>
  <w:style w:type="character" w:customStyle="1" w:styleId="CharChar8">
    <w:name w:val="Char Char8"/>
    <w:semiHidden/>
    <w:rsid w:val="00EE25BE"/>
    <w:rPr>
      <w:rFonts w:ascii="Times New Roman" w:hAnsi="Times New Roman"/>
      <w:b/>
      <w:bCs/>
      <w:lang w:val="en-GB" w:eastAsia="en-US"/>
    </w:rPr>
  </w:style>
  <w:style w:type="paragraph" w:customStyle="1" w:styleId="aff9">
    <w:name w:val="修订"/>
    <w:hidden/>
    <w:semiHidden/>
    <w:rsid w:val="00EE25BE"/>
    <w:rPr>
      <w:rFonts w:eastAsia="Batang"/>
      <w:lang w:val="en-GB" w:eastAsia="en-US"/>
    </w:rPr>
  </w:style>
  <w:style w:type="character" w:customStyle="1" w:styleId="af0">
    <w:name w:val="文末脚注文字列 (文字)"/>
    <w:basedOn w:val="a0"/>
    <w:link w:val="af"/>
    <w:rsid w:val="00EE25BE"/>
    <w:rPr>
      <w:lang w:val="en-GB"/>
    </w:rPr>
  </w:style>
  <w:style w:type="character" w:customStyle="1" w:styleId="btChar3">
    <w:name w:val="bt Char3"/>
    <w:rsid w:val="00EE25BE"/>
    <w:rPr>
      <w:lang w:val="en-GB" w:eastAsia="ja-JP" w:bidi="ar-SA"/>
    </w:rPr>
  </w:style>
  <w:style w:type="paragraph" w:styleId="affa">
    <w:name w:val="Title"/>
    <w:basedOn w:val="a"/>
    <w:next w:val="a"/>
    <w:link w:val="affb"/>
    <w:qFormat/>
    <w:rsid w:val="00EE25BE"/>
    <w:pPr>
      <w:spacing w:before="240" w:after="60"/>
      <w:outlineLvl w:val="0"/>
    </w:pPr>
    <w:rPr>
      <w:rFonts w:ascii="Courier New" w:eastAsiaTheme="minorEastAsia" w:hAnsi="Courier New"/>
      <w:lang w:val="nb-NO" w:eastAsia="x-none"/>
    </w:rPr>
  </w:style>
  <w:style w:type="character" w:customStyle="1" w:styleId="affb">
    <w:name w:val="表題 (文字)"/>
    <w:basedOn w:val="a0"/>
    <w:link w:val="affa"/>
    <w:rsid w:val="00EE25BE"/>
    <w:rPr>
      <w:rFonts w:ascii="Courier New" w:eastAsiaTheme="minorEastAsia" w:hAnsi="Courier New"/>
      <w:lang w:val="nb-NO" w:eastAsia="x-none"/>
    </w:rPr>
  </w:style>
  <w:style w:type="paragraph" w:customStyle="1" w:styleId="FL">
    <w:name w:val="FL"/>
    <w:basedOn w:val="a"/>
    <w:rsid w:val="00EE25BE"/>
    <w:pPr>
      <w:keepNext/>
      <w:keepLines/>
      <w:spacing w:before="60"/>
      <w:jc w:val="center"/>
    </w:pPr>
    <w:rPr>
      <w:rFonts w:ascii="Arial" w:eastAsiaTheme="minorEastAsia" w:hAnsi="Arial"/>
      <w:b/>
      <w:lang w:eastAsia="en-US"/>
    </w:rPr>
  </w:style>
  <w:style w:type="character" w:customStyle="1" w:styleId="h5Char2">
    <w:name w:val="h5 Char2"/>
    <w:aliases w:val="Heading5 Char2,Head5 Char2,H5 Char2,M5 Char2,mh2 Char2,Module heading 2 Char2,heading 8 Char2,Numbered Sub-list Char1,Heading 81 Char Char1"/>
    <w:rsid w:val="00EE25BE"/>
    <w:rPr>
      <w:rFonts w:ascii="Arial" w:hAnsi="Arial"/>
      <w:sz w:val="22"/>
      <w:lang w:val="en-GB" w:eastAsia="ja-JP" w:bidi="ar-SA"/>
    </w:rPr>
  </w:style>
  <w:style w:type="character" w:customStyle="1" w:styleId="B1Char">
    <w:name w:val="B1 Char"/>
    <w:link w:val="B1"/>
    <w:rsid w:val="00EE25BE"/>
    <w:rPr>
      <w:lang w:val="en-GB"/>
    </w:rPr>
  </w:style>
  <w:style w:type="paragraph" w:styleId="affc">
    <w:name w:val="Date"/>
    <w:basedOn w:val="a"/>
    <w:next w:val="a"/>
    <w:link w:val="affd"/>
    <w:rsid w:val="00EE25BE"/>
    <w:rPr>
      <w:rFonts w:eastAsiaTheme="minorEastAsia"/>
      <w:lang w:eastAsia="x-none"/>
    </w:rPr>
  </w:style>
  <w:style w:type="character" w:customStyle="1" w:styleId="affd">
    <w:name w:val="日付 (文字)"/>
    <w:basedOn w:val="a0"/>
    <w:link w:val="affc"/>
    <w:rsid w:val="00EE25BE"/>
    <w:rPr>
      <w:rFonts w:eastAsiaTheme="minorEastAsia"/>
      <w:lang w:val="en-GB" w:eastAsia="x-none"/>
    </w:rPr>
  </w:style>
  <w:style w:type="paragraph" w:styleId="affe">
    <w:name w:val="caption"/>
    <w:aliases w:val="cap,cap Char,Caption Char,Caption Char1 Char,cap Char Char1,Caption Char Char1 Char,cap Char2 Char,Ca,Caption Char C..."/>
    <w:basedOn w:val="a"/>
    <w:next w:val="a"/>
    <w:link w:val="afff"/>
    <w:qFormat/>
    <w:rsid w:val="00EE25BE"/>
    <w:pPr>
      <w:overflowPunct/>
      <w:autoSpaceDE/>
      <w:autoSpaceDN/>
      <w:adjustRightInd/>
      <w:spacing w:before="120" w:after="120"/>
      <w:textAlignment w:val="auto"/>
    </w:pPr>
    <w:rPr>
      <w:rFonts w:eastAsia="MS Mincho"/>
      <w:b/>
      <w:lang w:eastAsia="en-US"/>
    </w:rPr>
  </w:style>
  <w:style w:type="character" w:customStyle="1" w:styleId="afff">
    <w:name w:val="図表番号 (文字)"/>
    <w:aliases w:val="cap (文字),cap Char (文字),Caption Char (文字),Caption Char1 Char (文字),cap Char Char1 (文字),Caption Char Char1 Char (文字),cap Char2 Char (文字),Ca (文字),Caption Char C... (文字)"/>
    <w:link w:val="affe"/>
    <w:rsid w:val="00EE25BE"/>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25BE"/>
    <w:rPr>
      <w:rFonts w:ascii="Arial" w:hAnsi="Arial"/>
      <w:sz w:val="24"/>
      <w:lang w:val="en-GB"/>
    </w:rPr>
  </w:style>
  <w:style w:type="paragraph" w:customStyle="1" w:styleId="AutoCorrect">
    <w:name w:val="AutoCorrect"/>
    <w:rsid w:val="00EE25BE"/>
    <w:rPr>
      <w:rFonts w:eastAsiaTheme="minorEastAsia"/>
      <w:sz w:val="24"/>
      <w:szCs w:val="24"/>
      <w:lang w:val="en-GB" w:eastAsia="ko-KR"/>
    </w:rPr>
  </w:style>
  <w:style w:type="paragraph" w:customStyle="1" w:styleId="-PAGE-">
    <w:name w:val="- PAGE -"/>
    <w:rsid w:val="00EE25BE"/>
    <w:rPr>
      <w:rFonts w:eastAsiaTheme="minorEastAsia"/>
      <w:sz w:val="24"/>
      <w:szCs w:val="24"/>
      <w:lang w:val="en-GB" w:eastAsia="ko-KR"/>
    </w:rPr>
  </w:style>
  <w:style w:type="paragraph" w:customStyle="1" w:styleId="PageXofY">
    <w:name w:val="Page X of Y"/>
    <w:rsid w:val="00EE25BE"/>
    <w:rPr>
      <w:rFonts w:eastAsiaTheme="minorEastAsia"/>
      <w:sz w:val="24"/>
      <w:szCs w:val="24"/>
      <w:lang w:val="en-GB" w:eastAsia="ko-KR"/>
    </w:rPr>
  </w:style>
  <w:style w:type="paragraph" w:customStyle="1" w:styleId="Createdby">
    <w:name w:val="Created by"/>
    <w:rsid w:val="00EE25BE"/>
    <w:rPr>
      <w:rFonts w:eastAsiaTheme="minorEastAsia"/>
      <w:sz w:val="24"/>
      <w:szCs w:val="24"/>
      <w:lang w:val="en-GB" w:eastAsia="ko-KR"/>
    </w:rPr>
  </w:style>
  <w:style w:type="paragraph" w:customStyle="1" w:styleId="Createdon">
    <w:name w:val="Created on"/>
    <w:rsid w:val="00EE25BE"/>
    <w:rPr>
      <w:rFonts w:eastAsiaTheme="minorEastAsia"/>
      <w:sz w:val="24"/>
      <w:szCs w:val="24"/>
      <w:lang w:val="en-GB" w:eastAsia="ko-KR"/>
    </w:rPr>
  </w:style>
  <w:style w:type="paragraph" w:customStyle="1" w:styleId="Lastprinted">
    <w:name w:val="Last printed"/>
    <w:rsid w:val="00EE25BE"/>
    <w:rPr>
      <w:rFonts w:eastAsiaTheme="minorEastAsia"/>
      <w:sz w:val="24"/>
      <w:szCs w:val="24"/>
      <w:lang w:val="en-GB" w:eastAsia="ko-KR"/>
    </w:rPr>
  </w:style>
  <w:style w:type="paragraph" w:customStyle="1" w:styleId="Lastsavedby">
    <w:name w:val="Last saved by"/>
    <w:rsid w:val="00EE25BE"/>
    <w:rPr>
      <w:rFonts w:eastAsiaTheme="minorEastAsia"/>
      <w:sz w:val="24"/>
      <w:szCs w:val="24"/>
      <w:lang w:val="en-GB" w:eastAsia="ko-KR"/>
    </w:rPr>
  </w:style>
  <w:style w:type="paragraph" w:customStyle="1" w:styleId="Filename">
    <w:name w:val="Filename"/>
    <w:rsid w:val="00EE25BE"/>
    <w:rPr>
      <w:rFonts w:eastAsiaTheme="minorEastAsia"/>
      <w:sz w:val="24"/>
      <w:szCs w:val="24"/>
      <w:lang w:val="en-GB" w:eastAsia="ko-KR"/>
    </w:rPr>
  </w:style>
  <w:style w:type="paragraph" w:customStyle="1" w:styleId="Filenameandpath">
    <w:name w:val="Filename and path"/>
    <w:rsid w:val="00EE25BE"/>
    <w:rPr>
      <w:rFonts w:eastAsiaTheme="minorEastAsia"/>
      <w:sz w:val="24"/>
      <w:szCs w:val="24"/>
      <w:lang w:val="en-GB" w:eastAsia="ko-KR"/>
    </w:rPr>
  </w:style>
  <w:style w:type="paragraph" w:customStyle="1" w:styleId="AuthorPageDate">
    <w:name w:val="Author  Page #  Date"/>
    <w:rsid w:val="00EE25BE"/>
    <w:rPr>
      <w:rFonts w:eastAsiaTheme="minorEastAsia"/>
      <w:sz w:val="24"/>
      <w:szCs w:val="24"/>
      <w:lang w:val="en-GB" w:eastAsia="ko-KR"/>
    </w:rPr>
  </w:style>
  <w:style w:type="paragraph" w:customStyle="1" w:styleId="ConfidentialPageDate">
    <w:name w:val="Confidential  Page #  Date"/>
    <w:rsid w:val="00EE25BE"/>
    <w:rPr>
      <w:rFonts w:eastAsiaTheme="minorEastAsia"/>
      <w:sz w:val="24"/>
      <w:szCs w:val="24"/>
      <w:lang w:val="en-GB" w:eastAsia="ko-KR"/>
    </w:rPr>
  </w:style>
  <w:style w:type="paragraph" w:customStyle="1" w:styleId="tdoc-header">
    <w:name w:val="tdoc-header"/>
    <w:rsid w:val="00EE25BE"/>
    <w:rPr>
      <w:rFonts w:ascii="Arial" w:eastAsiaTheme="minorEastAsia" w:hAnsi="Arial"/>
      <w:noProof/>
      <w:sz w:val="24"/>
      <w:lang w:val="en-GB" w:eastAsia="en-US"/>
    </w:rPr>
  </w:style>
  <w:style w:type="paragraph" w:customStyle="1" w:styleId="INDENT1">
    <w:name w:val="INDENT1"/>
    <w:basedOn w:val="a"/>
    <w:rsid w:val="00EE25BE"/>
    <w:pPr>
      <w:ind w:left="851"/>
    </w:pPr>
    <w:rPr>
      <w:rFonts w:eastAsiaTheme="minorEastAsia"/>
    </w:rPr>
  </w:style>
  <w:style w:type="paragraph" w:customStyle="1" w:styleId="INDENT2">
    <w:name w:val="INDENT2"/>
    <w:basedOn w:val="a"/>
    <w:rsid w:val="00EE25BE"/>
    <w:pPr>
      <w:ind w:left="1135" w:hanging="284"/>
    </w:pPr>
    <w:rPr>
      <w:rFonts w:eastAsiaTheme="minorEastAsia"/>
    </w:rPr>
  </w:style>
  <w:style w:type="paragraph" w:customStyle="1" w:styleId="INDENT3">
    <w:name w:val="INDENT3"/>
    <w:basedOn w:val="a"/>
    <w:rsid w:val="00EE25BE"/>
    <w:pPr>
      <w:ind w:left="1701" w:hanging="567"/>
    </w:pPr>
    <w:rPr>
      <w:rFonts w:eastAsiaTheme="minorEastAsia"/>
    </w:rPr>
  </w:style>
  <w:style w:type="paragraph" w:customStyle="1" w:styleId="FigureTitle">
    <w:name w:val="Figure_Title"/>
    <w:basedOn w:val="a"/>
    <w:next w:val="a"/>
    <w:rsid w:val="00EE25BE"/>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EE25BE"/>
    <w:pPr>
      <w:keepNext/>
      <w:keepLines/>
    </w:pPr>
    <w:rPr>
      <w:rFonts w:eastAsiaTheme="minorEastAsia"/>
      <w:b/>
    </w:rPr>
  </w:style>
  <w:style w:type="paragraph" w:customStyle="1" w:styleId="enumlev2">
    <w:name w:val="enumlev2"/>
    <w:basedOn w:val="a"/>
    <w:rsid w:val="00EE25BE"/>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a"/>
    <w:rsid w:val="00EE25BE"/>
    <w:pPr>
      <w:keepNext/>
      <w:keepLines/>
      <w:spacing w:before="240"/>
      <w:ind w:left="1418"/>
    </w:pPr>
    <w:rPr>
      <w:rFonts w:ascii="Arial" w:eastAsiaTheme="minorEastAsia" w:hAnsi="Arial"/>
      <w:b/>
      <w:sz w:val="36"/>
      <w:lang w:val="en-US"/>
    </w:rPr>
  </w:style>
  <w:style w:type="paragraph" w:customStyle="1" w:styleId="TAJ">
    <w:name w:val="TAJ"/>
    <w:basedOn w:val="TH"/>
    <w:rsid w:val="00EE25BE"/>
    <w:rPr>
      <w:rFonts w:eastAsiaTheme="minorEastAsia" w:cs="Times New Roman"/>
    </w:rPr>
  </w:style>
  <w:style w:type="character" w:customStyle="1" w:styleId="BodyTextChar">
    <w:name w:val="Body Text Char"/>
    <w:rsid w:val="00EE25BE"/>
    <w:rPr>
      <w:lang w:val="en-GB" w:eastAsia="ja-JP" w:bidi="ar-SA"/>
    </w:rPr>
  </w:style>
  <w:style w:type="paragraph" w:customStyle="1" w:styleId="Figure">
    <w:name w:val="Figure"/>
    <w:basedOn w:val="a"/>
    <w:rsid w:val="00EE25B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rPr>
  </w:style>
  <w:style w:type="paragraph" w:customStyle="1" w:styleId="MTDisplayEquation">
    <w:name w:val="MTDisplayEquation"/>
    <w:basedOn w:val="a"/>
    <w:rsid w:val="00EE25BE"/>
    <w:pPr>
      <w:tabs>
        <w:tab w:val="center" w:pos="4820"/>
        <w:tab w:val="right" w:pos="9640"/>
      </w:tabs>
      <w:overflowPunct/>
      <w:autoSpaceDE/>
      <w:autoSpaceDN/>
      <w:adjustRightInd/>
      <w:textAlignment w:val="auto"/>
    </w:pPr>
    <w:rPr>
      <w:rFonts w:eastAsiaTheme="minorEastAsia"/>
    </w:rPr>
  </w:style>
  <w:style w:type="table" w:customStyle="1" w:styleId="TableGrid1">
    <w:name w:val="Table Grid1"/>
    <w:basedOn w:val="a1"/>
    <w:next w:val="afa"/>
    <w:rsid w:val="00EE25B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EE25BE"/>
    <w:pPr>
      <w:tabs>
        <w:tab w:val="left" w:pos="1418"/>
      </w:tabs>
      <w:spacing w:after="120"/>
    </w:pPr>
    <w:rPr>
      <w:rFonts w:ascii="Arial" w:eastAsia="MS Mincho" w:hAnsi="Arial"/>
      <w:sz w:val="24"/>
      <w:lang w:val="fr-FR" w:eastAsia="en-US"/>
    </w:rPr>
  </w:style>
  <w:style w:type="paragraph" w:customStyle="1" w:styleId="p20">
    <w:name w:val="p20"/>
    <w:basedOn w:val="a"/>
    <w:rsid w:val="00EE25B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EE25BE"/>
    <w:rPr>
      <w:rFonts w:eastAsiaTheme="minorEastAsia"/>
    </w:rPr>
  </w:style>
  <w:style w:type="paragraph" w:customStyle="1" w:styleId="TaOC">
    <w:name w:val="TaOC"/>
    <w:basedOn w:val="TAC"/>
    <w:rsid w:val="00EE25BE"/>
    <w:rPr>
      <w:rFonts w:eastAsiaTheme="minorEastAsia" w:cs="Times New Roman"/>
    </w:rPr>
  </w:style>
  <w:style w:type="paragraph" w:customStyle="1" w:styleId="1CharChar1Char">
    <w:name w:val="(文字) (文字)1 Char (文字) (文字) Char (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E25BE"/>
    <w:rPr>
      <w:rFonts w:ascii="Arial" w:hAnsi="Arial"/>
      <w:sz w:val="32"/>
      <w:lang w:val="en-GB" w:eastAsia="en-US" w:bidi="ar-SA"/>
    </w:rPr>
  </w:style>
  <w:style w:type="paragraph" w:customStyle="1" w:styleId="xl40">
    <w:name w:val="xl40"/>
    <w:basedOn w:val="a"/>
    <w:rsid w:val="00EE25B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
    <w:next w:val="a"/>
    <w:rsid w:val="00EE25BE"/>
    <w:pPr>
      <w:pBdr>
        <w:top w:val="none" w:sz="0" w:space="0" w:color="auto"/>
      </w:pBdr>
      <w:overflowPunct/>
      <w:autoSpaceDE/>
      <w:autoSpaceDN/>
      <w:adjustRightInd/>
      <w:textAlignment w:val="auto"/>
    </w:pPr>
    <w:rPr>
      <w:rFonts w:eastAsiaTheme="minorEastAsia" w:cs="Times New Roma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25B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25BE"/>
    <w:rPr>
      <w:rFonts w:ascii="Arial" w:hAnsi="Arial"/>
      <w:sz w:val="28"/>
      <w:lang w:val="en-GB" w:eastAsia="en-US" w:bidi="ar-SA"/>
    </w:rPr>
  </w:style>
  <w:style w:type="character" w:customStyle="1" w:styleId="T1Char3">
    <w:name w:val="T1 Char3"/>
    <w:aliases w:val="Header 6 Char Char3"/>
    <w:rsid w:val="00EE25BE"/>
    <w:rPr>
      <w:rFonts w:ascii="Arial" w:hAnsi="Arial"/>
      <w:lang w:val="en-GB" w:eastAsia="en-US" w:bidi="ar-SA"/>
    </w:rPr>
  </w:style>
  <w:style w:type="table" w:customStyle="1" w:styleId="Tabellengitternetz1">
    <w:name w:val="Tabellengitternetz1"/>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EE25BE"/>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E25BE"/>
    <w:pPr>
      <w:keepNext w:val="0"/>
      <w:keepLines w:val="0"/>
      <w:overflowPunct/>
      <w:autoSpaceDE/>
      <w:autoSpaceDN/>
      <w:adjustRightInd/>
      <w:spacing w:before="240"/>
      <w:ind w:left="1980" w:hanging="1980"/>
      <w:textAlignment w:val="auto"/>
    </w:pPr>
    <w:rPr>
      <w:rFonts w:eastAsia="MS Mincho" w:cs="Times New Roman"/>
      <w:bCs/>
      <w:lang w:eastAsia="x-none"/>
    </w:rPr>
  </w:style>
  <w:style w:type="paragraph" w:customStyle="1" w:styleId="StyleHeading6After9pt">
    <w:name w:val="Style Heading 6 + After:  9 pt"/>
    <w:basedOn w:val="6"/>
    <w:rsid w:val="00EE25BE"/>
    <w:pPr>
      <w:keepNext w:val="0"/>
      <w:keepLines w:val="0"/>
      <w:overflowPunct/>
      <w:autoSpaceDE/>
      <w:autoSpaceDN/>
      <w:adjustRightInd/>
      <w:spacing w:before="240"/>
      <w:ind w:left="0" w:firstLine="0"/>
      <w:textAlignment w:val="auto"/>
    </w:pPr>
    <w:rPr>
      <w:rFonts w:eastAsia="MS Mincho" w:cs="Times New Roman"/>
      <w:bCs/>
      <w:lang w:eastAsia="x-none"/>
    </w:rPr>
  </w:style>
  <w:style w:type="table" w:customStyle="1" w:styleId="TableGrid3">
    <w:name w:val="Table Grid3"/>
    <w:basedOn w:val="a1"/>
    <w:next w:val="afa"/>
    <w:rsid w:val="00EE25BE"/>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3"/>
    <w:autoRedefine/>
    <w:rsid w:val="00EE25BE"/>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EE25B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15">
    <w:name w:val="吹き出し1"/>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25BE"/>
    <w:rPr>
      <w:rFonts w:ascii="Arial" w:hAnsi="Arial"/>
      <w:b/>
      <w:noProof/>
      <w:sz w:val="18"/>
      <w:lang w:val="en-GB" w:eastAsia="en-US" w:bidi="ar-SA"/>
    </w:rPr>
  </w:style>
  <w:style w:type="paragraph" w:customStyle="1" w:styleId="2b">
    <w:name w:val="吹き出し2"/>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EE25BE"/>
    <w:rPr>
      <w:rFonts w:eastAsia="MS Mincho"/>
      <w:lang w:eastAsia="en-GB"/>
    </w:rPr>
  </w:style>
  <w:style w:type="paragraph" w:customStyle="1" w:styleId="tabletext0">
    <w:name w:val="table text"/>
    <w:basedOn w:val="a"/>
    <w:next w:val="a"/>
    <w:rsid w:val="00EE25BE"/>
    <w:rPr>
      <w:rFonts w:eastAsia="MS Mincho"/>
      <w:i/>
      <w:lang w:eastAsia="en-GB"/>
    </w:rPr>
  </w:style>
  <w:style w:type="paragraph" w:customStyle="1" w:styleId="910">
    <w:name w:val="目次 91"/>
    <w:basedOn w:val="81"/>
    <w:rsid w:val="00EE25BE"/>
    <w:pPr>
      <w:ind w:left="1418" w:hanging="1418"/>
    </w:pPr>
    <w:rPr>
      <w:rFonts w:eastAsia="MS Mincho"/>
      <w:lang w:val="en-US" w:eastAsia="en-GB"/>
    </w:rPr>
  </w:style>
  <w:style w:type="paragraph" w:customStyle="1" w:styleId="16">
    <w:name w:val="図表番号1"/>
    <w:basedOn w:val="a"/>
    <w:next w:val="a"/>
    <w:rsid w:val="00EE25BE"/>
    <w:pPr>
      <w:spacing w:before="120" w:after="120"/>
    </w:pPr>
    <w:rPr>
      <w:rFonts w:eastAsia="MS Mincho"/>
      <w:b/>
      <w:lang w:eastAsia="en-GB"/>
    </w:rPr>
  </w:style>
  <w:style w:type="paragraph" w:customStyle="1" w:styleId="HO">
    <w:name w:val="HO"/>
    <w:basedOn w:val="a"/>
    <w:rsid w:val="00EE25BE"/>
    <w:pPr>
      <w:spacing w:after="0"/>
      <w:jc w:val="right"/>
    </w:pPr>
    <w:rPr>
      <w:rFonts w:eastAsia="MS Mincho"/>
      <w:b/>
      <w:lang w:eastAsia="en-GB"/>
    </w:rPr>
  </w:style>
  <w:style w:type="paragraph" w:customStyle="1" w:styleId="WP">
    <w:name w:val="WP"/>
    <w:basedOn w:val="a"/>
    <w:rsid w:val="00EE25BE"/>
    <w:pPr>
      <w:spacing w:after="0"/>
      <w:jc w:val="both"/>
    </w:pPr>
    <w:rPr>
      <w:rFonts w:eastAsia="MS Mincho"/>
      <w:lang w:eastAsia="en-GB"/>
    </w:rPr>
  </w:style>
  <w:style w:type="paragraph" w:customStyle="1" w:styleId="ZK">
    <w:name w:val="ZK"/>
    <w:rsid w:val="00EE25BE"/>
    <w:pPr>
      <w:spacing w:after="240" w:line="240" w:lineRule="atLeast"/>
      <w:ind w:left="1191" w:right="113" w:hanging="1191"/>
    </w:pPr>
    <w:rPr>
      <w:rFonts w:eastAsia="MS Mincho"/>
      <w:lang w:val="en-GB" w:eastAsia="en-US"/>
    </w:rPr>
  </w:style>
  <w:style w:type="paragraph" w:customStyle="1" w:styleId="ZC">
    <w:name w:val="ZC"/>
    <w:rsid w:val="00EE25BE"/>
    <w:pPr>
      <w:spacing w:line="360" w:lineRule="atLeast"/>
      <w:jc w:val="center"/>
    </w:pPr>
    <w:rPr>
      <w:rFonts w:eastAsia="MS Mincho"/>
      <w:lang w:val="en-GB" w:eastAsia="en-US"/>
    </w:rPr>
  </w:style>
  <w:style w:type="paragraph" w:customStyle="1" w:styleId="FooterCentred">
    <w:name w:val="FooterCentred"/>
    <w:basedOn w:val="af8"/>
    <w:rsid w:val="00EE25BE"/>
    <w:pPr>
      <w:tabs>
        <w:tab w:val="center" w:pos="4678"/>
        <w:tab w:val="right" w:pos="9356"/>
      </w:tabs>
      <w:jc w:val="both"/>
    </w:pPr>
    <w:rPr>
      <w:rFonts w:ascii="Times New Roman" w:eastAsia="MS Mincho" w:hAnsi="Times New Roman" w:cs="Times New Roman"/>
      <w:b w:val="0"/>
      <w:i w:val="0"/>
      <w:noProof w:val="0"/>
      <w:sz w:val="20"/>
      <w:lang w:val="x-none" w:eastAsia="en-GB"/>
    </w:rPr>
  </w:style>
  <w:style w:type="paragraph" w:customStyle="1" w:styleId="CRfront">
    <w:name w:val="CR_front"/>
    <w:basedOn w:val="a"/>
    <w:rsid w:val="00EE25BE"/>
    <w:rPr>
      <w:rFonts w:eastAsia="MS Mincho"/>
      <w:lang w:eastAsia="en-GB"/>
    </w:rPr>
  </w:style>
  <w:style w:type="paragraph" w:customStyle="1" w:styleId="NumberedList">
    <w:name w:val="Numbered List"/>
    <w:basedOn w:val="Para1"/>
    <w:rsid w:val="00EE25BE"/>
    <w:pPr>
      <w:tabs>
        <w:tab w:val="left" w:pos="360"/>
      </w:tabs>
      <w:ind w:left="360" w:hanging="360"/>
    </w:pPr>
  </w:style>
  <w:style w:type="paragraph" w:customStyle="1" w:styleId="Para1">
    <w:name w:val="Para1"/>
    <w:basedOn w:val="a"/>
    <w:rsid w:val="00EE25BE"/>
    <w:pPr>
      <w:spacing w:before="120" w:after="120"/>
    </w:pPr>
    <w:rPr>
      <w:rFonts w:eastAsia="MS Mincho"/>
      <w:lang w:val="en-US" w:eastAsia="en-GB"/>
    </w:rPr>
  </w:style>
  <w:style w:type="paragraph" w:customStyle="1" w:styleId="Teststep">
    <w:name w:val="Test step"/>
    <w:basedOn w:val="a"/>
    <w:rsid w:val="00EE25BE"/>
    <w:pPr>
      <w:tabs>
        <w:tab w:val="left" w:pos="720"/>
      </w:tabs>
      <w:spacing w:after="0"/>
      <w:ind w:left="720" w:hanging="720"/>
    </w:pPr>
    <w:rPr>
      <w:rFonts w:eastAsia="MS Mincho"/>
      <w:lang w:eastAsia="en-GB"/>
    </w:rPr>
  </w:style>
  <w:style w:type="paragraph" w:customStyle="1" w:styleId="TableTitle">
    <w:name w:val="TableTitle"/>
    <w:basedOn w:val="28"/>
    <w:next w:val="28"/>
    <w:rsid w:val="00EE25BE"/>
    <w:pPr>
      <w:keepNext/>
      <w:keepLines/>
      <w:spacing w:after="60"/>
      <w:ind w:left="210"/>
      <w:jc w:val="center"/>
    </w:pPr>
    <w:rPr>
      <w:rFonts w:eastAsia="MS Mincho"/>
      <w:b/>
      <w:i w:val="0"/>
      <w:lang w:eastAsia="en-GB"/>
    </w:rPr>
  </w:style>
  <w:style w:type="paragraph" w:customStyle="1" w:styleId="17">
    <w:name w:val="図表目次1"/>
    <w:basedOn w:val="a"/>
    <w:next w:val="a"/>
    <w:rsid w:val="00EE25BE"/>
    <w:pPr>
      <w:ind w:left="400" w:hanging="400"/>
      <w:jc w:val="center"/>
    </w:pPr>
    <w:rPr>
      <w:rFonts w:eastAsia="MS Mincho"/>
      <w:b/>
      <w:lang w:eastAsia="en-GB"/>
    </w:rPr>
  </w:style>
  <w:style w:type="paragraph" w:customStyle="1" w:styleId="table">
    <w:name w:val="table"/>
    <w:basedOn w:val="a"/>
    <w:next w:val="a"/>
    <w:rsid w:val="00EE25BE"/>
    <w:pPr>
      <w:spacing w:after="0"/>
      <w:jc w:val="center"/>
    </w:pPr>
    <w:rPr>
      <w:rFonts w:eastAsia="MS Mincho"/>
      <w:lang w:val="en-US" w:eastAsia="en-GB"/>
    </w:rPr>
  </w:style>
  <w:style w:type="paragraph" w:customStyle="1" w:styleId="t2">
    <w:name w:val="t2"/>
    <w:basedOn w:val="a"/>
    <w:rsid w:val="00EE25BE"/>
    <w:pPr>
      <w:spacing w:after="0"/>
    </w:pPr>
    <w:rPr>
      <w:rFonts w:eastAsia="MS Mincho"/>
      <w:lang w:eastAsia="en-GB"/>
    </w:rPr>
  </w:style>
  <w:style w:type="paragraph" w:customStyle="1" w:styleId="CommentNokia">
    <w:name w:val="Comment Nokia"/>
    <w:basedOn w:val="a"/>
    <w:rsid w:val="00EE25BE"/>
    <w:pPr>
      <w:tabs>
        <w:tab w:val="left" w:pos="360"/>
      </w:tabs>
      <w:ind w:left="360" w:hanging="360"/>
    </w:pPr>
    <w:rPr>
      <w:rFonts w:eastAsia="MS Mincho"/>
      <w:sz w:val="22"/>
      <w:lang w:val="en-US" w:eastAsia="en-GB"/>
    </w:rPr>
  </w:style>
  <w:style w:type="paragraph" w:customStyle="1" w:styleId="Copyright">
    <w:name w:val="Copyright"/>
    <w:basedOn w:val="a"/>
    <w:rsid w:val="00EE25BE"/>
    <w:pPr>
      <w:spacing w:after="0"/>
      <w:jc w:val="center"/>
    </w:pPr>
    <w:rPr>
      <w:rFonts w:ascii="Arial" w:eastAsia="MS Mincho" w:hAnsi="Arial"/>
      <w:b/>
      <w:sz w:val="16"/>
    </w:rPr>
  </w:style>
  <w:style w:type="paragraph" w:customStyle="1" w:styleId="Tdoctable">
    <w:name w:val="Tdoc_table"/>
    <w:rsid w:val="00EE25B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E25BE"/>
    <w:pPr>
      <w:spacing w:before="120"/>
      <w:outlineLvl w:val="2"/>
    </w:pPr>
    <w:rPr>
      <w:sz w:val="28"/>
    </w:rPr>
  </w:style>
  <w:style w:type="paragraph" w:customStyle="1" w:styleId="Heading2Head2A2">
    <w:name w:val="Heading 2.Head2A.2"/>
    <w:basedOn w:val="1"/>
    <w:next w:val="a"/>
    <w:rsid w:val="00EE25BE"/>
    <w:pPr>
      <w:pBdr>
        <w:top w:val="none" w:sz="0" w:space="0" w:color="auto"/>
      </w:pBdr>
      <w:spacing w:before="180"/>
      <w:outlineLvl w:val="1"/>
    </w:pPr>
    <w:rPr>
      <w:rFonts w:eastAsia="SimSun" w:cs="Times New Roman"/>
      <w:sz w:val="32"/>
      <w:lang w:eastAsia="es-ES"/>
    </w:rPr>
  </w:style>
  <w:style w:type="paragraph" w:customStyle="1" w:styleId="TitleText">
    <w:name w:val="Title Text"/>
    <w:basedOn w:val="a"/>
    <w:next w:val="a"/>
    <w:rsid w:val="00EE25BE"/>
    <w:pPr>
      <w:spacing w:after="220"/>
    </w:pPr>
    <w:rPr>
      <w:rFonts w:eastAsia="MS Mincho"/>
      <w:b/>
      <w:lang w:val="en-US" w:eastAsia="en-GB"/>
    </w:rPr>
  </w:style>
  <w:style w:type="paragraph" w:customStyle="1" w:styleId="berschrift2Head2A2">
    <w:name w:val="Überschrift 2.Head2A.2"/>
    <w:basedOn w:val="1"/>
    <w:next w:val="a"/>
    <w:rsid w:val="00EE25BE"/>
    <w:pPr>
      <w:pBdr>
        <w:top w:val="none" w:sz="0" w:space="0" w:color="auto"/>
      </w:pBdr>
      <w:overflowPunct/>
      <w:autoSpaceDE/>
      <w:autoSpaceDN/>
      <w:adjustRightInd/>
      <w:spacing w:before="180"/>
      <w:textAlignment w:val="auto"/>
      <w:outlineLvl w:val="1"/>
    </w:pPr>
    <w:rPr>
      <w:rFonts w:eastAsia="MS Mincho" w:cs="Times New Roman"/>
      <w:sz w:val="32"/>
      <w:lang w:eastAsia="de-DE"/>
    </w:rPr>
  </w:style>
  <w:style w:type="paragraph" w:customStyle="1" w:styleId="berschrift3h3H3Underrubrik2">
    <w:name w:val="Überschrift 3.h3.H3.Underrubrik2"/>
    <w:basedOn w:val="2"/>
    <w:next w:val="a"/>
    <w:rsid w:val="00EE25BE"/>
    <w:pPr>
      <w:overflowPunct/>
      <w:autoSpaceDE/>
      <w:autoSpaceDN/>
      <w:adjustRightInd/>
      <w:spacing w:before="120"/>
      <w:textAlignment w:val="auto"/>
      <w:outlineLvl w:val="2"/>
    </w:pPr>
    <w:rPr>
      <w:rFonts w:eastAsia="MS Mincho" w:cs="Times New Roman"/>
      <w:sz w:val="28"/>
      <w:lang w:eastAsia="de-DE"/>
    </w:rPr>
  </w:style>
  <w:style w:type="paragraph" w:customStyle="1" w:styleId="Reference">
    <w:name w:val="Reference"/>
    <w:basedOn w:val="a"/>
    <w:rsid w:val="00EE25BE"/>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3"/>
    <w:rsid w:val="00EE25BE"/>
    <w:pPr>
      <w:spacing w:after="120"/>
      <w:ind w:left="283" w:hanging="283"/>
    </w:pPr>
    <w:rPr>
      <w:rFonts w:eastAsia="MS Mincho"/>
      <w:i w:val="0"/>
      <w:lang w:val="en-GB" w:eastAsia="de-DE"/>
    </w:rPr>
  </w:style>
  <w:style w:type="paragraph" w:customStyle="1" w:styleId="11BodyText">
    <w:name w:val="11 BodyText"/>
    <w:basedOn w:val="a"/>
    <w:rsid w:val="00EE25BE"/>
    <w:pPr>
      <w:overflowPunct/>
      <w:autoSpaceDE/>
      <w:autoSpaceDN/>
      <w:adjustRightInd/>
      <w:spacing w:after="220"/>
      <w:ind w:left="1298"/>
      <w:textAlignment w:val="auto"/>
    </w:pPr>
    <w:rPr>
      <w:rFonts w:ascii="Arial" w:eastAsia="SimSun" w:hAnsi="Arial"/>
      <w:lang w:val="en-US" w:eastAsia="en-GB"/>
    </w:rPr>
  </w:style>
  <w:style w:type="numbering" w:customStyle="1" w:styleId="18">
    <w:name w:val="无列表1"/>
    <w:next w:val="a2"/>
    <w:semiHidden/>
    <w:rsid w:val="00EE25BE"/>
  </w:style>
  <w:style w:type="paragraph" w:customStyle="1" w:styleId="1030302">
    <w:name w:val="样式 样式 标题 1 + 两端对齐 段前: 0.3 行 段后: 0.3 行 行距: 单倍行距 + 段前: 0.2 行 段后: ..."/>
    <w:basedOn w:val="a"/>
    <w:autoRedefine/>
    <w:rsid w:val="00EE25B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EE25BE"/>
    <w:pPr>
      <w:tabs>
        <w:tab w:val="num" w:pos="720"/>
      </w:tabs>
      <w:ind w:left="720" w:hanging="360"/>
    </w:pPr>
    <w:rPr>
      <w:rFonts w:eastAsiaTheme="minorEastAsia"/>
      <w:lang w:eastAsia="en-US"/>
    </w:rPr>
  </w:style>
  <w:style w:type="paragraph" w:customStyle="1" w:styleId="NormalArial">
    <w:name w:val="Normal + Arial"/>
    <w:aliases w:val="9 pt,Right,Right:  0,24 cm,After:  0 pt"/>
    <w:basedOn w:val="a"/>
    <w:rsid w:val="00EE25BE"/>
    <w:pPr>
      <w:keepNext/>
      <w:keepLines/>
      <w:spacing w:after="0"/>
      <w:ind w:right="134"/>
      <w:jc w:val="right"/>
    </w:pPr>
    <w:rPr>
      <w:rFonts w:ascii="Arial" w:eastAsiaTheme="minorEastAsia" w:hAnsi="Arial" w:cs="Arial"/>
      <w:sz w:val="18"/>
      <w:szCs w:val="18"/>
      <w:lang w:val="en-US" w:eastAsia="en-US"/>
    </w:rPr>
  </w:style>
  <w:style w:type="paragraph" w:customStyle="1" w:styleId="StyleTAC">
    <w:name w:val="Style TAC +"/>
    <w:basedOn w:val="TAC"/>
    <w:next w:val="TAC"/>
    <w:link w:val="StyleTACChar"/>
    <w:autoRedefine/>
    <w:rsid w:val="00EE25BE"/>
    <w:pPr>
      <w:overflowPunct/>
      <w:autoSpaceDE/>
      <w:autoSpaceDN/>
      <w:adjustRightInd/>
      <w:textAlignment w:val="auto"/>
    </w:pPr>
    <w:rPr>
      <w:rFonts w:eastAsiaTheme="minorEastAsia" w:cs="Times New Roman"/>
      <w:kern w:val="2"/>
      <w:szCs w:val="20"/>
      <w:lang w:eastAsia="x-none"/>
    </w:rPr>
  </w:style>
  <w:style w:type="character" w:customStyle="1" w:styleId="StyleTACChar">
    <w:name w:val="Style TAC + Char"/>
    <w:link w:val="StyleTAC"/>
    <w:rsid w:val="00EE25BE"/>
    <w:rPr>
      <w:rFonts w:ascii="Arial" w:eastAsiaTheme="minorEastAsia" w:hAnsi="Arial"/>
      <w:kern w:val="2"/>
      <w:sz w:val="18"/>
      <w:lang w:val="en-GB" w:eastAsia="x-none"/>
    </w:rPr>
  </w:style>
  <w:style w:type="character" w:customStyle="1" w:styleId="CharChar29">
    <w:name w:val="Char Char29"/>
    <w:rsid w:val="00EE25BE"/>
    <w:rPr>
      <w:rFonts w:ascii="Arial" w:hAnsi="Arial"/>
      <w:sz w:val="36"/>
      <w:lang w:val="en-GB" w:eastAsia="en-US" w:bidi="ar-SA"/>
    </w:rPr>
  </w:style>
  <w:style w:type="character" w:customStyle="1" w:styleId="CharChar28">
    <w:name w:val="Char Char28"/>
    <w:rsid w:val="00EE25BE"/>
    <w:rPr>
      <w:rFonts w:ascii="Arial" w:hAnsi="Arial"/>
      <w:sz w:val="32"/>
      <w:lang w:val="en-GB"/>
    </w:rPr>
  </w:style>
  <w:style w:type="character" w:customStyle="1" w:styleId="msoins0">
    <w:name w:val="msoins0"/>
    <w:rsid w:val="00EE25B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25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25BE"/>
    <w:rPr>
      <w:rFonts w:ascii="Arial" w:hAnsi="Arial"/>
      <w:sz w:val="22"/>
      <w:lang w:val="en-GB" w:eastAsia="en-GB" w:bidi="ar-SA"/>
    </w:rPr>
  </w:style>
  <w:style w:type="paragraph" w:customStyle="1" w:styleId="Default">
    <w:name w:val="Default"/>
    <w:rsid w:val="00EE25BE"/>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EE25BE"/>
    <w:rPr>
      <w:noProof/>
      <w:lang w:val="en-GB"/>
    </w:rPr>
  </w:style>
  <w:style w:type="character" w:customStyle="1" w:styleId="B1Zchn">
    <w:name w:val="B1 Zchn"/>
    <w:rsid w:val="00EE25B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11" Type="http://schemas.microsoft.com/office/2011/relationships/people" Target="peop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footer" Target="footer1.xml"/><Relationship Id="rId1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686528-C121-E24D-904C-613130A4F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15</TotalTime>
  <Pages>9</Pages>
  <Words>2492</Words>
  <Characters>15351</Characters>
  <Application>Microsoft Macintosh Word</Application>
  <DocSecurity>0</DocSecurity>
  <Lines>590</Lines>
  <Paragraphs>379</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17464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木原　賢一(SBM 渉外本部)</cp:lastModifiedBy>
  <cp:revision>6</cp:revision>
  <cp:lastPrinted>2015-10-05T00:25:00Z</cp:lastPrinted>
  <dcterms:created xsi:type="dcterms:W3CDTF">2016-10-03T08:46:00Z</dcterms:created>
  <dcterms:modified xsi:type="dcterms:W3CDTF">2016-10-11T08:10:00Z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